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929819" w14:textId="77777777" w:rsidR="00A738E0" w:rsidRPr="0091707B" w:rsidRDefault="00A738E0">
      <w:pPr>
        <w:pStyle w:val="Header"/>
        <w:widowControl w:val="0"/>
        <w:tabs>
          <w:tab w:val="clear" w:pos="4320"/>
          <w:tab w:val="clear" w:pos="8640"/>
        </w:tabs>
        <w:rPr>
          <w:rFonts w:ascii="Trebuchet MS" w:hAnsi="Trebuchet MS"/>
        </w:rPr>
      </w:pPr>
    </w:p>
    <w:p w14:paraId="43E1E946" w14:textId="77777777" w:rsidR="00A95CEB" w:rsidRPr="0091707B" w:rsidRDefault="004A4757">
      <w:pPr>
        <w:pStyle w:val="Header"/>
        <w:widowControl w:val="0"/>
        <w:tabs>
          <w:tab w:val="clear" w:pos="4320"/>
          <w:tab w:val="clear" w:pos="8640"/>
        </w:tabs>
        <w:rPr>
          <w:rFonts w:ascii="Trebuchet MS" w:hAnsi="Trebuchet MS"/>
        </w:rPr>
      </w:pPr>
      <w:r>
        <w:rPr>
          <w:rFonts w:ascii="Trebuchet MS" w:hAnsi="Trebuchet MS"/>
        </w:rPr>
        <w:object w:dxaOrig="1440" w:dyaOrig="1440" w14:anchorId="03E27A53">
          <v:shape id="_x0000_s1027" type="#_x0000_t75" style="position:absolute;left:0;text-align:left;margin-left:391.2pt;margin-top:12.4pt;width:63pt;height:54pt;z-index:251662336;mso-wrap-edited:f" wrapcoords="-441 0 -441 21086 21600 21086 21600 0 -441 0">
            <v:imagedata r:id="rId8" o:title=""/>
            <w10:wrap type="through"/>
          </v:shape>
          <o:OLEObject Type="Embed" ProgID="PBrush" ShapeID="_x0000_s1027" DrawAspect="Content" ObjectID="_1552402399" r:id="rId9"/>
        </w:object>
      </w:r>
      <w:r w:rsidR="00A95CEB" w:rsidRPr="0091707B">
        <w:rPr>
          <w:rFonts w:ascii="Trebuchet MS" w:hAnsi="Trebuchet MS"/>
        </w:rPr>
        <w:t xml:space="preserve">                                </w:t>
      </w:r>
      <w:r w:rsidR="00DC6224" w:rsidRPr="0091707B">
        <w:rPr>
          <w:rFonts w:ascii="Trebuchet MS" w:hAnsi="Trebuchet MS"/>
          <w:noProof/>
        </w:rPr>
        <w:drawing>
          <wp:inline distT="0" distB="0" distL="0" distR="0" wp14:anchorId="227B86DD" wp14:editId="77F19569">
            <wp:extent cx="923290" cy="793115"/>
            <wp:effectExtent l="0" t="0" r="0" b="6985"/>
            <wp:docPr id="6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3290" cy="793115"/>
                    </a:xfrm>
                    <a:prstGeom prst="rect">
                      <a:avLst/>
                    </a:prstGeom>
                    <a:noFill/>
                  </pic:spPr>
                </pic:pic>
              </a:graphicData>
            </a:graphic>
          </wp:inline>
        </w:drawing>
      </w:r>
    </w:p>
    <w:p w14:paraId="4CBF0C61" w14:textId="77777777" w:rsidR="00A95CEB" w:rsidRPr="0091707B" w:rsidRDefault="00DC6224">
      <w:pPr>
        <w:pStyle w:val="Heading1"/>
        <w:widowControl w:val="0"/>
        <w:spacing w:before="120"/>
        <w:rPr>
          <w:rFonts w:ascii="Trebuchet MS" w:hAnsi="Trebuchet MS" w:cs="Times New Roman"/>
          <w:sz w:val="40"/>
        </w:rPr>
      </w:pPr>
      <w:bookmarkStart w:id="0" w:name="_Toc416180225"/>
      <w:bookmarkStart w:id="1" w:name="_Toc416180601"/>
      <w:bookmarkStart w:id="2" w:name="_Toc416180673"/>
      <w:bookmarkStart w:id="3" w:name="_Toc416180768"/>
      <w:bookmarkStart w:id="4" w:name="_Toc416180926"/>
      <w:bookmarkStart w:id="5" w:name="_Toc416180974"/>
      <w:bookmarkStart w:id="6" w:name="_Toc467676679"/>
      <w:bookmarkStart w:id="7" w:name="_Toc467676867"/>
      <w:bookmarkStart w:id="8" w:name="_Toc467677310"/>
      <w:bookmarkStart w:id="9" w:name="_Toc467678596"/>
      <w:bookmarkStart w:id="10" w:name="_Toc467678927"/>
      <w:r w:rsidRPr="0091707B">
        <w:rPr>
          <w:rFonts w:ascii="Trebuchet MS" w:hAnsi="Trebuchet MS" w:cs="Times New Roman"/>
          <w:noProof/>
          <w:sz w:val="20"/>
        </w:rPr>
        <mc:AlternateContent>
          <mc:Choice Requires="wps">
            <w:drawing>
              <wp:anchor distT="0" distB="0" distL="114300" distR="114300" simplePos="0" relativeHeight="251652096" behindDoc="0" locked="0" layoutInCell="1" allowOverlap="1" wp14:anchorId="09FDE824" wp14:editId="6CBF5E74">
                <wp:simplePos x="0" y="0"/>
                <wp:positionH relativeFrom="column">
                  <wp:posOffset>2286000</wp:posOffset>
                </wp:positionH>
                <wp:positionV relativeFrom="paragraph">
                  <wp:posOffset>157480</wp:posOffset>
                </wp:positionV>
                <wp:extent cx="1371600" cy="342900"/>
                <wp:effectExtent l="0" t="0" r="0" b="4445"/>
                <wp:wrapNone/>
                <wp:docPr id="6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61BF4" w14:textId="77777777" w:rsidR="00A11F78" w:rsidRDefault="00A11F78">
                            <w:pPr>
                              <w:pStyle w:val="Heading6"/>
                              <w:ind w:right="-105"/>
                              <w:jc w:val="center"/>
                              <w:rPr>
                                <w:b/>
                                <w:bCs/>
                                <w:i w:val="0"/>
                                <w:iCs w:val="0"/>
                                <w:color w:val="000080"/>
                                <w:sz w:val="16"/>
                              </w:rPr>
                            </w:pPr>
                            <w:r>
                              <w:rPr>
                                <w:b/>
                                <w:bCs/>
                                <w:i w:val="0"/>
                                <w:iCs w:val="0"/>
                                <w:color w:val="000080"/>
                                <w:sz w:val="16"/>
                              </w:rPr>
                              <w:t>GOVERNMENT OF 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FDE824" id="_x0000_t202" coordsize="21600,21600" o:spt="202" path="m,l,21600r21600,l21600,xe">
                <v:stroke joinstyle="miter"/>
                <v:path gradientshapeok="t" o:connecttype="rect"/>
              </v:shapetype>
              <v:shape id="Text Box 5" o:spid="_x0000_s1026" type="#_x0000_t202" style="position:absolute;left:0;text-align:left;margin-left:180pt;margin-top:12.4pt;width:108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x5X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EYOiVoBz16YKNBt3JEM1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" filled="f" stroked="f">
                <v:textbox>
                  <w:txbxContent>
                    <w:p w14:paraId="4BA61BF4" w14:textId="77777777" w:rsidR="00A11F78" w:rsidRDefault="00A11F78">
                      <w:pPr>
                        <w:pStyle w:val="Heading6"/>
                        <w:ind w:right="-105"/>
                        <w:jc w:val="center"/>
                        <w:rPr>
                          <w:b/>
                          <w:bCs/>
                          <w:i w:val="0"/>
                          <w:iCs w:val="0"/>
                          <w:color w:val="000080"/>
                          <w:sz w:val="16"/>
                        </w:rPr>
                      </w:pPr>
                      <w:r>
                        <w:rPr>
                          <w:b/>
                          <w:bCs/>
                          <w:i w:val="0"/>
                          <w:iCs w:val="0"/>
                          <w:color w:val="000080"/>
                          <w:sz w:val="16"/>
                        </w:rPr>
                        <w:t>GOVERNMENT OF ROMANIA</w:t>
                      </w:r>
                    </w:p>
                  </w:txbxContent>
                </v:textbox>
              </v:shape>
            </w:pict>
          </mc:Fallback>
        </mc:AlternateContent>
      </w:r>
      <w:r w:rsidRPr="0091707B">
        <w:rPr>
          <w:rFonts w:ascii="Trebuchet MS" w:hAnsi="Trebuchet MS" w:cs="Times New Roman"/>
          <w:noProof/>
          <w:sz w:val="20"/>
        </w:rPr>
        <mc:AlternateContent>
          <mc:Choice Requires="wps">
            <w:drawing>
              <wp:anchor distT="0" distB="0" distL="114300" distR="114300" simplePos="0" relativeHeight="251650048" behindDoc="0" locked="0" layoutInCell="1" allowOverlap="1" wp14:anchorId="04977CE2" wp14:editId="429E9D94">
                <wp:simplePos x="0" y="0"/>
                <wp:positionH relativeFrom="column">
                  <wp:posOffset>4679950</wp:posOffset>
                </wp:positionH>
                <wp:positionV relativeFrom="paragraph">
                  <wp:posOffset>220345</wp:posOffset>
                </wp:positionV>
                <wp:extent cx="1371600" cy="342900"/>
                <wp:effectExtent l="3175" t="1270" r="0" b="0"/>
                <wp:wrapNone/>
                <wp:docPr id="6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AA067" w14:textId="77777777" w:rsidR="00A11F78" w:rsidRDefault="00A11F78">
                            <w:pPr>
                              <w:pStyle w:val="Heading6"/>
                              <w:ind w:right="-105"/>
                              <w:jc w:val="center"/>
                              <w:rPr>
                                <w:b/>
                                <w:bCs/>
                                <w:i w:val="0"/>
                                <w:iCs w:val="0"/>
                                <w:color w:val="000080"/>
                                <w:sz w:val="16"/>
                              </w:rPr>
                            </w:pPr>
                            <w:r>
                              <w:rPr>
                                <w:b/>
                                <w:bCs/>
                                <w:i w:val="0"/>
                                <w:iCs w:val="0"/>
                                <w:color w:val="000080"/>
                                <w:sz w:val="16"/>
                              </w:rPr>
                              <w:t>GOVERNMENT OF BULGARIA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77CE2" id="Text Box 4" o:spid="_x0000_s1027" type="#_x0000_t202" style="position:absolute;left:0;text-align:left;margin-left:368.5pt;margin-top:17.35pt;width:108pt;height: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7tG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F4jpGgHfTogY0G3coREV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" filled="f" stroked="f">
                <v:textbox>
                  <w:txbxContent>
                    <w:p w14:paraId="7FFAA067" w14:textId="77777777" w:rsidR="00A11F78" w:rsidRDefault="00A11F78">
                      <w:pPr>
                        <w:pStyle w:val="Heading6"/>
                        <w:ind w:right="-105"/>
                        <w:jc w:val="center"/>
                        <w:rPr>
                          <w:b/>
                          <w:bCs/>
                          <w:i w:val="0"/>
                          <w:iCs w:val="0"/>
                          <w:color w:val="000080"/>
                          <w:sz w:val="16"/>
                        </w:rPr>
                      </w:pPr>
                      <w:r>
                        <w:rPr>
                          <w:b/>
                          <w:bCs/>
                          <w:i w:val="0"/>
                          <w:iCs w:val="0"/>
                          <w:color w:val="000080"/>
                          <w:sz w:val="16"/>
                        </w:rPr>
                        <w:t>GOVERNMENT OF BULGARIA</w:t>
                      </w:r>
                    </w:p>
                  </w:txbxContent>
                </v:textbox>
              </v:shape>
            </w:pict>
          </mc:Fallback>
        </mc:AlternateContent>
      </w:r>
      <w:r w:rsidRPr="0091707B">
        <w:rPr>
          <w:rFonts w:ascii="Trebuchet MS" w:hAnsi="Trebuchet MS" w:cs="Times New Roman"/>
          <w:noProof/>
          <w:sz w:val="20"/>
        </w:rPr>
        <mc:AlternateContent>
          <mc:Choice Requires="wps">
            <w:drawing>
              <wp:anchor distT="0" distB="0" distL="114300" distR="114300" simplePos="0" relativeHeight="251654144" behindDoc="0" locked="0" layoutInCell="1" allowOverlap="1" wp14:anchorId="5A100870" wp14:editId="34208A14">
                <wp:simplePos x="0" y="0"/>
                <wp:positionH relativeFrom="column">
                  <wp:posOffset>-342900</wp:posOffset>
                </wp:positionH>
                <wp:positionV relativeFrom="paragraph">
                  <wp:posOffset>220345</wp:posOffset>
                </wp:positionV>
                <wp:extent cx="1371600" cy="219075"/>
                <wp:effectExtent l="0" t="1270" r="0" b="0"/>
                <wp:wrapNone/>
                <wp:docPr id="6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933EE" w14:textId="77777777" w:rsidR="00A11F78" w:rsidRDefault="00A11F78">
                            <w:pPr>
                              <w:pStyle w:val="Heading6"/>
                              <w:ind w:right="-105"/>
                              <w:jc w:val="center"/>
                              <w:rPr>
                                <w:b/>
                                <w:bCs/>
                                <w:i w:val="0"/>
                                <w:iCs w:val="0"/>
                                <w:color w:val="000080"/>
                                <w:sz w:val="16"/>
                              </w:rPr>
                            </w:pPr>
                            <w:r>
                              <w:rPr>
                                <w:b/>
                                <w:bCs/>
                                <w:i w:val="0"/>
                                <w:iCs w:val="0"/>
                                <w:color w:val="000080"/>
                                <w:sz w:val="16"/>
                              </w:rPr>
                              <w:t>EUROPEAN UNION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100870" id="Text Box 7" o:spid="_x0000_s1028" type="#_x0000_t202" style="position:absolute;left:0;text-align:left;margin-left:-27pt;margin-top:17.35pt;width:108pt;height:17.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wS9uAIAAME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" filled="f" stroked="f">
                <v:textbox>
                  <w:txbxContent>
                    <w:p w14:paraId="0E7933EE" w14:textId="77777777" w:rsidR="00A11F78" w:rsidRDefault="00A11F78">
                      <w:pPr>
                        <w:pStyle w:val="Heading6"/>
                        <w:ind w:right="-105"/>
                        <w:jc w:val="center"/>
                        <w:rPr>
                          <w:b/>
                          <w:bCs/>
                          <w:i w:val="0"/>
                          <w:iCs w:val="0"/>
                          <w:color w:val="000080"/>
                          <w:sz w:val="16"/>
                        </w:rPr>
                      </w:pPr>
                      <w:r>
                        <w:rPr>
                          <w:b/>
                          <w:bCs/>
                          <w:i w:val="0"/>
                          <w:iCs w:val="0"/>
                          <w:color w:val="000080"/>
                          <w:sz w:val="16"/>
                        </w:rPr>
                        <w:t>EUROPEAN UNION</w:t>
                      </w:r>
                    </w:p>
                  </w:txbxContent>
                </v:textbox>
              </v:shape>
            </w:pict>
          </mc:Fallback>
        </mc:AlternateContent>
      </w:r>
      <w:r w:rsidRPr="0091707B">
        <w:rPr>
          <w:rFonts w:ascii="Trebuchet MS" w:hAnsi="Trebuchet MS"/>
          <w:noProof/>
        </w:rPr>
        <w:drawing>
          <wp:anchor distT="0" distB="0" distL="114300" distR="114300" simplePos="0" relativeHeight="251648000" behindDoc="1" locked="0" layoutInCell="1" allowOverlap="1" wp14:anchorId="5F5DEF7D" wp14:editId="31B98087">
            <wp:simplePos x="0" y="0"/>
            <wp:positionH relativeFrom="column">
              <wp:posOffset>-133350</wp:posOffset>
            </wp:positionH>
            <wp:positionV relativeFrom="paragraph">
              <wp:posOffset>-585470</wp:posOffset>
            </wp:positionV>
            <wp:extent cx="1028700" cy="628650"/>
            <wp:effectExtent l="0" t="0" r="0" b="0"/>
            <wp:wrapThrough wrapText="bothSides">
              <wp:wrapPolygon edited="0">
                <wp:start x="0" y="0"/>
                <wp:lineTo x="0" y="20945"/>
                <wp:lineTo x="21200" y="20945"/>
                <wp:lineTo x="21200" y="0"/>
                <wp:lineTo x="0" y="0"/>
              </wp:wrapPolygon>
            </wp:wrapThrough>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b="25676"/>
                    <a:stretch>
                      <a:fillRect/>
                    </a:stretch>
                  </pic:blipFill>
                  <pic:spPr bwMode="auto">
                    <a:xfrm>
                      <a:off x="0" y="0"/>
                      <a:ext cx="1028700" cy="6286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bookmarkEnd w:id="5"/>
      <w:bookmarkEnd w:id="6"/>
      <w:bookmarkEnd w:id="7"/>
      <w:bookmarkEnd w:id="8"/>
      <w:bookmarkEnd w:id="9"/>
      <w:bookmarkEnd w:id="10"/>
    </w:p>
    <w:p w14:paraId="584AB8EF" w14:textId="77777777" w:rsidR="00A95CEB" w:rsidRPr="0091707B" w:rsidRDefault="00A95CEB">
      <w:pPr>
        <w:pStyle w:val="Heading1"/>
        <w:widowControl w:val="0"/>
        <w:spacing w:before="120"/>
        <w:rPr>
          <w:rFonts w:ascii="Trebuchet MS" w:hAnsi="Trebuchet MS" w:cs="Times New Roman"/>
          <w:sz w:val="40"/>
        </w:rPr>
      </w:pPr>
    </w:p>
    <w:p w14:paraId="45A57E8B" w14:textId="77777777" w:rsidR="00A95CEB" w:rsidRPr="0091707B" w:rsidRDefault="00A95CEB">
      <w:pPr>
        <w:widowControl w:val="0"/>
        <w:spacing w:before="120"/>
        <w:jc w:val="center"/>
        <w:rPr>
          <w:rFonts w:ascii="Trebuchet MS" w:hAnsi="Trebuchet MS"/>
          <w:b/>
          <w:bCs/>
        </w:rPr>
      </w:pPr>
    </w:p>
    <w:p w14:paraId="78F46C8A" w14:textId="77777777" w:rsidR="00A95CEB" w:rsidRPr="0091707B" w:rsidRDefault="00A95CEB">
      <w:pPr>
        <w:pStyle w:val="Heading4"/>
        <w:widowControl w:val="0"/>
        <w:spacing w:before="0"/>
        <w:jc w:val="center"/>
        <w:rPr>
          <w:rFonts w:ascii="Trebuchet MS" w:hAnsi="Trebuchet MS"/>
          <w:szCs w:val="24"/>
        </w:rPr>
      </w:pPr>
      <w:r w:rsidRPr="0091707B">
        <w:rPr>
          <w:rFonts w:ascii="Trebuchet MS" w:hAnsi="Trebuchet MS"/>
          <w:szCs w:val="24"/>
        </w:rPr>
        <w:t>MANAGING AUTHORITY</w:t>
      </w:r>
      <w:r w:rsidRPr="0091707B">
        <w:rPr>
          <w:rFonts w:ascii="Trebuchet MS" w:hAnsi="Trebuchet MS"/>
          <w:szCs w:val="24"/>
        </w:rPr>
        <w:tab/>
      </w:r>
      <w:r w:rsidRPr="0091707B">
        <w:rPr>
          <w:rFonts w:ascii="Trebuchet MS" w:hAnsi="Trebuchet MS"/>
          <w:szCs w:val="24"/>
        </w:rPr>
        <w:tab/>
        <w:t xml:space="preserve">       NATIONAL AUTHORITY</w:t>
      </w:r>
    </w:p>
    <w:p w14:paraId="53F4E65D" w14:textId="77777777" w:rsidR="00A95CEB" w:rsidRPr="0091707B" w:rsidRDefault="00DC6224">
      <w:pPr>
        <w:pStyle w:val="Heading1"/>
        <w:widowControl w:val="0"/>
        <w:spacing w:before="120"/>
        <w:jc w:val="both"/>
        <w:rPr>
          <w:rFonts w:ascii="Arial Narrow" w:hAnsi="Arial Narrow" w:cs="Times New Roman"/>
        </w:rPr>
      </w:pPr>
      <w:bookmarkStart w:id="11" w:name="_Toc416180602"/>
      <w:bookmarkStart w:id="12" w:name="_Toc416180674"/>
      <w:bookmarkStart w:id="13" w:name="_Toc416180769"/>
      <w:bookmarkStart w:id="14" w:name="_Toc416180927"/>
      <w:bookmarkStart w:id="15" w:name="_Toc416180975"/>
      <w:bookmarkStart w:id="16" w:name="_Toc467676680"/>
      <w:bookmarkStart w:id="17" w:name="_Toc467676868"/>
      <w:bookmarkStart w:id="18" w:name="_Toc467677311"/>
      <w:bookmarkStart w:id="19" w:name="_Toc467678597"/>
      <w:bookmarkStart w:id="20" w:name="_Toc467678928"/>
      <w:r w:rsidRPr="0091707B">
        <w:rPr>
          <w:rFonts w:ascii="Trebuchet MS" w:hAnsi="Trebuchet MS"/>
          <w:noProof/>
          <w:sz w:val="20"/>
        </w:rPr>
        <mc:AlternateContent>
          <mc:Choice Requires="wps">
            <w:drawing>
              <wp:anchor distT="0" distB="0" distL="114300" distR="114300" simplePos="0" relativeHeight="251655168" behindDoc="0" locked="0" layoutInCell="1" allowOverlap="1" wp14:anchorId="34848705" wp14:editId="5B3CABB3">
                <wp:simplePos x="0" y="0"/>
                <wp:positionH relativeFrom="column">
                  <wp:posOffset>3279140</wp:posOffset>
                </wp:positionH>
                <wp:positionV relativeFrom="paragraph">
                  <wp:posOffset>79375</wp:posOffset>
                </wp:positionV>
                <wp:extent cx="2514600" cy="457200"/>
                <wp:effectExtent l="2540" t="3175" r="0" b="0"/>
                <wp:wrapNone/>
                <wp:docPr id="6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0D409D" w14:textId="77777777" w:rsidR="00A11F78" w:rsidRDefault="00A11F78">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848705" id="Text Box 9" o:spid="_x0000_s1029" type="#_x0000_t202" style="position:absolute;left:0;text-align:left;margin-left:258.2pt;margin-top:6.25pt;width:198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" stroked="f">
                <v:textbox>
                  <w:txbxContent>
                    <w:p w14:paraId="0E0D409D" w14:textId="77777777" w:rsidR="00A11F78" w:rsidRDefault="00A11F78">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v:textbox>
              </v:shape>
            </w:pict>
          </mc:Fallback>
        </mc:AlternateContent>
      </w:r>
      <w:r w:rsidR="00A95CEB" w:rsidRPr="0091707B">
        <w:rPr>
          <w:rFonts w:ascii="Arial Narrow" w:hAnsi="Arial Narrow" w:cs="Times New Roman"/>
        </w:rPr>
        <w:t xml:space="preserve">           </w:t>
      </w:r>
      <w:r w:rsidR="00A95CEB" w:rsidRPr="0091707B">
        <w:rPr>
          <w:rFonts w:ascii="Arial Narrow" w:hAnsi="Arial Narrow" w:cs="Lucida Sans Unicode"/>
          <w:smallCaps/>
          <w:color w:val="28166F"/>
          <w:szCs w:val="24"/>
        </w:rPr>
        <w:t>Ministry of Regional</w:t>
      </w:r>
      <w:bookmarkEnd w:id="11"/>
      <w:bookmarkEnd w:id="12"/>
      <w:bookmarkEnd w:id="13"/>
      <w:bookmarkEnd w:id="14"/>
      <w:bookmarkEnd w:id="15"/>
      <w:bookmarkEnd w:id="16"/>
      <w:bookmarkEnd w:id="17"/>
      <w:bookmarkEnd w:id="18"/>
      <w:bookmarkEnd w:id="19"/>
      <w:bookmarkEnd w:id="20"/>
      <w:r w:rsidR="00A95CEB" w:rsidRPr="0091707B">
        <w:rPr>
          <w:rFonts w:ascii="Arial Narrow" w:hAnsi="Arial Narrow" w:cs="Times New Roman"/>
        </w:rPr>
        <w:t xml:space="preserve"> </w:t>
      </w:r>
    </w:p>
    <w:p w14:paraId="75365DEA" w14:textId="77777777" w:rsidR="00A95CEB" w:rsidRPr="0091707B" w:rsidRDefault="00A95CEB">
      <w:pPr>
        <w:pStyle w:val="Heading1"/>
        <w:widowControl w:val="0"/>
        <w:spacing w:before="120"/>
        <w:jc w:val="both"/>
        <w:rPr>
          <w:rFonts w:ascii="Trebuchet MS" w:hAnsi="Trebuchet MS" w:cs="Times New Roman"/>
          <w:sz w:val="40"/>
        </w:rPr>
      </w:pPr>
      <w:bookmarkStart w:id="21" w:name="_Toc416180603"/>
      <w:bookmarkStart w:id="22" w:name="_Toc416180675"/>
      <w:bookmarkStart w:id="23" w:name="_Toc416180770"/>
      <w:bookmarkStart w:id="24" w:name="_Toc416180928"/>
      <w:bookmarkStart w:id="25" w:name="_Toc416180976"/>
      <w:bookmarkStart w:id="26" w:name="_Toc467676681"/>
      <w:bookmarkStart w:id="27" w:name="_Toc467676869"/>
      <w:bookmarkStart w:id="28" w:name="_Toc467677312"/>
      <w:bookmarkStart w:id="29" w:name="_Toc467678598"/>
      <w:bookmarkStart w:id="30" w:name="_Toc467678929"/>
      <w:r w:rsidRPr="0091707B">
        <w:rPr>
          <w:rFonts w:ascii="Arial Narrow" w:hAnsi="Arial Narrow" w:cs="Lucida Sans Unicode"/>
          <w:smallCaps/>
          <w:color w:val="28166F"/>
          <w:szCs w:val="24"/>
        </w:rPr>
        <w:t>Development and Public Administration</w:t>
      </w:r>
      <w:bookmarkEnd w:id="21"/>
      <w:bookmarkEnd w:id="22"/>
      <w:bookmarkEnd w:id="23"/>
      <w:bookmarkEnd w:id="24"/>
      <w:bookmarkEnd w:id="25"/>
      <w:bookmarkEnd w:id="26"/>
      <w:bookmarkEnd w:id="27"/>
      <w:bookmarkEnd w:id="28"/>
      <w:bookmarkEnd w:id="29"/>
      <w:bookmarkEnd w:id="30"/>
      <w:r w:rsidRPr="0091707B">
        <w:rPr>
          <w:rFonts w:ascii="Trebuchet MS" w:hAnsi="Trebuchet MS" w:cs="Times New Roman"/>
          <w:sz w:val="40"/>
        </w:rPr>
        <w:t xml:space="preserve"> </w:t>
      </w:r>
    </w:p>
    <w:p w14:paraId="41BDDBEF" w14:textId="77777777" w:rsidR="00A95CEB" w:rsidRPr="0091707B" w:rsidRDefault="00A95CEB">
      <w:pPr>
        <w:pStyle w:val="Heading1"/>
        <w:widowControl w:val="0"/>
        <w:spacing w:line="360" w:lineRule="auto"/>
        <w:rPr>
          <w:rFonts w:ascii="Trebuchet MS" w:hAnsi="Trebuchet MS" w:cs="Times New Roman"/>
        </w:rPr>
      </w:pPr>
      <w:r w:rsidRPr="0091707B">
        <w:rPr>
          <w:rFonts w:ascii="Trebuchet MS" w:hAnsi="Trebuchet MS" w:cs="Times New Roman"/>
        </w:rPr>
        <w:t xml:space="preserve"> </w:t>
      </w:r>
    </w:p>
    <w:p w14:paraId="2BAB3877" w14:textId="77777777" w:rsidR="00A95CEB" w:rsidRPr="0091707B" w:rsidRDefault="00DC6224">
      <w:pPr>
        <w:pStyle w:val="Heading1"/>
        <w:widowControl w:val="0"/>
        <w:spacing w:line="360" w:lineRule="auto"/>
        <w:ind w:left="540" w:firstLine="720"/>
        <w:jc w:val="both"/>
        <w:rPr>
          <w:rFonts w:ascii="Trebuchet MS" w:hAnsi="Trebuchet MS" w:cs="Times New Roman"/>
        </w:rPr>
      </w:pPr>
      <w:bookmarkStart w:id="31" w:name="_Toc416180228"/>
      <w:bookmarkStart w:id="32" w:name="_Toc416180604"/>
      <w:bookmarkStart w:id="33" w:name="_Toc416180676"/>
      <w:bookmarkStart w:id="34" w:name="_Toc416180771"/>
      <w:bookmarkStart w:id="35" w:name="_Toc416180929"/>
      <w:bookmarkStart w:id="36" w:name="_Toc416180977"/>
      <w:bookmarkStart w:id="37" w:name="_Toc467676682"/>
      <w:bookmarkStart w:id="38" w:name="_Toc467676870"/>
      <w:bookmarkStart w:id="39" w:name="_Toc467677313"/>
      <w:bookmarkStart w:id="40" w:name="_Toc467678599"/>
      <w:bookmarkStart w:id="41" w:name="_Toc467678930"/>
      <w:r w:rsidRPr="0091707B">
        <w:rPr>
          <w:rFonts w:ascii="Trebuchet MS" w:hAnsi="Trebuchet MS"/>
          <w:noProof/>
          <w:sz w:val="20"/>
        </w:rPr>
        <w:drawing>
          <wp:anchor distT="0" distB="0" distL="114300" distR="114300" simplePos="0" relativeHeight="251658240" behindDoc="0" locked="0" layoutInCell="1" allowOverlap="1" wp14:anchorId="4193C68C" wp14:editId="5D34BE80">
            <wp:simplePos x="0" y="0"/>
            <wp:positionH relativeFrom="column">
              <wp:posOffset>4130040</wp:posOffset>
            </wp:positionH>
            <wp:positionV relativeFrom="paragraph">
              <wp:posOffset>308610</wp:posOffset>
            </wp:positionV>
            <wp:extent cx="682625" cy="464185"/>
            <wp:effectExtent l="0" t="0" r="3175" b="0"/>
            <wp:wrapSquare wrapText="bothSides"/>
            <wp:docPr id="63" name="Picture 10" descr="BULG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ULG000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2625" cy="464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707B">
        <w:rPr>
          <w:rFonts w:ascii="Trebuchet MS" w:hAnsi="Trebuchet MS"/>
          <w:noProof/>
          <w:sz w:val="20"/>
        </w:rPr>
        <w:drawing>
          <wp:anchor distT="0" distB="0" distL="114300" distR="114300" simplePos="0" relativeHeight="251660288" behindDoc="0" locked="0" layoutInCell="1" allowOverlap="1" wp14:anchorId="4B7D25F1" wp14:editId="1B25688B">
            <wp:simplePos x="0" y="0"/>
            <wp:positionH relativeFrom="column">
              <wp:posOffset>840105</wp:posOffset>
            </wp:positionH>
            <wp:positionV relativeFrom="paragraph">
              <wp:posOffset>308610</wp:posOffset>
            </wp:positionV>
            <wp:extent cx="682625" cy="477520"/>
            <wp:effectExtent l="0" t="0" r="3175" b="0"/>
            <wp:wrapSquare wrapText="bothSides"/>
            <wp:docPr id="62" name="Picture 11" descr="RMNA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MNA00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2625" cy="47752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1"/>
      <w:bookmarkEnd w:id="32"/>
      <w:bookmarkEnd w:id="33"/>
      <w:bookmarkEnd w:id="34"/>
      <w:bookmarkEnd w:id="35"/>
      <w:bookmarkEnd w:id="36"/>
      <w:bookmarkEnd w:id="37"/>
      <w:bookmarkEnd w:id="38"/>
      <w:bookmarkEnd w:id="39"/>
      <w:bookmarkEnd w:id="40"/>
      <w:bookmarkEnd w:id="41"/>
    </w:p>
    <w:p w14:paraId="62A2027F" w14:textId="77777777" w:rsidR="00A95CEB" w:rsidRPr="0091707B" w:rsidRDefault="00A95CEB">
      <w:pPr>
        <w:pStyle w:val="Heading1"/>
        <w:widowControl w:val="0"/>
        <w:spacing w:line="360" w:lineRule="auto"/>
        <w:ind w:left="540" w:firstLine="720"/>
        <w:jc w:val="both"/>
        <w:rPr>
          <w:rFonts w:ascii="Trebuchet MS" w:hAnsi="Trebuchet MS" w:cs="Times New Roman"/>
        </w:rPr>
      </w:pPr>
    </w:p>
    <w:p w14:paraId="7C46B719" w14:textId="77777777" w:rsidR="00A95CEB" w:rsidRPr="0091707B" w:rsidRDefault="00A95CEB">
      <w:pPr>
        <w:pStyle w:val="Heading1"/>
        <w:widowControl w:val="0"/>
        <w:spacing w:line="360" w:lineRule="auto"/>
        <w:ind w:left="540" w:firstLine="720"/>
        <w:jc w:val="both"/>
        <w:rPr>
          <w:rFonts w:ascii="Trebuchet MS" w:hAnsi="Trebuchet MS" w:cs="Times New Roman"/>
        </w:rPr>
      </w:pPr>
    </w:p>
    <w:p w14:paraId="3FEB28AD" w14:textId="77777777" w:rsidR="00A95CEB" w:rsidRPr="0091707B" w:rsidRDefault="00A95CEB">
      <w:pPr>
        <w:pStyle w:val="Heading1"/>
        <w:widowControl w:val="0"/>
        <w:spacing w:line="360" w:lineRule="auto"/>
        <w:ind w:left="540" w:firstLine="720"/>
        <w:jc w:val="both"/>
        <w:rPr>
          <w:rFonts w:ascii="Trebuchet MS" w:hAnsi="Trebuchet MS" w:cs="Times New Roman"/>
          <w:sz w:val="40"/>
        </w:rPr>
      </w:pPr>
      <w:bookmarkStart w:id="42" w:name="_Toc416180605"/>
      <w:bookmarkStart w:id="43" w:name="_Toc416180677"/>
      <w:bookmarkStart w:id="44" w:name="_Toc416180772"/>
      <w:bookmarkStart w:id="45" w:name="_Toc416180930"/>
      <w:bookmarkStart w:id="46" w:name="_Toc416180978"/>
      <w:bookmarkStart w:id="47" w:name="_Toc467676683"/>
      <w:bookmarkStart w:id="48" w:name="_Toc467676871"/>
      <w:bookmarkStart w:id="49" w:name="_Toc467677314"/>
      <w:bookmarkStart w:id="50" w:name="_Toc467678600"/>
      <w:bookmarkStart w:id="51" w:name="_Toc467678931"/>
      <w:r w:rsidRPr="0091707B">
        <w:rPr>
          <w:rFonts w:ascii="Trebuchet MS" w:hAnsi="Trebuchet MS" w:cs="Times New Roman"/>
        </w:rPr>
        <w:t>ROMANIA</w:t>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t xml:space="preserve">        BULGARIA</w:t>
      </w:r>
      <w:bookmarkEnd w:id="42"/>
      <w:bookmarkEnd w:id="43"/>
      <w:bookmarkEnd w:id="44"/>
      <w:bookmarkEnd w:id="45"/>
      <w:bookmarkEnd w:id="46"/>
      <w:bookmarkEnd w:id="47"/>
      <w:bookmarkEnd w:id="48"/>
      <w:bookmarkEnd w:id="49"/>
      <w:bookmarkEnd w:id="50"/>
      <w:bookmarkEnd w:id="51"/>
    </w:p>
    <w:p w14:paraId="3B845295" w14:textId="77777777" w:rsidR="00A95CEB" w:rsidRPr="0091707B" w:rsidRDefault="00A95CEB">
      <w:pPr>
        <w:widowControl w:val="0"/>
        <w:spacing w:before="120"/>
        <w:jc w:val="center"/>
        <w:rPr>
          <w:rFonts w:ascii="Trebuchet MS" w:hAnsi="Trebuchet MS"/>
          <w:b/>
          <w:bCs/>
        </w:rPr>
      </w:pP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p>
    <w:p w14:paraId="5E6100E2" w14:textId="77777777" w:rsidR="00A95CEB" w:rsidRPr="0091707B" w:rsidRDefault="00A95CEB">
      <w:pPr>
        <w:widowControl w:val="0"/>
        <w:spacing w:before="120"/>
        <w:jc w:val="center"/>
        <w:rPr>
          <w:rFonts w:ascii="Trebuchet MS" w:hAnsi="Trebuchet MS"/>
          <w:b/>
          <w:bCs/>
          <w:sz w:val="48"/>
        </w:rPr>
      </w:pPr>
      <w:r w:rsidRPr="0091707B">
        <w:rPr>
          <w:rFonts w:ascii="Trebuchet MS" w:hAnsi="Trebuchet MS"/>
          <w:b/>
          <w:bCs/>
          <w:sz w:val="48"/>
        </w:rPr>
        <w:t>Applicant’s Guide</w:t>
      </w:r>
    </w:p>
    <w:p w14:paraId="4A6BC760" w14:textId="77777777" w:rsidR="00A95CEB" w:rsidRPr="0091707B" w:rsidRDefault="00A95CEB">
      <w:pPr>
        <w:widowControl w:val="0"/>
        <w:pBdr>
          <w:bottom w:val="single" w:sz="4" w:space="1" w:color="auto"/>
        </w:pBdr>
        <w:spacing w:before="120"/>
        <w:jc w:val="center"/>
        <w:rPr>
          <w:rFonts w:ascii="Trebuchet MS" w:hAnsi="Trebuchet MS"/>
          <w:b/>
          <w:bCs/>
          <w:sz w:val="32"/>
        </w:rPr>
      </w:pPr>
    </w:p>
    <w:p w14:paraId="23CC8F95" w14:textId="77777777" w:rsidR="00A95CEB" w:rsidRPr="0091707B" w:rsidRDefault="00A95CEB">
      <w:pPr>
        <w:widowControl w:val="0"/>
        <w:spacing w:before="120"/>
        <w:jc w:val="center"/>
        <w:rPr>
          <w:rFonts w:ascii="Trebuchet MS" w:hAnsi="Trebuchet MS"/>
          <w:b/>
          <w:bCs/>
          <w:sz w:val="48"/>
        </w:rPr>
      </w:pPr>
    </w:p>
    <w:p w14:paraId="79AD1B92" w14:textId="77777777" w:rsidR="00A95CEB" w:rsidRPr="0091707B" w:rsidRDefault="00DC6224">
      <w:pPr>
        <w:widowControl w:val="0"/>
        <w:spacing w:before="120"/>
        <w:jc w:val="center"/>
        <w:rPr>
          <w:rFonts w:ascii="Trebuchet MS" w:hAnsi="Trebuchet MS"/>
          <w:b/>
          <w:bCs/>
          <w:sz w:val="48"/>
        </w:rPr>
      </w:pPr>
      <w:r w:rsidRPr="0091707B">
        <w:rPr>
          <w:rFonts w:ascii="Trebuchet MS" w:hAnsi="Trebuchet MS"/>
          <w:b/>
          <w:bCs/>
          <w:noProof/>
          <w:sz w:val="48"/>
        </w:rPr>
        <w:drawing>
          <wp:inline distT="0" distB="0" distL="0" distR="0" wp14:anchorId="052855BF" wp14:editId="776E2B2B">
            <wp:extent cx="2894330" cy="1343660"/>
            <wp:effectExtent l="0" t="0" r="1270" b="8890"/>
            <wp:docPr id="2" name="Picture 2"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Interreg V-A revizu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94330" cy="1343660"/>
                    </a:xfrm>
                    <a:prstGeom prst="rect">
                      <a:avLst/>
                    </a:prstGeom>
                    <a:noFill/>
                    <a:ln>
                      <a:noFill/>
                    </a:ln>
                  </pic:spPr>
                </pic:pic>
              </a:graphicData>
            </a:graphic>
          </wp:inline>
        </w:drawing>
      </w:r>
    </w:p>
    <w:p w14:paraId="0107A515" w14:textId="77777777" w:rsidR="00A95CEB" w:rsidRPr="0091707B" w:rsidRDefault="00A95CEB">
      <w:pPr>
        <w:widowControl w:val="0"/>
        <w:spacing w:before="120"/>
        <w:jc w:val="center"/>
        <w:rPr>
          <w:rFonts w:ascii="Trebuchet MS" w:hAnsi="Trebuchet MS"/>
          <w:b/>
          <w:bCs/>
          <w:sz w:val="32"/>
        </w:rPr>
      </w:pPr>
      <w:r w:rsidRPr="0091707B">
        <w:rPr>
          <w:rFonts w:ascii="Trebuchet MS" w:hAnsi="Trebuchet MS"/>
          <w:b/>
          <w:bCs/>
          <w:sz w:val="28"/>
        </w:rPr>
        <w:t xml:space="preserve"> </w:t>
      </w:r>
    </w:p>
    <w:p w14:paraId="1D54BF9E" w14:textId="77777777" w:rsidR="00A95CEB" w:rsidRPr="0091707B" w:rsidRDefault="00A95CEB">
      <w:pPr>
        <w:widowControl w:val="0"/>
        <w:spacing w:before="120"/>
        <w:jc w:val="center"/>
        <w:rPr>
          <w:rFonts w:ascii="Trebuchet MS" w:hAnsi="Trebuchet MS"/>
          <w:b/>
          <w:bCs/>
        </w:rPr>
      </w:pPr>
    </w:p>
    <w:p w14:paraId="5747D196" w14:textId="77777777" w:rsidR="00A95CEB" w:rsidRPr="0091707B" w:rsidRDefault="004A4757">
      <w:pPr>
        <w:widowControl w:val="0"/>
        <w:spacing w:before="120"/>
        <w:jc w:val="center"/>
        <w:rPr>
          <w:rFonts w:ascii="Trebuchet MS" w:hAnsi="Trebuchet MS"/>
          <w:b/>
          <w:bCs/>
        </w:rPr>
      </w:pPr>
      <w:hyperlink r:id="rId15" w:history="1">
        <w:r w:rsidR="00A95CEB" w:rsidRPr="0091707B">
          <w:rPr>
            <w:rStyle w:val="Hyperlink"/>
            <w:rFonts w:ascii="Trebuchet MS" w:hAnsi="Trebuchet MS"/>
            <w:b/>
            <w:bCs/>
          </w:rPr>
          <w:t>www.interregrobg.eu</w:t>
        </w:r>
      </w:hyperlink>
    </w:p>
    <w:p w14:paraId="79404DE1" w14:textId="77777777" w:rsidR="00A95CEB" w:rsidRPr="0091707B" w:rsidRDefault="00A95CEB">
      <w:pPr>
        <w:widowControl w:val="0"/>
        <w:spacing w:before="120"/>
        <w:jc w:val="center"/>
        <w:rPr>
          <w:rFonts w:ascii="Trebuchet MS" w:hAnsi="Trebuchet MS"/>
          <w:b/>
          <w:bCs/>
        </w:rPr>
      </w:pPr>
      <w:r w:rsidRPr="0091707B">
        <w:rPr>
          <w:rFonts w:ascii="Trebuchet MS" w:hAnsi="Trebuchet MS"/>
          <w:b/>
          <w:bCs/>
        </w:rPr>
        <w:t xml:space="preserve">Call for proposals no.3 </w:t>
      </w:r>
    </w:p>
    <w:p w14:paraId="32F8A5ED" w14:textId="77777777" w:rsidR="00A95CEB" w:rsidRPr="00972CBA" w:rsidRDefault="00324CEE">
      <w:pPr>
        <w:pStyle w:val="Heading9"/>
        <w:widowControl w:val="0"/>
        <w:rPr>
          <w:rFonts w:ascii="Trebuchet MS" w:hAnsi="Trebuchet MS"/>
        </w:rPr>
      </w:pPr>
      <w:r w:rsidRPr="0091707B">
        <w:rPr>
          <w:rFonts w:ascii="Trebuchet MS" w:hAnsi="Trebuchet MS"/>
        </w:rPr>
        <w:t>March</w:t>
      </w:r>
      <w:r w:rsidR="00A95CEB" w:rsidRPr="00972CBA">
        <w:rPr>
          <w:rFonts w:ascii="Trebuchet MS" w:hAnsi="Trebuchet MS"/>
        </w:rPr>
        <w:t xml:space="preserve"> 2017</w:t>
      </w:r>
    </w:p>
    <w:p w14:paraId="0802523D" w14:textId="77777777" w:rsidR="00A95CEB" w:rsidRPr="0091707B" w:rsidRDefault="00A95CEB">
      <w:pPr>
        <w:pStyle w:val="Heading1"/>
        <w:widowControl w:val="0"/>
        <w:spacing w:before="120"/>
        <w:jc w:val="both"/>
        <w:rPr>
          <w:rFonts w:ascii="Trebuchet MS" w:hAnsi="Trebuchet MS" w:cs="Times New Roman"/>
          <w:bCs/>
          <w:sz w:val="24"/>
          <w:szCs w:val="24"/>
        </w:rPr>
        <w:sectPr w:rsidR="00A95CEB" w:rsidRPr="0091707B">
          <w:headerReference w:type="default" r:id="rId16"/>
          <w:footerReference w:type="even" r:id="rId17"/>
          <w:footerReference w:type="default" r:id="rId18"/>
          <w:footerReference w:type="first" r:id="rId19"/>
          <w:pgSz w:w="11907" w:h="16840" w:code="9"/>
          <w:pgMar w:top="1418" w:right="1134" w:bottom="1418" w:left="1418" w:header="708" w:footer="708" w:gutter="0"/>
          <w:cols w:space="708"/>
          <w:titlePg/>
          <w:docGrid w:linePitch="360"/>
        </w:sectPr>
      </w:pPr>
    </w:p>
    <w:p w14:paraId="5C19992B" w14:textId="77777777" w:rsidR="00632FC2" w:rsidRPr="0091707B" w:rsidRDefault="00632FC2">
      <w:bookmarkStart w:id="52" w:name="_Toc416180606"/>
      <w:bookmarkStart w:id="53" w:name="_Toc416180678"/>
      <w:bookmarkStart w:id="54" w:name="_Toc416180773"/>
      <w:bookmarkStart w:id="55" w:name="_Toc416180931"/>
      <w:bookmarkStart w:id="56" w:name="_Toc416180979"/>
    </w:p>
    <w:p w14:paraId="5D15EA80" w14:textId="77777777" w:rsidR="00A95CEB" w:rsidRPr="0091707B" w:rsidRDefault="00A95CEB">
      <w:pPr>
        <w:pStyle w:val="Heading1"/>
        <w:widowControl w:val="0"/>
        <w:spacing w:before="120"/>
        <w:rPr>
          <w:rFonts w:ascii="Trebuchet MS" w:hAnsi="Trebuchet MS" w:cs="Times New Roman"/>
          <w:bCs/>
          <w:szCs w:val="24"/>
        </w:rPr>
      </w:pPr>
      <w:bookmarkStart w:id="57" w:name="_Toc467676684"/>
      <w:bookmarkStart w:id="58" w:name="_Toc467676872"/>
      <w:bookmarkStart w:id="59" w:name="_Toc467677315"/>
      <w:bookmarkStart w:id="60" w:name="_Toc467678601"/>
      <w:bookmarkStart w:id="61" w:name="_Toc467678932"/>
      <w:r w:rsidRPr="0091707B">
        <w:rPr>
          <w:rFonts w:ascii="Trebuchet MS" w:hAnsi="Trebuchet MS" w:cs="Times New Roman"/>
          <w:bCs/>
          <w:szCs w:val="24"/>
        </w:rPr>
        <w:t>Table of Contents</w:t>
      </w:r>
      <w:bookmarkEnd w:id="52"/>
      <w:bookmarkEnd w:id="53"/>
      <w:bookmarkEnd w:id="54"/>
      <w:bookmarkEnd w:id="55"/>
      <w:bookmarkEnd w:id="56"/>
      <w:bookmarkEnd w:id="57"/>
      <w:bookmarkEnd w:id="58"/>
      <w:bookmarkEnd w:id="59"/>
      <w:bookmarkEnd w:id="60"/>
      <w:bookmarkEnd w:id="61"/>
    </w:p>
    <w:p w14:paraId="2CD20F36" w14:textId="77777777" w:rsidR="006779A1" w:rsidRPr="0091707B" w:rsidRDefault="006779A1" w:rsidP="006779A1">
      <w:pPr>
        <w:pStyle w:val="TOC1"/>
        <w:rPr>
          <w:rFonts w:ascii="Calibri" w:hAnsi="Calibri"/>
          <w:b w:val="0"/>
          <w:bCs w:val="0"/>
          <w:sz w:val="22"/>
          <w:szCs w:val="22"/>
        </w:rPr>
      </w:pPr>
      <w:r w:rsidRPr="002F1DED">
        <w:fldChar w:fldCharType="begin"/>
      </w:r>
      <w:r w:rsidRPr="0091707B">
        <w:instrText xml:space="preserve"> TOC \o "1-3" \h \z \u </w:instrText>
      </w:r>
      <w:r w:rsidRPr="002F1DED">
        <w:fldChar w:fldCharType="separate"/>
      </w:r>
    </w:p>
    <w:p w14:paraId="119E54E0" w14:textId="77777777" w:rsidR="006779A1" w:rsidRPr="0091707B" w:rsidRDefault="004A4757" w:rsidP="00A150C8">
      <w:pPr>
        <w:pStyle w:val="TOC1"/>
        <w:rPr>
          <w:rFonts w:ascii="Calibri" w:hAnsi="Calibri"/>
          <w:b w:val="0"/>
          <w:bCs w:val="0"/>
          <w:sz w:val="22"/>
          <w:szCs w:val="22"/>
        </w:rPr>
      </w:pPr>
      <w:hyperlink w:anchor="_Toc467678933" w:history="1">
        <w:r w:rsidR="006779A1" w:rsidRPr="0091707B">
          <w:rPr>
            <w:rStyle w:val="Hyperlink"/>
          </w:rPr>
          <w:t>Glossary of terms</w:t>
        </w:r>
        <w:r w:rsidR="006779A1" w:rsidRPr="0091707B">
          <w:rPr>
            <w:webHidden/>
          </w:rPr>
          <w:tab/>
        </w:r>
        <w:r w:rsidR="006779A1" w:rsidRPr="002F1DED">
          <w:rPr>
            <w:webHidden/>
          </w:rPr>
          <w:fldChar w:fldCharType="begin"/>
        </w:r>
        <w:r w:rsidR="006779A1" w:rsidRPr="0091707B">
          <w:rPr>
            <w:webHidden/>
          </w:rPr>
          <w:instrText xml:space="preserve"> PAGEREF _Toc467678933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p>
    <w:p w14:paraId="022AC914" w14:textId="77777777" w:rsidR="006779A1" w:rsidRPr="0091707B" w:rsidRDefault="004A4757">
      <w:pPr>
        <w:pStyle w:val="TOC1"/>
        <w:rPr>
          <w:rFonts w:ascii="Calibri" w:hAnsi="Calibri"/>
          <w:b w:val="0"/>
          <w:bCs w:val="0"/>
          <w:sz w:val="22"/>
          <w:szCs w:val="22"/>
        </w:rPr>
      </w:pPr>
      <w:hyperlink w:anchor="_Toc467678934" w:history="1">
        <w:r w:rsidR="006779A1" w:rsidRPr="0091707B">
          <w:rPr>
            <w:rStyle w:val="Hyperlink"/>
          </w:rPr>
          <w:t>Glossary of Acronyms</w:t>
        </w:r>
        <w:r w:rsidR="006779A1" w:rsidRPr="0091707B">
          <w:rPr>
            <w:webHidden/>
          </w:rPr>
          <w:tab/>
        </w:r>
        <w:r w:rsidR="006779A1" w:rsidRPr="002F1DED">
          <w:rPr>
            <w:webHidden/>
          </w:rPr>
          <w:fldChar w:fldCharType="begin"/>
        </w:r>
        <w:r w:rsidR="006779A1" w:rsidRPr="0091707B">
          <w:rPr>
            <w:webHidden/>
          </w:rPr>
          <w:instrText xml:space="preserve"> PAGEREF _Toc467678934 \h </w:instrText>
        </w:r>
        <w:r w:rsidR="006779A1" w:rsidRPr="002F1DED">
          <w:rPr>
            <w:webHidden/>
          </w:rPr>
        </w:r>
        <w:r w:rsidR="006779A1" w:rsidRPr="002F1DED">
          <w:rPr>
            <w:webHidden/>
          </w:rPr>
          <w:fldChar w:fldCharType="separate"/>
        </w:r>
        <w:r w:rsidR="008668AF">
          <w:rPr>
            <w:webHidden/>
          </w:rPr>
          <w:t>5</w:t>
        </w:r>
        <w:r w:rsidR="006779A1" w:rsidRPr="002F1DED">
          <w:rPr>
            <w:webHidden/>
          </w:rPr>
          <w:fldChar w:fldCharType="end"/>
        </w:r>
      </w:hyperlink>
    </w:p>
    <w:p w14:paraId="3E70C47B" w14:textId="77777777" w:rsidR="006779A1" w:rsidRPr="0091707B" w:rsidRDefault="004A4757">
      <w:pPr>
        <w:pStyle w:val="TOC1"/>
        <w:rPr>
          <w:rFonts w:ascii="Calibri" w:hAnsi="Calibri"/>
          <w:b w:val="0"/>
          <w:bCs w:val="0"/>
          <w:sz w:val="22"/>
          <w:szCs w:val="22"/>
        </w:rPr>
      </w:pPr>
      <w:hyperlink w:anchor="_Toc467678935" w:history="1">
        <w:r w:rsidR="006779A1" w:rsidRPr="0091707B">
          <w:rPr>
            <w:rStyle w:val="Hyperlink"/>
          </w:rPr>
          <w:t>Explanation of text-boxes</w:t>
        </w:r>
        <w:r w:rsidR="006779A1" w:rsidRPr="0091707B">
          <w:rPr>
            <w:webHidden/>
          </w:rPr>
          <w:tab/>
        </w:r>
        <w:r w:rsidR="006779A1" w:rsidRPr="002F1DED">
          <w:rPr>
            <w:webHidden/>
          </w:rPr>
          <w:fldChar w:fldCharType="begin"/>
        </w:r>
        <w:r w:rsidR="006779A1" w:rsidRPr="0091707B">
          <w:rPr>
            <w:webHidden/>
          </w:rPr>
          <w:instrText xml:space="preserve"> PAGEREF _Toc467678935 \h </w:instrText>
        </w:r>
        <w:r w:rsidR="006779A1" w:rsidRPr="002F1DED">
          <w:rPr>
            <w:webHidden/>
          </w:rPr>
        </w:r>
        <w:r w:rsidR="006779A1" w:rsidRPr="002F1DED">
          <w:rPr>
            <w:webHidden/>
          </w:rPr>
          <w:fldChar w:fldCharType="separate"/>
        </w:r>
        <w:r w:rsidR="008668AF">
          <w:rPr>
            <w:webHidden/>
          </w:rPr>
          <w:t>6</w:t>
        </w:r>
        <w:r w:rsidR="006779A1" w:rsidRPr="002F1DED">
          <w:rPr>
            <w:webHidden/>
          </w:rPr>
          <w:fldChar w:fldCharType="end"/>
        </w:r>
      </w:hyperlink>
    </w:p>
    <w:p w14:paraId="072E6FB7" w14:textId="77777777" w:rsidR="006779A1" w:rsidRPr="0091707B" w:rsidRDefault="004A4757">
      <w:pPr>
        <w:pStyle w:val="TOC1"/>
        <w:rPr>
          <w:rFonts w:ascii="Calibri" w:hAnsi="Calibri"/>
          <w:b w:val="0"/>
          <w:bCs w:val="0"/>
          <w:sz w:val="22"/>
          <w:szCs w:val="22"/>
        </w:rPr>
      </w:pPr>
      <w:hyperlink w:anchor="_Toc467678936" w:history="1">
        <w:r w:rsidR="006779A1" w:rsidRPr="0091707B">
          <w:rPr>
            <w:rStyle w:val="Hyperlink"/>
          </w:rPr>
          <w:t>Legal basis</w:t>
        </w:r>
        <w:r w:rsidR="006779A1" w:rsidRPr="0091707B">
          <w:rPr>
            <w:webHidden/>
          </w:rPr>
          <w:tab/>
        </w:r>
        <w:r w:rsidR="006779A1" w:rsidRPr="002F1DED">
          <w:rPr>
            <w:webHidden/>
          </w:rPr>
          <w:fldChar w:fldCharType="begin"/>
        </w:r>
        <w:r w:rsidR="006779A1" w:rsidRPr="0091707B">
          <w:rPr>
            <w:webHidden/>
          </w:rPr>
          <w:instrText xml:space="preserve"> PAGEREF _Toc467678936 \h </w:instrText>
        </w:r>
        <w:r w:rsidR="006779A1" w:rsidRPr="002F1DED">
          <w:rPr>
            <w:webHidden/>
          </w:rPr>
        </w:r>
        <w:r w:rsidR="006779A1" w:rsidRPr="002F1DED">
          <w:rPr>
            <w:webHidden/>
          </w:rPr>
          <w:fldChar w:fldCharType="separate"/>
        </w:r>
        <w:r w:rsidR="008668AF">
          <w:rPr>
            <w:webHidden/>
          </w:rPr>
          <w:t>6</w:t>
        </w:r>
        <w:r w:rsidR="006779A1" w:rsidRPr="002F1DED">
          <w:rPr>
            <w:webHidden/>
          </w:rPr>
          <w:fldChar w:fldCharType="end"/>
        </w:r>
      </w:hyperlink>
    </w:p>
    <w:p w14:paraId="1B807F79" w14:textId="77777777" w:rsidR="006779A1" w:rsidRPr="0091707B" w:rsidRDefault="004A4757">
      <w:pPr>
        <w:pStyle w:val="TOC1"/>
        <w:rPr>
          <w:rFonts w:ascii="Calibri" w:hAnsi="Calibri"/>
          <w:b w:val="0"/>
          <w:bCs w:val="0"/>
          <w:sz w:val="22"/>
          <w:szCs w:val="22"/>
        </w:rPr>
      </w:pPr>
      <w:hyperlink w:anchor="_Toc467678937" w:history="1">
        <w:r w:rsidR="006779A1" w:rsidRPr="0091707B">
          <w:rPr>
            <w:rStyle w:val="Hyperlink"/>
          </w:rPr>
          <w:t>I. GENERAL INFORMATION</w:t>
        </w:r>
        <w:r w:rsidR="006779A1" w:rsidRPr="0091707B">
          <w:rPr>
            <w:webHidden/>
          </w:rPr>
          <w:tab/>
        </w:r>
        <w:r w:rsidR="006779A1" w:rsidRPr="002F1DED">
          <w:rPr>
            <w:webHidden/>
          </w:rPr>
          <w:fldChar w:fldCharType="begin"/>
        </w:r>
        <w:r w:rsidR="006779A1" w:rsidRPr="0091707B">
          <w:rPr>
            <w:webHidden/>
          </w:rPr>
          <w:instrText xml:space="preserve"> PAGEREF _Toc467678937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14:paraId="2BA6FD14" w14:textId="77777777" w:rsidR="006779A1" w:rsidRPr="0091707B" w:rsidRDefault="004A4757" w:rsidP="005465A0">
      <w:pPr>
        <w:pStyle w:val="TOC2"/>
        <w:rPr>
          <w:rFonts w:ascii="Calibri" w:hAnsi="Calibri"/>
          <w:sz w:val="22"/>
          <w:szCs w:val="22"/>
        </w:rPr>
      </w:pPr>
      <w:hyperlink w:anchor="_Toc467678938" w:history="1">
        <w:r w:rsidR="006779A1" w:rsidRPr="0091707B">
          <w:rPr>
            <w:rStyle w:val="Hyperlink"/>
          </w:rPr>
          <w:t>I.1. Overview of Interreg V-A Romania-Bulgaria</w:t>
        </w:r>
        <w:r w:rsidR="006779A1" w:rsidRPr="0091707B">
          <w:rPr>
            <w:webHidden/>
          </w:rPr>
          <w:tab/>
        </w:r>
        <w:r w:rsidR="006779A1" w:rsidRPr="002F1DED">
          <w:rPr>
            <w:webHidden/>
          </w:rPr>
          <w:fldChar w:fldCharType="begin"/>
        </w:r>
        <w:r w:rsidR="006779A1" w:rsidRPr="0091707B">
          <w:rPr>
            <w:webHidden/>
          </w:rPr>
          <w:instrText xml:space="preserve"> PAGEREF _Toc467678938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14:paraId="4047C3FA" w14:textId="77777777" w:rsidR="006779A1" w:rsidRPr="0091707B" w:rsidRDefault="004A4757" w:rsidP="005465A0">
      <w:pPr>
        <w:pStyle w:val="TOC2"/>
        <w:rPr>
          <w:rFonts w:ascii="Calibri" w:hAnsi="Calibri"/>
          <w:sz w:val="22"/>
          <w:szCs w:val="22"/>
        </w:rPr>
      </w:pPr>
      <w:hyperlink w:anchor="_Toc467678939" w:history="1">
        <w:r w:rsidR="006779A1" w:rsidRPr="0091707B">
          <w:rPr>
            <w:rStyle w:val="Hyperlink"/>
          </w:rPr>
          <w:t>I.2. Programme Strategy</w:t>
        </w:r>
        <w:r w:rsidR="006779A1" w:rsidRPr="0091707B">
          <w:rPr>
            <w:webHidden/>
          </w:rPr>
          <w:tab/>
        </w:r>
        <w:r w:rsidR="006779A1" w:rsidRPr="002F1DED">
          <w:rPr>
            <w:webHidden/>
          </w:rPr>
          <w:fldChar w:fldCharType="begin"/>
        </w:r>
        <w:r w:rsidR="006779A1" w:rsidRPr="0091707B">
          <w:rPr>
            <w:webHidden/>
          </w:rPr>
          <w:instrText xml:space="preserve"> PAGEREF _Toc467678939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14:paraId="1C363440" w14:textId="77777777" w:rsidR="006779A1" w:rsidRPr="0091707B" w:rsidRDefault="004A4757" w:rsidP="005465A0">
      <w:pPr>
        <w:pStyle w:val="TOC3"/>
        <w:rPr>
          <w:rFonts w:ascii="Calibri" w:hAnsi="Calibri"/>
          <w:sz w:val="22"/>
          <w:szCs w:val="22"/>
        </w:rPr>
      </w:pPr>
      <w:hyperlink w:anchor="_Toc467678940" w:history="1">
        <w:r w:rsidR="006779A1" w:rsidRPr="0091707B">
          <w:rPr>
            <w:rStyle w:val="Hyperlink"/>
          </w:rPr>
          <w:t>i. Programme Objectives and priority axes</w:t>
        </w:r>
        <w:r w:rsidR="006779A1" w:rsidRPr="0091707B">
          <w:rPr>
            <w:webHidden/>
          </w:rPr>
          <w:tab/>
        </w:r>
        <w:r w:rsidR="006779A1" w:rsidRPr="002F1DED">
          <w:rPr>
            <w:webHidden/>
          </w:rPr>
          <w:fldChar w:fldCharType="begin"/>
        </w:r>
        <w:r w:rsidR="006779A1" w:rsidRPr="0091707B">
          <w:rPr>
            <w:webHidden/>
          </w:rPr>
          <w:instrText xml:space="preserve"> PAGEREF _Toc467678940 \h </w:instrText>
        </w:r>
        <w:r w:rsidR="006779A1" w:rsidRPr="002F1DED">
          <w:rPr>
            <w:webHidden/>
          </w:rPr>
        </w:r>
        <w:r w:rsidR="006779A1" w:rsidRPr="002F1DED">
          <w:rPr>
            <w:webHidden/>
          </w:rPr>
          <w:fldChar w:fldCharType="separate"/>
        </w:r>
        <w:r w:rsidR="008668AF">
          <w:rPr>
            <w:webHidden/>
          </w:rPr>
          <w:t>9</w:t>
        </w:r>
        <w:r w:rsidR="006779A1" w:rsidRPr="002F1DED">
          <w:rPr>
            <w:webHidden/>
          </w:rPr>
          <w:fldChar w:fldCharType="end"/>
        </w:r>
      </w:hyperlink>
    </w:p>
    <w:p w14:paraId="667F3A56" w14:textId="77777777" w:rsidR="006779A1" w:rsidRPr="0091707B" w:rsidRDefault="004A4757" w:rsidP="005465A0">
      <w:pPr>
        <w:pStyle w:val="TOC2"/>
        <w:rPr>
          <w:rFonts w:ascii="Calibri" w:hAnsi="Calibri"/>
          <w:sz w:val="22"/>
          <w:szCs w:val="22"/>
        </w:rPr>
      </w:pPr>
      <w:hyperlink w:anchor="_Toc467678941" w:history="1">
        <w:r w:rsidR="006779A1" w:rsidRPr="0091707B">
          <w:rPr>
            <w:rStyle w:val="Hyperlink"/>
          </w:rPr>
          <w:t>I.3. Programme Implementation Structures</w:t>
        </w:r>
        <w:r w:rsidR="006779A1" w:rsidRPr="0091707B">
          <w:rPr>
            <w:webHidden/>
          </w:rPr>
          <w:tab/>
        </w:r>
        <w:r w:rsidR="006779A1" w:rsidRPr="002F1DED">
          <w:rPr>
            <w:webHidden/>
          </w:rPr>
          <w:fldChar w:fldCharType="begin"/>
        </w:r>
        <w:r w:rsidR="006779A1" w:rsidRPr="0091707B">
          <w:rPr>
            <w:webHidden/>
          </w:rPr>
          <w:instrText xml:space="preserve"> PAGEREF _Toc467678941 \h </w:instrText>
        </w:r>
        <w:r w:rsidR="006779A1" w:rsidRPr="002F1DED">
          <w:rPr>
            <w:webHidden/>
          </w:rPr>
        </w:r>
        <w:r w:rsidR="006779A1" w:rsidRPr="002F1DED">
          <w:rPr>
            <w:webHidden/>
          </w:rPr>
          <w:fldChar w:fldCharType="separate"/>
        </w:r>
        <w:r w:rsidR="008668AF">
          <w:rPr>
            <w:webHidden/>
          </w:rPr>
          <w:t>10</w:t>
        </w:r>
        <w:r w:rsidR="006779A1" w:rsidRPr="002F1DED">
          <w:rPr>
            <w:webHidden/>
          </w:rPr>
          <w:fldChar w:fldCharType="end"/>
        </w:r>
      </w:hyperlink>
    </w:p>
    <w:p w14:paraId="39EDF333" w14:textId="77777777" w:rsidR="006779A1" w:rsidRPr="0091707B" w:rsidRDefault="004A4757" w:rsidP="005465A0">
      <w:pPr>
        <w:pStyle w:val="TOC2"/>
        <w:rPr>
          <w:rFonts w:ascii="Calibri" w:hAnsi="Calibri"/>
          <w:sz w:val="22"/>
          <w:szCs w:val="22"/>
        </w:rPr>
      </w:pPr>
      <w:hyperlink w:anchor="_Toc467678942" w:history="1">
        <w:r w:rsidR="006779A1" w:rsidRPr="0091707B">
          <w:rPr>
            <w:rStyle w:val="Hyperlink"/>
          </w:rPr>
          <w:t>I.4. Programme Financial Allocation</w:t>
        </w:r>
        <w:r w:rsidR="006779A1" w:rsidRPr="0091707B">
          <w:rPr>
            <w:webHidden/>
          </w:rPr>
          <w:tab/>
        </w:r>
        <w:r w:rsidR="006779A1" w:rsidRPr="002F1DED">
          <w:rPr>
            <w:webHidden/>
          </w:rPr>
          <w:fldChar w:fldCharType="begin"/>
        </w:r>
        <w:r w:rsidR="006779A1" w:rsidRPr="0091707B">
          <w:rPr>
            <w:webHidden/>
          </w:rPr>
          <w:instrText xml:space="preserve"> PAGEREF _Toc467678942 \h </w:instrText>
        </w:r>
        <w:r w:rsidR="006779A1" w:rsidRPr="002F1DED">
          <w:rPr>
            <w:webHidden/>
          </w:rPr>
        </w:r>
        <w:r w:rsidR="006779A1" w:rsidRPr="002F1DED">
          <w:rPr>
            <w:webHidden/>
          </w:rPr>
          <w:fldChar w:fldCharType="separate"/>
        </w:r>
        <w:r w:rsidR="008668AF">
          <w:rPr>
            <w:webHidden/>
          </w:rPr>
          <w:t>10</w:t>
        </w:r>
        <w:r w:rsidR="006779A1" w:rsidRPr="002F1DED">
          <w:rPr>
            <w:webHidden/>
          </w:rPr>
          <w:fldChar w:fldCharType="end"/>
        </w:r>
      </w:hyperlink>
    </w:p>
    <w:p w14:paraId="7897ABF6" w14:textId="77777777" w:rsidR="006779A1" w:rsidRPr="0091707B" w:rsidRDefault="004A4757" w:rsidP="005465A0">
      <w:pPr>
        <w:pStyle w:val="TOC2"/>
        <w:rPr>
          <w:rFonts w:ascii="Calibri" w:hAnsi="Calibri"/>
          <w:sz w:val="22"/>
          <w:szCs w:val="22"/>
        </w:rPr>
      </w:pPr>
      <w:hyperlink w:anchor="_Toc467678943" w:history="1">
        <w:r w:rsidR="006779A1" w:rsidRPr="0091707B">
          <w:rPr>
            <w:rStyle w:val="Hyperlink"/>
          </w:rPr>
          <w:t>I.5. Programme</w:t>
        </w:r>
        <w:r w:rsidR="00053AC1" w:rsidRPr="0091707B">
          <w:rPr>
            <w:rStyle w:val="Hyperlink"/>
          </w:rPr>
          <w:t xml:space="preserve"> Indicators </w:t>
        </w:r>
        <w:r w:rsidR="006779A1" w:rsidRPr="0091707B">
          <w:rPr>
            <w:webHidden/>
          </w:rPr>
          <w:tab/>
        </w:r>
        <w:r w:rsidR="006779A1" w:rsidRPr="002F1DED">
          <w:rPr>
            <w:webHidden/>
          </w:rPr>
          <w:fldChar w:fldCharType="begin"/>
        </w:r>
        <w:r w:rsidR="006779A1" w:rsidRPr="0091707B">
          <w:rPr>
            <w:webHidden/>
          </w:rPr>
          <w:instrText xml:space="preserve"> PAGEREF _Toc467678943 \h </w:instrText>
        </w:r>
        <w:r w:rsidR="006779A1" w:rsidRPr="002F1DED">
          <w:rPr>
            <w:webHidden/>
          </w:rPr>
        </w:r>
        <w:r w:rsidR="006779A1" w:rsidRPr="002F1DED">
          <w:rPr>
            <w:webHidden/>
          </w:rPr>
          <w:fldChar w:fldCharType="separate"/>
        </w:r>
        <w:r w:rsidR="008668AF">
          <w:rPr>
            <w:webHidden/>
          </w:rPr>
          <w:t>11</w:t>
        </w:r>
        <w:r w:rsidR="006779A1" w:rsidRPr="002F1DED">
          <w:rPr>
            <w:webHidden/>
          </w:rPr>
          <w:fldChar w:fldCharType="end"/>
        </w:r>
      </w:hyperlink>
    </w:p>
    <w:p w14:paraId="6DAD04A9" w14:textId="6CD02677" w:rsidR="006779A1" w:rsidRDefault="004A4757" w:rsidP="005465A0">
      <w:pPr>
        <w:pStyle w:val="TOC2"/>
      </w:pPr>
      <w:hyperlink w:anchor="_Toc467678944" w:history="1">
        <w:r w:rsidR="006779A1" w:rsidRPr="0091707B">
          <w:rPr>
            <w:rStyle w:val="Hyperlink"/>
          </w:rPr>
          <w:t>I.6 Financial allocation for the call for proposals</w:t>
        </w:r>
        <w:r w:rsidR="006779A1" w:rsidRPr="0091707B">
          <w:rPr>
            <w:webHidden/>
          </w:rPr>
          <w:tab/>
        </w:r>
        <w:r w:rsidR="006779A1" w:rsidRPr="002F1DED">
          <w:rPr>
            <w:webHidden/>
          </w:rPr>
          <w:fldChar w:fldCharType="begin"/>
        </w:r>
        <w:r w:rsidR="006779A1" w:rsidRPr="0091707B">
          <w:rPr>
            <w:webHidden/>
          </w:rPr>
          <w:instrText xml:space="preserve"> PAGEREF _Toc467678944 \h </w:instrText>
        </w:r>
        <w:r w:rsidR="006779A1" w:rsidRPr="002F1DED">
          <w:rPr>
            <w:webHidden/>
          </w:rPr>
        </w:r>
        <w:r w:rsidR="006779A1" w:rsidRPr="002F1DED">
          <w:rPr>
            <w:webHidden/>
          </w:rPr>
          <w:fldChar w:fldCharType="separate"/>
        </w:r>
        <w:r w:rsidR="008668AF">
          <w:rPr>
            <w:webHidden/>
          </w:rPr>
          <w:t>1</w:t>
        </w:r>
        <w:r w:rsidR="006779A1" w:rsidRPr="002F1DED">
          <w:rPr>
            <w:webHidden/>
          </w:rPr>
          <w:fldChar w:fldCharType="end"/>
        </w:r>
      </w:hyperlink>
      <w:r w:rsidR="00094117">
        <w:t>4</w:t>
      </w:r>
    </w:p>
    <w:p w14:paraId="3B9A7CAC" w14:textId="1787999A" w:rsidR="00391953" w:rsidRPr="00A765A2" w:rsidRDefault="00391953" w:rsidP="00391953">
      <w:pPr>
        <w:rPr>
          <w:rStyle w:val="Hyperlink"/>
          <w:rFonts w:ascii="Trebuchet MS" w:hAnsi="Trebuchet MS"/>
          <w:bCs/>
          <w:iCs/>
          <w:noProof/>
        </w:rPr>
      </w:pPr>
      <w:r>
        <w:tab/>
      </w:r>
      <w:r>
        <w:tab/>
        <w:t>I</w:t>
      </w:r>
      <w:r w:rsidRPr="00391953">
        <w:rPr>
          <w:rStyle w:val="Hyperlink"/>
          <w:rFonts w:ascii="Trebuchet MS" w:hAnsi="Trebuchet MS"/>
          <w:bCs/>
          <w:iCs/>
          <w:noProof/>
        </w:rPr>
        <w:t>.7 Cross border character…</w:t>
      </w:r>
      <w:r w:rsidRPr="00A765A2">
        <w:rPr>
          <w:rStyle w:val="Hyperlink"/>
          <w:rFonts w:ascii="Trebuchet MS" w:hAnsi="Trebuchet MS"/>
          <w:bCs/>
          <w:iCs/>
          <w:noProof/>
        </w:rPr>
        <w:t>………………………………………………………</w:t>
      </w:r>
      <w:r w:rsidR="00A765A2" w:rsidRPr="00A765A2">
        <w:rPr>
          <w:rStyle w:val="Hyperlink"/>
          <w:rFonts w:ascii="Trebuchet MS" w:hAnsi="Trebuchet MS"/>
          <w:bCs/>
          <w:iCs/>
          <w:noProof/>
        </w:rPr>
        <w:t>……</w:t>
      </w:r>
      <w:r w:rsidR="00A765A2">
        <w:rPr>
          <w:rStyle w:val="Hyperlink"/>
          <w:rFonts w:ascii="Trebuchet MS" w:hAnsi="Trebuchet MS"/>
          <w:bCs/>
          <w:iCs/>
          <w:noProof/>
        </w:rPr>
        <w:t>………</w:t>
      </w:r>
      <w:r w:rsidR="00A765A2" w:rsidRPr="00A765A2">
        <w:rPr>
          <w:rStyle w:val="Hyperlink"/>
          <w:rFonts w:ascii="Trebuchet MS" w:hAnsi="Trebuchet MS"/>
          <w:bCs/>
          <w:iCs/>
          <w:noProof/>
        </w:rPr>
        <w:t>14</w:t>
      </w:r>
    </w:p>
    <w:p w14:paraId="2198B0D2" w14:textId="0725DDF7" w:rsidR="006779A1" w:rsidRPr="0091707B" w:rsidRDefault="004A4757" w:rsidP="005465A0">
      <w:pPr>
        <w:pStyle w:val="TOC2"/>
        <w:rPr>
          <w:rFonts w:ascii="Calibri" w:hAnsi="Calibri"/>
          <w:sz w:val="22"/>
          <w:szCs w:val="22"/>
        </w:rPr>
      </w:pPr>
      <w:hyperlink w:anchor="_Toc467678945" w:history="1">
        <w:r w:rsidR="00391953">
          <w:rPr>
            <w:rStyle w:val="Hyperlink"/>
          </w:rPr>
          <w:t>I.8</w:t>
        </w:r>
        <w:r w:rsidR="006779A1" w:rsidRPr="0091707B">
          <w:rPr>
            <w:rStyle w:val="Hyperlink"/>
          </w:rPr>
          <w:t>. State Aid</w:t>
        </w:r>
        <w:r w:rsidR="006779A1" w:rsidRPr="0091707B">
          <w:rPr>
            <w:webHidden/>
          </w:rPr>
          <w:tab/>
        </w:r>
        <w:r w:rsidR="006779A1" w:rsidRPr="002F1DED">
          <w:rPr>
            <w:webHidden/>
          </w:rPr>
          <w:fldChar w:fldCharType="begin"/>
        </w:r>
        <w:r w:rsidR="006779A1" w:rsidRPr="0091707B">
          <w:rPr>
            <w:webHidden/>
          </w:rPr>
          <w:instrText xml:space="preserve"> PAGEREF _Toc467678945 \h </w:instrText>
        </w:r>
        <w:r w:rsidR="006779A1" w:rsidRPr="002F1DED">
          <w:rPr>
            <w:webHidden/>
          </w:rPr>
        </w:r>
        <w:r w:rsidR="006779A1" w:rsidRPr="002F1DED">
          <w:rPr>
            <w:webHidden/>
          </w:rPr>
          <w:fldChar w:fldCharType="separate"/>
        </w:r>
        <w:r w:rsidR="008668AF">
          <w:rPr>
            <w:webHidden/>
          </w:rPr>
          <w:t>1</w:t>
        </w:r>
        <w:r w:rsidR="006779A1" w:rsidRPr="002F1DED">
          <w:rPr>
            <w:webHidden/>
          </w:rPr>
          <w:fldChar w:fldCharType="end"/>
        </w:r>
      </w:hyperlink>
      <w:r w:rsidR="00A765A2">
        <w:t>6</w:t>
      </w:r>
    </w:p>
    <w:p w14:paraId="79C431A4" w14:textId="51292350" w:rsidR="006779A1" w:rsidRPr="0091707B" w:rsidRDefault="004A4757" w:rsidP="005465A0">
      <w:pPr>
        <w:pStyle w:val="TOC2"/>
        <w:rPr>
          <w:rFonts w:ascii="Calibri" w:hAnsi="Calibri"/>
          <w:sz w:val="22"/>
          <w:szCs w:val="22"/>
        </w:rPr>
      </w:pPr>
      <w:hyperlink w:anchor="_Toc467678946" w:history="1">
        <w:r w:rsidR="00391953">
          <w:rPr>
            <w:rStyle w:val="Hyperlink"/>
          </w:rPr>
          <w:t>I.9</w:t>
        </w:r>
        <w:r w:rsidR="006779A1" w:rsidRPr="0091707B">
          <w:rPr>
            <w:rStyle w:val="Hyperlink"/>
          </w:rPr>
          <w:t>. Revenue Generating Projects</w:t>
        </w:r>
        <w:r w:rsidR="006779A1" w:rsidRPr="0091707B">
          <w:rPr>
            <w:webHidden/>
          </w:rPr>
          <w:tab/>
        </w:r>
      </w:hyperlink>
      <w:r w:rsidR="00A765A2">
        <w:t>18</w:t>
      </w:r>
    </w:p>
    <w:p w14:paraId="76B15A1C" w14:textId="59E5B407" w:rsidR="006779A1" w:rsidRPr="0091707B" w:rsidRDefault="004A4757">
      <w:pPr>
        <w:pStyle w:val="TOC1"/>
        <w:rPr>
          <w:rFonts w:ascii="Calibri" w:hAnsi="Calibri"/>
          <w:b w:val="0"/>
          <w:bCs w:val="0"/>
          <w:sz w:val="22"/>
          <w:szCs w:val="22"/>
        </w:rPr>
      </w:pPr>
      <w:hyperlink w:anchor="_Toc467678947" w:history="1">
        <w:r w:rsidR="006779A1" w:rsidRPr="0091707B">
          <w:rPr>
            <w:rStyle w:val="Hyperlink"/>
          </w:rPr>
          <w:t>II. RULES OF THE CALL FOR PROPOSALS</w:t>
        </w:r>
        <w:r w:rsidR="006779A1" w:rsidRPr="0091707B">
          <w:rPr>
            <w:webHidden/>
          </w:rPr>
          <w:tab/>
        </w:r>
      </w:hyperlink>
      <w:r w:rsidR="00A765A2">
        <w:t>19</w:t>
      </w:r>
    </w:p>
    <w:p w14:paraId="0CDAD5FE" w14:textId="76034959" w:rsidR="006779A1" w:rsidRPr="0091707B" w:rsidRDefault="004A4757" w:rsidP="005465A0">
      <w:pPr>
        <w:pStyle w:val="TOC2"/>
        <w:rPr>
          <w:rFonts w:ascii="Calibri" w:hAnsi="Calibri"/>
          <w:sz w:val="22"/>
          <w:szCs w:val="22"/>
        </w:rPr>
      </w:pPr>
      <w:hyperlink w:anchor="_Toc467678948" w:history="1">
        <w:r w:rsidR="006779A1" w:rsidRPr="0091707B">
          <w:rPr>
            <w:rStyle w:val="Hyperlink"/>
          </w:rPr>
          <w:t>II.1. Type of call for proposals</w:t>
        </w:r>
        <w:r w:rsidR="006779A1" w:rsidRPr="0091707B">
          <w:rPr>
            <w:webHidden/>
          </w:rPr>
          <w:tab/>
        </w:r>
      </w:hyperlink>
      <w:r w:rsidR="00A765A2">
        <w:t>19</w:t>
      </w:r>
    </w:p>
    <w:p w14:paraId="42502174" w14:textId="69268622" w:rsidR="006779A1" w:rsidRPr="0091707B" w:rsidRDefault="004A4757" w:rsidP="005465A0">
      <w:pPr>
        <w:pStyle w:val="TOC2"/>
        <w:rPr>
          <w:rFonts w:ascii="Calibri" w:hAnsi="Calibri"/>
          <w:sz w:val="22"/>
          <w:szCs w:val="22"/>
        </w:rPr>
      </w:pPr>
      <w:hyperlink w:anchor="_Toc467678950" w:history="1">
        <w:r w:rsidR="00A150C8" w:rsidRPr="0091707B">
          <w:rPr>
            <w:rStyle w:val="Hyperlink"/>
          </w:rPr>
          <w:t>II.</w:t>
        </w:r>
        <w:r w:rsidR="006779A1" w:rsidRPr="0091707B">
          <w:rPr>
            <w:rStyle w:val="Hyperlink"/>
          </w:rPr>
          <w:t>2. Eligibility Criteria</w:t>
        </w:r>
        <w:r w:rsidR="006779A1" w:rsidRPr="0091707B">
          <w:rPr>
            <w:webHidden/>
          </w:rPr>
          <w:tab/>
        </w:r>
        <w:r w:rsidR="006779A1" w:rsidRPr="002F1DED">
          <w:rPr>
            <w:webHidden/>
          </w:rPr>
          <w:fldChar w:fldCharType="begin"/>
        </w:r>
        <w:r w:rsidR="006779A1" w:rsidRPr="0091707B">
          <w:rPr>
            <w:webHidden/>
          </w:rPr>
          <w:instrText xml:space="preserve"> PAGEREF _Toc467678950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1</w:t>
      </w:r>
    </w:p>
    <w:p w14:paraId="1720311D" w14:textId="62A9A924" w:rsidR="006779A1" w:rsidRPr="0091707B" w:rsidRDefault="004A4757" w:rsidP="005465A0">
      <w:pPr>
        <w:pStyle w:val="TOC3"/>
        <w:rPr>
          <w:rFonts w:ascii="Calibri" w:hAnsi="Calibri"/>
          <w:sz w:val="22"/>
          <w:szCs w:val="22"/>
        </w:rPr>
      </w:pPr>
      <w:hyperlink w:anchor="_Toc467678951" w:history="1">
        <w:r w:rsidR="006779A1" w:rsidRPr="0091707B">
          <w:rPr>
            <w:rStyle w:val="Hyperlink"/>
          </w:rPr>
          <w:t>i. Eligibility of Applicants</w:t>
        </w:r>
        <w:r w:rsidR="006779A1" w:rsidRPr="0091707B">
          <w:rPr>
            <w:webHidden/>
          </w:rPr>
          <w:tab/>
        </w:r>
        <w:r w:rsidR="006779A1" w:rsidRPr="002F1DED">
          <w:rPr>
            <w:webHidden/>
          </w:rPr>
          <w:fldChar w:fldCharType="begin"/>
        </w:r>
        <w:r w:rsidR="006779A1" w:rsidRPr="0091707B">
          <w:rPr>
            <w:webHidden/>
          </w:rPr>
          <w:instrText xml:space="preserve"> PAGEREF _Toc467678951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1</w:t>
      </w:r>
    </w:p>
    <w:p w14:paraId="4908F46F" w14:textId="78DF1EEF" w:rsidR="006779A1" w:rsidRPr="0091707B" w:rsidRDefault="004A4757" w:rsidP="005465A0">
      <w:pPr>
        <w:pStyle w:val="TOC3"/>
        <w:rPr>
          <w:rFonts w:ascii="Calibri" w:hAnsi="Calibri"/>
          <w:sz w:val="22"/>
          <w:szCs w:val="22"/>
        </w:rPr>
      </w:pPr>
      <w:hyperlink w:anchor="_Toc467678952" w:history="1">
        <w:r w:rsidR="006779A1" w:rsidRPr="0091707B">
          <w:rPr>
            <w:rStyle w:val="Hyperlink"/>
          </w:rPr>
          <w:t>ii. Eligibility of Actions</w:t>
        </w:r>
        <w:r w:rsidR="006779A1" w:rsidRPr="0091707B">
          <w:rPr>
            <w:webHidden/>
          </w:rPr>
          <w:tab/>
        </w:r>
        <w:r w:rsidR="006779A1" w:rsidRPr="002F1DED">
          <w:rPr>
            <w:webHidden/>
          </w:rPr>
          <w:fldChar w:fldCharType="begin"/>
        </w:r>
        <w:r w:rsidR="006779A1" w:rsidRPr="0091707B">
          <w:rPr>
            <w:webHidden/>
          </w:rPr>
          <w:instrText xml:space="preserve"> PAGEREF _Toc467678952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5</w:t>
      </w:r>
    </w:p>
    <w:p w14:paraId="77962A6D" w14:textId="0B8BB993" w:rsidR="006779A1" w:rsidRPr="0091707B" w:rsidRDefault="004A4757" w:rsidP="005465A0">
      <w:pPr>
        <w:pStyle w:val="TOC3"/>
        <w:rPr>
          <w:rFonts w:ascii="Calibri" w:hAnsi="Calibri"/>
          <w:sz w:val="22"/>
          <w:szCs w:val="22"/>
        </w:rPr>
      </w:pPr>
      <w:hyperlink w:anchor="_Toc467678953" w:history="1">
        <w:r w:rsidR="006779A1" w:rsidRPr="0091707B">
          <w:rPr>
            <w:rStyle w:val="Hyperlink"/>
          </w:rPr>
          <w:t>iii.</w:t>
        </w:r>
        <w:r w:rsidR="00A150C8" w:rsidRPr="0091707B">
          <w:rPr>
            <w:rFonts w:ascii="Calibri" w:hAnsi="Calibri"/>
            <w:sz w:val="22"/>
            <w:szCs w:val="22"/>
          </w:rPr>
          <w:t xml:space="preserve">  </w:t>
        </w:r>
        <w:r w:rsidR="006779A1" w:rsidRPr="0091707B">
          <w:rPr>
            <w:rStyle w:val="Hyperlink"/>
          </w:rPr>
          <w:t>Eligibility of Expenditure</w:t>
        </w:r>
        <w:r w:rsidR="006779A1" w:rsidRPr="0091707B">
          <w:rPr>
            <w:webHidden/>
          </w:rPr>
          <w:tab/>
        </w:r>
        <w:r w:rsidR="006779A1" w:rsidRPr="002F1DED">
          <w:rPr>
            <w:webHidden/>
          </w:rPr>
          <w:fldChar w:fldCharType="begin"/>
        </w:r>
        <w:r w:rsidR="006779A1" w:rsidRPr="0091707B">
          <w:rPr>
            <w:webHidden/>
          </w:rPr>
          <w:instrText xml:space="preserve"> PAGEREF _Toc467678953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r w:rsidR="00546F22">
        <w:t>3</w:t>
      </w:r>
    </w:p>
    <w:p w14:paraId="56E68B36" w14:textId="5E88F2B6" w:rsidR="006779A1" w:rsidRPr="0091707B" w:rsidRDefault="004A4757" w:rsidP="005465A0">
      <w:pPr>
        <w:pStyle w:val="TOC2"/>
        <w:rPr>
          <w:rFonts w:ascii="Calibri" w:hAnsi="Calibri"/>
          <w:sz w:val="22"/>
          <w:szCs w:val="22"/>
        </w:rPr>
      </w:pPr>
      <w:hyperlink w:anchor="_Toc467678955" w:history="1">
        <w:r w:rsidR="006779A1" w:rsidRPr="0091707B">
          <w:rPr>
            <w:rStyle w:val="Hyperlink"/>
          </w:rPr>
          <w:t>II.3. How to apply for funding</w:t>
        </w:r>
        <w:r w:rsidR="006779A1" w:rsidRPr="0091707B">
          <w:rPr>
            <w:webHidden/>
          </w:rPr>
          <w:tab/>
        </w:r>
        <w:r w:rsidR="006779A1" w:rsidRPr="002F1DED">
          <w:rPr>
            <w:webHidden/>
          </w:rPr>
          <w:fldChar w:fldCharType="begin"/>
        </w:r>
        <w:r w:rsidR="006779A1" w:rsidRPr="0091707B">
          <w:rPr>
            <w:webHidden/>
          </w:rPr>
          <w:instrText xml:space="preserve"> PAGEREF _Toc467678955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r w:rsidR="00546F22">
        <w:t>5</w:t>
      </w:r>
    </w:p>
    <w:p w14:paraId="33B47812" w14:textId="1D98DE4A" w:rsidR="006779A1" w:rsidRPr="0091707B" w:rsidRDefault="004A4757" w:rsidP="005465A0">
      <w:pPr>
        <w:pStyle w:val="TOC3"/>
        <w:rPr>
          <w:rFonts w:ascii="Calibri" w:hAnsi="Calibri"/>
          <w:sz w:val="22"/>
          <w:szCs w:val="22"/>
        </w:rPr>
      </w:pPr>
      <w:hyperlink w:anchor="_Toc467678957" w:history="1">
        <w:r w:rsidR="006779A1" w:rsidRPr="0091707B">
          <w:rPr>
            <w:rStyle w:val="Hyperlink"/>
          </w:rPr>
          <w:t>i. How to fill in the Annexes</w:t>
        </w:r>
        <w:r w:rsidR="006779A1" w:rsidRPr="0091707B">
          <w:rPr>
            <w:webHidden/>
          </w:rPr>
          <w:tab/>
        </w:r>
      </w:hyperlink>
      <w:r w:rsidR="00546F22">
        <w:t>39</w:t>
      </w:r>
    </w:p>
    <w:p w14:paraId="2D6F226E" w14:textId="3A83F319" w:rsidR="006779A1" w:rsidRPr="0091707B" w:rsidRDefault="004A4757" w:rsidP="005465A0">
      <w:pPr>
        <w:pStyle w:val="TOC3"/>
        <w:rPr>
          <w:rFonts w:ascii="Calibri" w:hAnsi="Calibri"/>
          <w:sz w:val="22"/>
          <w:szCs w:val="22"/>
        </w:rPr>
      </w:pPr>
      <w:hyperlink w:anchor="_Toc467678958" w:history="1">
        <w:r w:rsidR="006779A1" w:rsidRPr="0091707B">
          <w:rPr>
            <w:rStyle w:val="Hyperlink"/>
          </w:rPr>
          <w:t>iii.</w:t>
        </w:r>
        <w:r w:rsidR="005465A0" w:rsidRPr="0091707B">
          <w:rPr>
            <w:rFonts w:ascii="Calibri" w:hAnsi="Calibri"/>
            <w:sz w:val="22"/>
            <w:szCs w:val="22"/>
          </w:rPr>
          <w:t xml:space="preserve"> </w:t>
        </w:r>
        <w:r w:rsidR="006779A1" w:rsidRPr="0091707B">
          <w:rPr>
            <w:rStyle w:val="Hyperlink"/>
          </w:rPr>
          <w:t>How to submit the applications</w:t>
        </w:r>
        <w:r w:rsidR="006779A1" w:rsidRPr="0091707B">
          <w:rPr>
            <w:webHidden/>
          </w:rPr>
          <w:tab/>
        </w:r>
      </w:hyperlink>
      <w:r w:rsidR="00546F22">
        <w:t>42</w:t>
      </w:r>
    </w:p>
    <w:p w14:paraId="1B88B246" w14:textId="0CC2F533" w:rsidR="006779A1" w:rsidRPr="0091707B" w:rsidRDefault="004A4757" w:rsidP="005465A0">
      <w:pPr>
        <w:pStyle w:val="TOC3"/>
        <w:rPr>
          <w:rFonts w:ascii="Calibri" w:hAnsi="Calibri"/>
          <w:sz w:val="22"/>
          <w:szCs w:val="22"/>
        </w:rPr>
      </w:pPr>
      <w:hyperlink w:anchor="_Toc467678959" w:history="1">
        <w:r w:rsidR="006779A1" w:rsidRPr="0091707B">
          <w:rPr>
            <w:rStyle w:val="Hyperlink"/>
          </w:rPr>
          <w:t>iv. Deadline for receipt of applications</w:t>
        </w:r>
        <w:r w:rsidR="006779A1" w:rsidRPr="0091707B">
          <w:rPr>
            <w:webHidden/>
          </w:rPr>
          <w:tab/>
        </w:r>
      </w:hyperlink>
      <w:r w:rsidR="00546F22">
        <w:t>42</w:t>
      </w:r>
    </w:p>
    <w:p w14:paraId="662BF8E0" w14:textId="34CD9489" w:rsidR="006779A1" w:rsidRPr="0091707B" w:rsidRDefault="004A4757" w:rsidP="005465A0">
      <w:pPr>
        <w:pStyle w:val="TOC2"/>
        <w:rPr>
          <w:rFonts w:ascii="Calibri" w:hAnsi="Calibri"/>
          <w:sz w:val="22"/>
          <w:szCs w:val="22"/>
        </w:rPr>
      </w:pPr>
      <w:hyperlink w:anchor="_Toc467678960" w:history="1">
        <w:r w:rsidR="006779A1" w:rsidRPr="0091707B">
          <w:rPr>
            <w:rStyle w:val="Hyperlink"/>
          </w:rPr>
          <w:t>II.4. Evaluation and Selection of Applications</w:t>
        </w:r>
        <w:r w:rsidR="006779A1" w:rsidRPr="0091707B">
          <w:rPr>
            <w:webHidden/>
          </w:rPr>
          <w:tab/>
        </w:r>
        <w:r w:rsidR="00546F22">
          <w:rPr>
            <w:webHidden/>
          </w:rPr>
          <w:t>43</w:t>
        </w:r>
      </w:hyperlink>
    </w:p>
    <w:p w14:paraId="3FF79439" w14:textId="139994DD" w:rsidR="006779A1" w:rsidRPr="0091707B" w:rsidRDefault="004A4757">
      <w:pPr>
        <w:pStyle w:val="TOC1"/>
        <w:rPr>
          <w:rFonts w:ascii="Calibri" w:hAnsi="Calibri"/>
          <w:b w:val="0"/>
          <w:bCs w:val="0"/>
          <w:sz w:val="22"/>
          <w:szCs w:val="22"/>
        </w:rPr>
      </w:pPr>
      <w:hyperlink w:anchor="_Toc467678965" w:history="1">
        <w:r w:rsidR="006779A1" w:rsidRPr="0091707B">
          <w:rPr>
            <w:rStyle w:val="Hyperlink"/>
          </w:rPr>
          <w:t>III. Pre-Contractual conditions</w:t>
        </w:r>
        <w:r w:rsidR="006779A1" w:rsidRPr="0091707B">
          <w:rPr>
            <w:webHidden/>
          </w:rPr>
          <w:tab/>
        </w:r>
      </w:hyperlink>
      <w:r w:rsidR="00546F22">
        <w:t>46</w:t>
      </w:r>
    </w:p>
    <w:p w14:paraId="17FE294C" w14:textId="2FBB0063" w:rsidR="006779A1" w:rsidRPr="0091707B" w:rsidRDefault="004A4757">
      <w:pPr>
        <w:pStyle w:val="TOC1"/>
        <w:rPr>
          <w:rFonts w:ascii="Calibri" w:hAnsi="Calibri"/>
          <w:b w:val="0"/>
          <w:bCs w:val="0"/>
          <w:sz w:val="22"/>
          <w:szCs w:val="22"/>
        </w:rPr>
      </w:pPr>
      <w:hyperlink w:anchor="_Toc467678967" w:history="1">
        <w:r w:rsidR="006779A1" w:rsidRPr="0091707B">
          <w:rPr>
            <w:rStyle w:val="Hyperlink"/>
          </w:rPr>
          <w:t xml:space="preserve">IV. </w:t>
        </w:r>
        <w:r w:rsidR="00546F22">
          <w:rPr>
            <w:rStyle w:val="Hyperlink"/>
          </w:rPr>
          <w:t xml:space="preserve">List of </w:t>
        </w:r>
        <w:r w:rsidR="006779A1" w:rsidRPr="0091707B">
          <w:rPr>
            <w:rStyle w:val="Hyperlink"/>
          </w:rPr>
          <w:t>Annexes</w:t>
        </w:r>
        <w:r w:rsidR="006779A1" w:rsidRPr="0091707B">
          <w:rPr>
            <w:webHidden/>
          </w:rPr>
          <w:tab/>
        </w:r>
      </w:hyperlink>
      <w:r w:rsidR="00546F22">
        <w:t>50</w:t>
      </w:r>
    </w:p>
    <w:p w14:paraId="0C83133E" w14:textId="77777777" w:rsidR="006779A1" w:rsidRPr="00760158" w:rsidRDefault="006779A1">
      <w:r w:rsidRPr="002F1DED">
        <w:rPr>
          <w:b/>
          <w:bCs/>
          <w:noProof/>
        </w:rPr>
        <w:fldChar w:fldCharType="end"/>
      </w:r>
    </w:p>
    <w:p w14:paraId="1B85E1B4" w14:textId="77777777" w:rsidR="00FD65F6" w:rsidRPr="00972CBA" w:rsidRDefault="00FD65F6" w:rsidP="006779A1">
      <w:pPr>
        <w:pStyle w:val="Heading2"/>
      </w:pPr>
    </w:p>
    <w:p w14:paraId="7A30885C" w14:textId="77777777" w:rsidR="00A95CEB" w:rsidRPr="0091707B" w:rsidRDefault="00A95CEB"/>
    <w:p w14:paraId="32EC26B0" w14:textId="77777777" w:rsidR="00A95CEB" w:rsidRPr="0091707B" w:rsidRDefault="00A95CEB">
      <w:pPr>
        <w:pStyle w:val="Heading1"/>
        <w:pBdr>
          <w:bottom w:val="single" w:sz="4" w:space="1" w:color="auto"/>
        </w:pBdr>
        <w:jc w:val="left"/>
        <w:rPr>
          <w:rFonts w:ascii="Trebuchet MS" w:hAnsi="Trebuchet MS"/>
        </w:rPr>
      </w:pPr>
      <w:r w:rsidRPr="0091707B">
        <w:br w:type="page"/>
      </w:r>
      <w:bookmarkStart w:id="62" w:name="_Toc416180607"/>
      <w:bookmarkStart w:id="63" w:name="_Toc416180932"/>
      <w:bookmarkStart w:id="64" w:name="_Toc416180980"/>
      <w:bookmarkStart w:id="65" w:name="_Toc467676685"/>
      <w:bookmarkStart w:id="66" w:name="_Toc467678602"/>
      <w:bookmarkStart w:id="67" w:name="_Toc467678933"/>
      <w:r w:rsidRPr="0091707B">
        <w:rPr>
          <w:rFonts w:ascii="Trebuchet MS" w:hAnsi="Trebuchet MS"/>
        </w:rPr>
        <w:lastRenderedPageBreak/>
        <w:t>Glossary of terms</w:t>
      </w:r>
      <w:bookmarkEnd w:id="62"/>
      <w:bookmarkEnd w:id="63"/>
      <w:bookmarkEnd w:id="64"/>
      <w:bookmarkEnd w:id="65"/>
      <w:bookmarkEnd w:id="66"/>
      <w:bookmarkEnd w:id="67"/>
    </w:p>
    <w:p w14:paraId="2894EBC1" w14:textId="77777777" w:rsidR="00A95CEB" w:rsidRPr="0091707B" w:rsidRDefault="00A95CEB"/>
    <w:tbl>
      <w:tblPr>
        <w:tblW w:w="938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6"/>
        <w:gridCol w:w="7484"/>
      </w:tblGrid>
      <w:tr w:rsidR="00A95CEB" w:rsidRPr="0091707B" w14:paraId="0D88F508" w14:textId="77777777">
        <w:trPr>
          <w:trHeight w:val="390"/>
        </w:trPr>
        <w:tc>
          <w:tcPr>
            <w:tcW w:w="1896" w:type="dxa"/>
          </w:tcPr>
          <w:p w14:paraId="74251F54" w14:textId="77777777" w:rsidR="00A95CEB" w:rsidRPr="0091707B" w:rsidRDefault="00A95CEB">
            <w:pPr>
              <w:rPr>
                <w:rFonts w:ascii="Trebuchet MS" w:hAnsi="Trebuchet MS"/>
                <w:b/>
                <w:bCs/>
              </w:rPr>
            </w:pPr>
            <w:r w:rsidRPr="0091707B">
              <w:rPr>
                <w:rFonts w:ascii="Trebuchet MS" w:hAnsi="Trebuchet MS"/>
                <w:b/>
                <w:bCs/>
              </w:rPr>
              <w:t>Applicant</w:t>
            </w:r>
          </w:p>
          <w:p w14:paraId="4F2FE003" w14:textId="77777777" w:rsidR="00A95CEB" w:rsidRPr="0091707B" w:rsidRDefault="00A95CEB">
            <w:pPr>
              <w:rPr>
                <w:rFonts w:ascii="Trebuchet MS" w:hAnsi="Trebuchet MS"/>
                <w:b/>
                <w:bCs/>
              </w:rPr>
            </w:pPr>
          </w:p>
        </w:tc>
        <w:tc>
          <w:tcPr>
            <w:tcW w:w="7484" w:type="dxa"/>
            <w:vAlign w:val="center"/>
          </w:tcPr>
          <w:p w14:paraId="7AB1AEB9" w14:textId="77777777" w:rsidR="00A95CEB" w:rsidRPr="0091707B" w:rsidRDefault="00A95CEB">
            <w:pPr>
              <w:rPr>
                <w:rFonts w:ascii="Trebuchet MS" w:hAnsi="Trebuchet MS"/>
              </w:rPr>
            </w:pPr>
            <w:r w:rsidRPr="0091707B">
              <w:rPr>
                <w:rFonts w:ascii="Trebuchet MS" w:hAnsi="Trebuchet MS"/>
              </w:rPr>
              <w:t xml:space="preserve">Any legal entity meeting the eligible criteria which submits an application to be financed by the </w:t>
            </w:r>
            <w:r w:rsidR="000A36BC" w:rsidRPr="0091707B">
              <w:rPr>
                <w:rFonts w:ascii="Trebuchet MS" w:hAnsi="Trebuchet MS"/>
              </w:rPr>
              <w:t>Programme</w:t>
            </w:r>
          </w:p>
        </w:tc>
      </w:tr>
      <w:tr w:rsidR="00A95CEB" w:rsidRPr="0091707B" w14:paraId="285743A4" w14:textId="77777777">
        <w:trPr>
          <w:trHeight w:val="390"/>
        </w:trPr>
        <w:tc>
          <w:tcPr>
            <w:tcW w:w="1896" w:type="dxa"/>
          </w:tcPr>
          <w:p w14:paraId="5A2CF744" w14:textId="77777777" w:rsidR="00A95CEB" w:rsidRPr="0091707B" w:rsidRDefault="00A95CEB">
            <w:pPr>
              <w:rPr>
                <w:rFonts w:ascii="Trebuchet MS" w:hAnsi="Trebuchet MS"/>
                <w:b/>
                <w:bCs/>
              </w:rPr>
            </w:pPr>
            <w:r w:rsidRPr="0091707B">
              <w:rPr>
                <w:rFonts w:ascii="Trebuchet MS" w:hAnsi="Trebuchet MS"/>
                <w:b/>
                <w:bCs/>
              </w:rPr>
              <w:t>Beneficiary</w:t>
            </w:r>
          </w:p>
        </w:tc>
        <w:tc>
          <w:tcPr>
            <w:tcW w:w="7484" w:type="dxa"/>
            <w:vAlign w:val="center"/>
          </w:tcPr>
          <w:p w14:paraId="0A16D0DC" w14:textId="77777777" w:rsidR="00A95CEB" w:rsidRPr="0091707B" w:rsidRDefault="00A95CEB">
            <w:pPr>
              <w:rPr>
                <w:rFonts w:ascii="Trebuchet MS" w:hAnsi="Trebuchet MS"/>
              </w:rPr>
            </w:pPr>
            <w:r w:rsidRPr="0091707B">
              <w:rPr>
                <w:rFonts w:ascii="Trebuchet MS" w:hAnsi="Trebuchet MS"/>
              </w:rPr>
              <w:t xml:space="preserve">Any applicant whose application has been approved for financing </w:t>
            </w:r>
          </w:p>
        </w:tc>
      </w:tr>
      <w:tr w:rsidR="00A95CEB" w:rsidRPr="0091707B" w14:paraId="6E258AE5" w14:textId="77777777">
        <w:trPr>
          <w:trHeight w:val="180"/>
        </w:trPr>
        <w:tc>
          <w:tcPr>
            <w:tcW w:w="1896" w:type="dxa"/>
          </w:tcPr>
          <w:p w14:paraId="36CABB80" w14:textId="77777777" w:rsidR="00A95CEB" w:rsidRPr="0091707B" w:rsidRDefault="00A95CEB">
            <w:pPr>
              <w:rPr>
                <w:rFonts w:ascii="Trebuchet MS" w:hAnsi="Trebuchet MS"/>
                <w:b/>
                <w:bCs/>
              </w:rPr>
            </w:pPr>
            <w:r w:rsidRPr="0091707B">
              <w:rPr>
                <w:rFonts w:ascii="Trebuchet MS" w:hAnsi="Trebuchet MS"/>
                <w:b/>
                <w:bCs/>
              </w:rPr>
              <w:t>Biodiversity</w:t>
            </w:r>
          </w:p>
        </w:tc>
        <w:tc>
          <w:tcPr>
            <w:tcW w:w="7484" w:type="dxa"/>
            <w:vAlign w:val="center"/>
          </w:tcPr>
          <w:p w14:paraId="1A87FDEF" w14:textId="77777777" w:rsidR="00A95CEB" w:rsidRPr="0091707B" w:rsidRDefault="00A95CEB">
            <w:pPr>
              <w:rPr>
                <w:rFonts w:ascii="Trebuchet MS" w:hAnsi="Trebuchet MS"/>
              </w:rPr>
            </w:pPr>
            <w:r w:rsidRPr="0091707B">
              <w:rPr>
                <w:rFonts w:ascii="Trebuchet MS" w:hAnsi="Trebuchet MS"/>
              </w:rPr>
              <w:t>The variability of living bodies within the land, sea, continental aquatic ecosystems and ecological complexes; this comprises the intra-specific, inter-specific and ecosystems diversity</w:t>
            </w:r>
          </w:p>
        </w:tc>
      </w:tr>
      <w:tr w:rsidR="00A95CEB" w:rsidRPr="0091707B" w14:paraId="4C6F3E34" w14:textId="77777777">
        <w:trPr>
          <w:trHeight w:val="180"/>
        </w:trPr>
        <w:tc>
          <w:tcPr>
            <w:tcW w:w="1896" w:type="dxa"/>
          </w:tcPr>
          <w:p w14:paraId="314E6190" w14:textId="77777777" w:rsidR="00A95CEB" w:rsidRPr="0091707B" w:rsidRDefault="00A95CEB">
            <w:pPr>
              <w:rPr>
                <w:rFonts w:ascii="Trebuchet MS" w:hAnsi="Trebuchet MS"/>
                <w:b/>
                <w:bCs/>
                <w:lang w:eastAsia="ro-RO"/>
              </w:rPr>
            </w:pPr>
            <w:r w:rsidRPr="0091707B">
              <w:rPr>
                <w:rFonts w:ascii="Trebuchet MS" w:hAnsi="Trebuchet MS"/>
                <w:b/>
                <w:bCs/>
                <w:lang w:eastAsia="ro-RO"/>
              </w:rPr>
              <w:t xml:space="preserve">Discounting </w:t>
            </w:r>
          </w:p>
          <w:p w14:paraId="27019A38" w14:textId="77777777" w:rsidR="00A95CEB" w:rsidRPr="0091707B" w:rsidRDefault="00A95CEB">
            <w:pPr>
              <w:rPr>
                <w:rFonts w:ascii="Trebuchet MS" w:hAnsi="Trebuchet MS"/>
                <w:b/>
                <w:bCs/>
              </w:rPr>
            </w:pPr>
          </w:p>
        </w:tc>
        <w:tc>
          <w:tcPr>
            <w:tcW w:w="7484" w:type="dxa"/>
            <w:vAlign w:val="center"/>
          </w:tcPr>
          <w:p w14:paraId="03862612" w14:textId="77777777" w:rsidR="00A95CEB" w:rsidRPr="0091707B" w:rsidRDefault="00A95CEB">
            <w:pPr>
              <w:rPr>
                <w:rFonts w:ascii="Trebuchet MS" w:hAnsi="Trebuchet MS"/>
              </w:rPr>
            </w:pPr>
            <w:r w:rsidRPr="0091707B">
              <w:rPr>
                <w:rFonts w:ascii="Trebuchet MS" w:hAnsi="Trebuchet MS"/>
              </w:rPr>
              <w:t>The process of adjusting the future value of cost and benefits to the present by a discount rate.</w:t>
            </w:r>
          </w:p>
        </w:tc>
      </w:tr>
      <w:tr w:rsidR="00A95CEB" w:rsidRPr="0091707B" w14:paraId="2CFDCC26" w14:textId="77777777">
        <w:trPr>
          <w:trHeight w:val="180"/>
        </w:trPr>
        <w:tc>
          <w:tcPr>
            <w:tcW w:w="1896" w:type="dxa"/>
          </w:tcPr>
          <w:p w14:paraId="62B23D89" w14:textId="77777777" w:rsidR="00A95CEB" w:rsidRPr="0091707B" w:rsidRDefault="00A95CEB">
            <w:pPr>
              <w:rPr>
                <w:rFonts w:ascii="Trebuchet MS" w:hAnsi="Trebuchet MS"/>
                <w:b/>
                <w:bCs/>
                <w:lang w:eastAsia="ro-RO"/>
              </w:rPr>
            </w:pPr>
            <w:r w:rsidRPr="0091707B">
              <w:rPr>
                <w:rFonts w:ascii="Trebuchet MS" w:hAnsi="Trebuchet MS"/>
                <w:b/>
                <w:bCs/>
                <w:lang w:eastAsia="ro-RO"/>
              </w:rPr>
              <w:t>Discount rate</w:t>
            </w:r>
          </w:p>
          <w:p w14:paraId="6AEF9924" w14:textId="77777777" w:rsidR="00A95CEB" w:rsidRPr="0091707B" w:rsidRDefault="00A95CEB">
            <w:pPr>
              <w:rPr>
                <w:rFonts w:ascii="Trebuchet MS" w:hAnsi="Trebuchet MS"/>
                <w:b/>
                <w:bCs/>
                <w:lang w:eastAsia="ro-RO"/>
              </w:rPr>
            </w:pPr>
          </w:p>
        </w:tc>
        <w:tc>
          <w:tcPr>
            <w:tcW w:w="7484" w:type="dxa"/>
            <w:vAlign w:val="center"/>
          </w:tcPr>
          <w:p w14:paraId="04D2FB42" w14:textId="77777777" w:rsidR="00A95CEB" w:rsidRPr="0091707B" w:rsidRDefault="00A95CEB">
            <w:pPr>
              <w:rPr>
                <w:rFonts w:ascii="Trebuchet MS" w:hAnsi="Trebuchet MS"/>
                <w:lang w:eastAsia="ro-RO"/>
              </w:rPr>
            </w:pPr>
            <w:r w:rsidRPr="0091707B">
              <w:rPr>
                <w:rFonts w:ascii="Trebuchet MS" w:hAnsi="Trebuchet MS"/>
                <w:lang w:eastAsia="ro-RO"/>
              </w:rPr>
              <w:t>The rate at which future values are discounted to the present</w:t>
            </w:r>
          </w:p>
        </w:tc>
      </w:tr>
      <w:tr w:rsidR="00A95CEB" w:rsidRPr="0091707B" w14:paraId="569BEF72" w14:textId="77777777">
        <w:trPr>
          <w:trHeight w:val="309"/>
        </w:trPr>
        <w:tc>
          <w:tcPr>
            <w:tcW w:w="1896" w:type="dxa"/>
          </w:tcPr>
          <w:p w14:paraId="1F8D97FC" w14:textId="77777777" w:rsidR="00A95CEB" w:rsidRPr="0091707B" w:rsidRDefault="00A95CEB">
            <w:pPr>
              <w:rPr>
                <w:rFonts w:ascii="Trebuchet MS" w:hAnsi="Trebuchet MS"/>
                <w:b/>
                <w:bCs/>
              </w:rPr>
            </w:pPr>
            <w:r w:rsidRPr="0091707B">
              <w:rPr>
                <w:rFonts w:ascii="Trebuchet MS" w:hAnsi="Trebuchet MS"/>
                <w:b/>
                <w:bCs/>
              </w:rPr>
              <w:t>Eligible expenditure</w:t>
            </w:r>
          </w:p>
          <w:p w14:paraId="160C71A5" w14:textId="77777777" w:rsidR="00A95CEB" w:rsidRPr="0091707B" w:rsidRDefault="00A95CEB">
            <w:pPr>
              <w:rPr>
                <w:rFonts w:ascii="Trebuchet MS" w:hAnsi="Trebuchet MS"/>
                <w:b/>
                <w:bCs/>
                <w:szCs w:val="22"/>
              </w:rPr>
            </w:pPr>
          </w:p>
        </w:tc>
        <w:tc>
          <w:tcPr>
            <w:tcW w:w="7484" w:type="dxa"/>
            <w:vAlign w:val="center"/>
          </w:tcPr>
          <w:p w14:paraId="76708B46" w14:textId="77777777" w:rsidR="00A95CEB" w:rsidRPr="0091707B" w:rsidRDefault="00A95CEB">
            <w:pPr>
              <w:rPr>
                <w:rFonts w:ascii="Trebuchet MS" w:hAnsi="Trebuchet MS"/>
              </w:rPr>
            </w:pPr>
            <w:r w:rsidRPr="0091707B">
              <w:rPr>
                <w:rFonts w:ascii="Trebuchet MS" w:hAnsi="Trebuchet MS"/>
              </w:rPr>
              <w:t xml:space="preserve">Expenditures made by a Beneficiary, related to the projects financed through the </w:t>
            </w:r>
            <w:r w:rsidR="000A36BC" w:rsidRPr="0091707B">
              <w:rPr>
                <w:rFonts w:ascii="Trebuchet MS" w:hAnsi="Trebuchet MS"/>
              </w:rPr>
              <w:t>Programme</w:t>
            </w:r>
            <w:r w:rsidRPr="0091707B">
              <w:rPr>
                <w:rFonts w:ascii="Trebuchet MS" w:hAnsi="Trebuchet MS"/>
              </w:rPr>
              <w:t>, which could be financed from the structural instruments, as well as from the state budget and/or own Beneficiary contribution</w:t>
            </w:r>
          </w:p>
        </w:tc>
      </w:tr>
      <w:tr w:rsidR="00A95CEB" w:rsidRPr="0091707B" w14:paraId="5FED00F7" w14:textId="77777777">
        <w:trPr>
          <w:trHeight w:val="307"/>
        </w:trPr>
        <w:tc>
          <w:tcPr>
            <w:tcW w:w="1896" w:type="dxa"/>
          </w:tcPr>
          <w:p w14:paraId="373DBB5C" w14:textId="77777777" w:rsidR="00A95CEB" w:rsidRPr="0091707B" w:rsidRDefault="00A95CEB">
            <w:pPr>
              <w:rPr>
                <w:rFonts w:ascii="Trebuchet MS" w:hAnsi="Trebuchet MS"/>
                <w:b/>
                <w:bCs/>
              </w:rPr>
            </w:pPr>
            <w:r w:rsidRPr="0091707B">
              <w:rPr>
                <w:rFonts w:ascii="Trebuchet MS" w:hAnsi="Trebuchet MS"/>
                <w:b/>
                <w:bCs/>
              </w:rPr>
              <w:t>Eligible area/region</w:t>
            </w:r>
          </w:p>
        </w:tc>
        <w:tc>
          <w:tcPr>
            <w:tcW w:w="7484" w:type="dxa"/>
            <w:vAlign w:val="center"/>
          </w:tcPr>
          <w:p w14:paraId="5649952F" w14:textId="77777777" w:rsidR="00A95CEB" w:rsidRPr="0091707B" w:rsidRDefault="00A95CEB">
            <w:pPr>
              <w:rPr>
                <w:rFonts w:ascii="Trebuchet MS" w:hAnsi="Trebuchet MS"/>
              </w:rPr>
            </w:pPr>
            <w:r w:rsidRPr="0091707B">
              <w:rPr>
                <w:rFonts w:ascii="Trebuchet MS" w:hAnsi="Trebuchet MS"/>
              </w:rPr>
              <w:t>The Romanian counties and Bulgarian districts located in the border area, as mentioned in the programming document approved by the European Commission</w:t>
            </w:r>
          </w:p>
        </w:tc>
      </w:tr>
      <w:tr w:rsidR="00A95CEB" w:rsidRPr="0091707B" w14:paraId="609E7BC9" w14:textId="77777777">
        <w:trPr>
          <w:trHeight w:val="307"/>
        </w:trPr>
        <w:tc>
          <w:tcPr>
            <w:tcW w:w="1896" w:type="dxa"/>
          </w:tcPr>
          <w:p w14:paraId="224AFC38" w14:textId="77777777" w:rsidR="00A95CEB" w:rsidRPr="0091707B" w:rsidRDefault="00A95CEB">
            <w:pPr>
              <w:rPr>
                <w:rFonts w:ascii="Trebuchet MS" w:hAnsi="Trebuchet MS"/>
                <w:b/>
                <w:bCs/>
              </w:rPr>
            </w:pPr>
            <w:r w:rsidRPr="0091707B">
              <w:rPr>
                <w:rFonts w:ascii="Trebuchet MS" w:hAnsi="Trebuchet MS"/>
                <w:b/>
                <w:bCs/>
              </w:rPr>
              <w:t>Hard project</w:t>
            </w:r>
          </w:p>
        </w:tc>
        <w:tc>
          <w:tcPr>
            <w:tcW w:w="7484" w:type="dxa"/>
            <w:vAlign w:val="center"/>
          </w:tcPr>
          <w:p w14:paraId="31BAA6D1" w14:textId="77777777" w:rsidR="00A95CEB" w:rsidRPr="0091707B" w:rsidRDefault="00A95CEB">
            <w:pPr>
              <w:rPr>
                <w:rFonts w:ascii="Trebuchet MS" w:hAnsi="Trebuchet MS"/>
              </w:rPr>
            </w:pPr>
            <w:r w:rsidRPr="0091707B">
              <w:rPr>
                <w:rFonts w:ascii="Trebuchet MS" w:hAnsi="Trebuchet MS"/>
              </w:rPr>
              <w:t>Project that has an investment</w:t>
            </w:r>
            <w:r w:rsidR="0059102D">
              <w:rPr>
                <w:rFonts w:ascii="Trebuchet MS" w:hAnsi="Trebuchet MS"/>
              </w:rPr>
              <w:t>/works</w:t>
            </w:r>
            <w:r w:rsidRPr="0091707B">
              <w:rPr>
                <w:rFonts w:ascii="Trebuchet MS" w:hAnsi="Trebuchet MS"/>
              </w:rPr>
              <w:t xml:space="preserve"> component or which grants more than half of its total eligible budget for the purchase of equipment</w:t>
            </w:r>
          </w:p>
        </w:tc>
      </w:tr>
      <w:tr w:rsidR="00056BDD" w:rsidRPr="0091707B" w14:paraId="6DFF31E7" w14:textId="77777777">
        <w:trPr>
          <w:trHeight w:val="307"/>
        </w:trPr>
        <w:tc>
          <w:tcPr>
            <w:tcW w:w="1896" w:type="dxa"/>
          </w:tcPr>
          <w:p w14:paraId="3AFFC262" w14:textId="77777777" w:rsidR="00056BDD" w:rsidRPr="00760158" w:rsidRDefault="00056BDD">
            <w:pPr>
              <w:rPr>
                <w:rFonts w:ascii="Trebuchet MS" w:hAnsi="Trebuchet MS"/>
                <w:b/>
                <w:bCs/>
                <w:lang w:eastAsia="ro-RO"/>
              </w:rPr>
            </w:pPr>
            <w:r>
              <w:rPr>
                <w:rFonts w:ascii="Trebuchet MS" w:hAnsi="Trebuchet MS"/>
                <w:b/>
                <w:bCs/>
                <w:lang w:eastAsia="ro-RO"/>
              </w:rPr>
              <w:t>Integrated Tourism Product</w:t>
            </w:r>
          </w:p>
        </w:tc>
        <w:tc>
          <w:tcPr>
            <w:tcW w:w="7484" w:type="dxa"/>
            <w:vAlign w:val="center"/>
          </w:tcPr>
          <w:p w14:paraId="00D106D1" w14:textId="77777777" w:rsidR="00056BDD" w:rsidRPr="00760158" w:rsidRDefault="00056BDD">
            <w:pPr>
              <w:rPr>
                <w:rFonts w:ascii="Trebuchet MS" w:hAnsi="Trebuchet MS"/>
              </w:rPr>
            </w:pPr>
            <w:r>
              <w:rPr>
                <w:rFonts w:ascii="Trebuchet MS" w:hAnsi="Trebuchet MS"/>
              </w:rPr>
              <w:t>A product which involves and benefits both countries and which is helping the tourism development in the area</w:t>
            </w:r>
          </w:p>
        </w:tc>
      </w:tr>
      <w:tr w:rsidR="00A95CEB" w:rsidRPr="0091707B" w14:paraId="35897671" w14:textId="77777777">
        <w:trPr>
          <w:trHeight w:val="307"/>
        </w:trPr>
        <w:tc>
          <w:tcPr>
            <w:tcW w:w="1896" w:type="dxa"/>
          </w:tcPr>
          <w:p w14:paraId="722A4AAD" w14:textId="77777777" w:rsidR="00A95CEB" w:rsidRPr="0091707B" w:rsidRDefault="00A95CEB">
            <w:pPr>
              <w:rPr>
                <w:rFonts w:ascii="Trebuchet MS" w:hAnsi="Trebuchet MS"/>
                <w:b/>
                <w:bCs/>
                <w:lang w:eastAsia="ro-RO"/>
              </w:rPr>
            </w:pPr>
            <w:r w:rsidRPr="0091707B">
              <w:rPr>
                <w:rFonts w:ascii="Trebuchet MS" w:hAnsi="Trebuchet MS"/>
                <w:b/>
                <w:bCs/>
                <w:lang w:eastAsia="ro-RO"/>
              </w:rPr>
              <w:t>Internal rate of</w:t>
            </w:r>
          </w:p>
          <w:p w14:paraId="5B7FB978" w14:textId="77777777" w:rsidR="00A95CEB" w:rsidRPr="0091707B" w:rsidRDefault="00A95CEB">
            <w:pPr>
              <w:rPr>
                <w:rFonts w:ascii="Trebuchet MS" w:hAnsi="Trebuchet MS"/>
                <w:b/>
                <w:bCs/>
              </w:rPr>
            </w:pPr>
            <w:r w:rsidRPr="0091707B">
              <w:rPr>
                <w:rFonts w:ascii="Trebuchet MS" w:hAnsi="Trebuchet MS"/>
                <w:b/>
                <w:bCs/>
              </w:rPr>
              <w:t>Return (IRR)</w:t>
            </w:r>
          </w:p>
        </w:tc>
        <w:tc>
          <w:tcPr>
            <w:tcW w:w="7484" w:type="dxa"/>
            <w:vAlign w:val="center"/>
          </w:tcPr>
          <w:p w14:paraId="4DFB1CB7" w14:textId="77777777" w:rsidR="00A95CEB" w:rsidRPr="0091707B" w:rsidRDefault="00A95CEB">
            <w:pPr>
              <w:rPr>
                <w:rFonts w:ascii="Trebuchet MS" w:hAnsi="Trebuchet MS" w:cs="Arial"/>
              </w:rPr>
            </w:pPr>
            <w:r w:rsidRPr="0091707B">
              <w:rPr>
                <w:rFonts w:ascii="Trebuchet MS" w:hAnsi="Trebuchet MS"/>
              </w:rPr>
              <w:t>The discount rate at which a stream of costs and benefits has a net present value of zero. The internal rate of return is compared with a benchmark in order to evaluate the performance of the proposed project</w:t>
            </w:r>
          </w:p>
        </w:tc>
      </w:tr>
      <w:tr w:rsidR="00A95CEB" w:rsidRPr="0091707B" w14:paraId="0A27C25C" w14:textId="77777777">
        <w:trPr>
          <w:trHeight w:val="307"/>
        </w:trPr>
        <w:tc>
          <w:tcPr>
            <w:tcW w:w="1896" w:type="dxa"/>
          </w:tcPr>
          <w:p w14:paraId="75919E58" w14:textId="77777777" w:rsidR="00A95CEB" w:rsidRPr="0091707B" w:rsidRDefault="00A95CEB">
            <w:pPr>
              <w:rPr>
                <w:rFonts w:ascii="Trebuchet MS" w:hAnsi="Trebuchet MS"/>
                <w:b/>
                <w:bCs/>
                <w:lang w:eastAsia="ro-RO"/>
              </w:rPr>
            </w:pPr>
            <w:r w:rsidRPr="0091707B">
              <w:rPr>
                <w:rFonts w:ascii="Trebuchet MS" w:hAnsi="Trebuchet MS"/>
                <w:b/>
                <w:bCs/>
                <w:lang w:eastAsia="ro-RO"/>
              </w:rPr>
              <w:t>Investment cost</w:t>
            </w:r>
          </w:p>
        </w:tc>
        <w:tc>
          <w:tcPr>
            <w:tcW w:w="7484" w:type="dxa"/>
            <w:vAlign w:val="center"/>
          </w:tcPr>
          <w:p w14:paraId="6E74993E" w14:textId="77777777" w:rsidR="00A95CEB" w:rsidRPr="0091707B" w:rsidRDefault="00A95CEB">
            <w:pPr>
              <w:rPr>
                <w:rFonts w:ascii="Trebuchet MS" w:hAnsi="Trebuchet MS"/>
              </w:rPr>
            </w:pPr>
            <w:r w:rsidRPr="0091707B">
              <w:rPr>
                <w:rFonts w:ascii="Trebuchet MS" w:hAnsi="Trebuchet MS"/>
              </w:rPr>
              <w:t>Capital cost incurred in the construction of the project</w:t>
            </w:r>
          </w:p>
        </w:tc>
      </w:tr>
      <w:tr w:rsidR="00A95CEB" w:rsidRPr="0091707B" w14:paraId="2F7784A4" w14:textId="77777777">
        <w:trPr>
          <w:trHeight w:val="390"/>
        </w:trPr>
        <w:tc>
          <w:tcPr>
            <w:tcW w:w="1896" w:type="dxa"/>
          </w:tcPr>
          <w:p w14:paraId="3257E704" w14:textId="77777777" w:rsidR="00A95CEB" w:rsidRPr="0091707B" w:rsidRDefault="00A95CEB">
            <w:pPr>
              <w:rPr>
                <w:rFonts w:ascii="Trebuchet MS" w:hAnsi="Trebuchet MS"/>
                <w:b/>
                <w:bCs/>
              </w:rPr>
            </w:pPr>
            <w:r w:rsidRPr="0091707B">
              <w:rPr>
                <w:rFonts w:ascii="Trebuchet MS" w:hAnsi="Trebuchet MS"/>
                <w:b/>
                <w:bCs/>
              </w:rPr>
              <w:t>Investment project</w:t>
            </w:r>
          </w:p>
        </w:tc>
        <w:tc>
          <w:tcPr>
            <w:tcW w:w="7484" w:type="dxa"/>
            <w:vAlign w:val="center"/>
          </w:tcPr>
          <w:p w14:paraId="714642A4" w14:textId="77777777" w:rsidR="00A95CEB" w:rsidRPr="0091707B" w:rsidRDefault="00A95CEB">
            <w:pPr>
              <w:rPr>
                <w:rFonts w:ascii="Trebuchet MS" w:hAnsi="Trebuchet MS"/>
              </w:rPr>
            </w:pPr>
            <w:r w:rsidRPr="0091707B">
              <w:rPr>
                <w:rFonts w:ascii="Trebuchet MS" w:hAnsi="Trebuchet MS"/>
              </w:rPr>
              <w:t xml:space="preserve">A project whose results involve the achievement of an objective by investing capital, which means that their main component is to carry out a work, without excluding the procurement of services (as consultancy or technical assistance) or goods (procurement of necessary equipments for the respective objective) related to the respective objective. </w:t>
            </w:r>
          </w:p>
        </w:tc>
      </w:tr>
      <w:tr w:rsidR="00A95CEB" w:rsidRPr="0091707B" w14:paraId="420771A9" w14:textId="77777777">
        <w:trPr>
          <w:trHeight w:val="390"/>
        </w:trPr>
        <w:tc>
          <w:tcPr>
            <w:tcW w:w="1896" w:type="dxa"/>
          </w:tcPr>
          <w:p w14:paraId="1728532F" w14:textId="77777777" w:rsidR="00A95CEB" w:rsidRPr="0091707B" w:rsidRDefault="00A95CEB">
            <w:pPr>
              <w:rPr>
                <w:rFonts w:ascii="Trebuchet MS" w:hAnsi="Trebuchet MS"/>
                <w:b/>
                <w:bCs/>
              </w:rPr>
            </w:pPr>
            <w:r w:rsidRPr="0091707B">
              <w:rPr>
                <w:rFonts w:ascii="Trebuchet MS" w:hAnsi="Trebuchet MS"/>
                <w:b/>
                <w:bCs/>
              </w:rPr>
              <w:t xml:space="preserve">Joint Secretariat </w:t>
            </w:r>
          </w:p>
        </w:tc>
        <w:tc>
          <w:tcPr>
            <w:tcW w:w="7484" w:type="dxa"/>
            <w:vAlign w:val="center"/>
          </w:tcPr>
          <w:p w14:paraId="010BF01E" w14:textId="77777777" w:rsidR="00A95CEB" w:rsidRPr="0091707B" w:rsidRDefault="00A95CEB">
            <w:pPr>
              <w:rPr>
                <w:rFonts w:ascii="Trebuchet MS" w:hAnsi="Trebuchet MS"/>
              </w:rPr>
            </w:pPr>
            <w:r w:rsidRPr="0091707B">
              <w:rPr>
                <w:rFonts w:ascii="Trebuchet MS" w:hAnsi="Trebuchet MS"/>
              </w:rPr>
              <w:t xml:space="preserve">The structure responsible for assisting the </w:t>
            </w:r>
            <w:r w:rsidR="000A36BC" w:rsidRPr="0091707B">
              <w:rPr>
                <w:rFonts w:ascii="Trebuchet MS" w:hAnsi="Trebuchet MS"/>
              </w:rPr>
              <w:t>Programme</w:t>
            </w:r>
            <w:r w:rsidRPr="0091707B">
              <w:rPr>
                <w:rFonts w:ascii="Trebuchet MS" w:hAnsi="Trebuchet MS"/>
              </w:rPr>
              <w:t xml:space="preserve"> management bodies in carrying out their duties. Cross Border Cooperation Regional Office Calarasi for Romanian Bulgarian Border is hosting the Joint Secretariat for Interreg V-A Romania-Bulgaria Programme</w:t>
            </w:r>
          </w:p>
        </w:tc>
      </w:tr>
      <w:tr w:rsidR="00A95CEB" w:rsidRPr="0091707B" w14:paraId="1CD4DD0E" w14:textId="77777777">
        <w:trPr>
          <w:trHeight w:val="390"/>
        </w:trPr>
        <w:tc>
          <w:tcPr>
            <w:tcW w:w="1896" w:type="dxa"/>
          </w:tcPr>
          <w:p w14:paraId="32A0342B" w14:textId="77777777" w:rsidR="00A95CEB" w:rsidRPr="0091707B" w:rsidRDefault="00A95CEB">
            <w:pPr>
              <w:rPr>
                <w:rFonts w:ascii="Trebuchet MS" w:hAnsi="Trebuchet MS"/>
                <w:b/>
                <w:bCs/>
              </w:rPr>
            </w:pPr>
            <w:r w:rsidRPr="0091707B">
              <w:rPr>
                <w:rFonts w:ascii="Trebuchet MS" w:hAnsi="Trebuchet MS"/>
                <w:b/>
                <w:bCs/>
              </w:rPr>
              <w:t xml:space="preserve">Lead  Beneficiary </w:t>
            </w:r>
          </w:p>
        </w:tc>
        <w:tc>
          <w:tcPr>
            <w:tcW w:w="7484" w:type="dxa"/>
            <w:vAlign w:val="center"/>
          </w:tcPr>
          <w:p w14:paraId="46FE1768" w14:textId="77777777" w:rsidR="00A95CEB" w:rsidRPr="0091707B" w:rsidRDefault="00A95CEB">
            <w:pPr>
              <w:rPr>
                <w:rFonts w:ascii="Trebuchet MS" w:hAnsi="Trebuchet MS"/>
              </w:rPr>
            </w:pPr>
            <w:r w:rsidRPr="0091707B">
              <w:rPr>
                <w:rFonts w:ascii="Trebuchet MS" w:hAnsi="Trebuchet MS"/>
              </w:rPr>
              <w:t xml:space="preserve">A Beneficiary designated by the beneficiaries involved in a project responsible for coordinating the process of development, submission and implementation of that specific project </w:t>
            </w:r>
          </w:p>
        </w:tc>
      </w:tr>
      <w:tr w:rsidR="00A95CEB" w:rsidRPr="0091707B" w14:paraId="45037A96" w14:textId="77777777">
        <w:trPr>
          <w:trHeight w:val="307"/>
        </w:trPr>
        <w:tc>
          <w:tcPr>
            <w:tcW w:w="1896" w:type="dxa"/>
          </w:tcPr>
          <w:p w14:paraId="2D31279F" w14:textId="77777777" w:rsidR="00A95CEB" w:rsidRPr="0091707B" w:rsidRDefault="00A95CEB">
            <w:pPr>
              <w:rPr>
                <w:rFonts w:ascii="Trebuchet MS" w:hAnsi="Trebuchet MS"/>
                <w:b/>
                <w:bCs/>
              </w:rPr>
            </w:pPr>
            <w:r w:rsidRPr="0091707B">
              <w:rPr>
                <w:rFonts w:ascii="Trebuchet MS" w:hAnsi="Trebuchet MS"/>
                <w:b/>
                <w:bCs/>
              </w:rPr>
              <w:t>Managing Authority</w:t>
            </w:r>
          </w:p>
        </w:tc>
        <w:tc>
          <w:tcPr>
            <w:tcW w:w="7484" w:type="dxa"/>
            <w:vAlign w:val="center"/>
          </w:tcPr>
          <w:p w14:paraId="51C9C7D1" w14:textId="1332A074" w:rsidR="00A95CEB" w:rsidRPr="0091707B" w:rsidRDefault="00A95CEB">
            <w:pPr>
              <w:rPr>
                <w:rFonts w:ascii="Trebuchet MS" w:hAnsi="Trebuchet MS"/>
              </w:rPr>
            </w:pPr>
            <w:r w:rsidRPr="0091707B">
              <w:rPr>
                <w:rFonts w:ascii="Trebuchet MS" w:hAnsi="Trebuchet MS"/>
              </w:rPr>
              <w:t>The structure responsible for managing the operational programme. The Romanian Ministry of Regional Development Public Administration</w:t>
            </w:r>
            <w:r w:rsidR="00EC2E16">
              <w:rPr>
                <w:rFonts w:ascii="Trebuchet MS" w:hAnsi="Trebuchet MS"/>
              </w:rPr>
              <w:t xml:space="preserve"> and European Funds</w:t>
            </w:r>
            <w:r w:rsidRPr="0091707B">
              <w:rPr>
                <w:rFonts w:ascii="Trebuchet MS" w:hAnsi="Trebuchet MS"/>
              </w:rPr>
              <w:t xml:space="preserve"> is the Managing Authority for Interreg V-A Romania-Bulgaria Programme</w:t>
            </w:r>
          </w:p>
        </w:tc>
      </w:tr>
      <w:tr w:rsidR="00A95CEB" w:rsidRPr="0091707B" w14:paraId="497C089B" w14:textId="77777777">
        <w:trPr>
          <w:trHeight w:val="180"/>
        </w:trPr>
        <w:tc>
          <w:tcPr>
            <w:tcW w:w="1896" w:type="dxa"/>
          </w:tcPr>
          <w:p w14:paraId="3182A848" w14:textId="77777777" w:rsidR="00A95CEB" w:rsidRPr="0091707B" w:rsidRDefault="00A95CEB">
            <w:pPr>
              <w:rPr>
                <w:rFonts w:ascii="Trebuchet MS" w:hAnsi="Trebuchet MS"/>
                <w:b/>
                <w:bCs/>
              </w:rPr>
            </w:pPr>
            <w:r w:rsidRPr="0091707B">
              <w:rPr>
                <w:rFonts w:ascii="Trebuchet MS" w:hAnsi="Trebuchet MS"/>
                <w:b/>
                <w:bCs/>
              </w:rPr>
              <w:lastRenderedPageBreak/>
              <w:t>National Authority</w:t>
            </w:r>
          </w:p>
          <w:p w14:paraId="7C7E992F" w14:textId="77777777" w:rsidR="00A95CEB" w:rsidRPr="0091707B" w:rsidRDefault="00A95CEB">
            <w:pPr>
              <w:rPr>
                <w:rFonts w:ascii="Trebuchet MS" w:hAnsi="Trebuchet MS"/>
                <w:b/>
                <w:bCs/>
              </w:rPr>
            </w:pPr>
          </w:p>
        </w:tc>
        <w:tc>
          <w:tcPr>
            <w:tcW w:w="7484" w:type="dxa"/>
            <w:vAlign w:val="center"/>
          </w:tcPr>
          <w:p w14:paraId="1FC7A7C6" w14:textId="77777777" w:rsidR="00A95CEB" w:rsidRPr="0091707B" w:rsidRDefault="00A95CEB">
            <w:pPr>
              <w:rPr>
                <w:rFonts w:ascii="Trebuchet MS" w:hAnsi="Trebuchet MS"/>
              </w:rPr>
            </w:pPr>
            <w:r w:rsidRPr="0091707B">
              <w:rPr>
                <w:rFonts w:ascii="Trebuchet MS" w:hAnsi="Trebuchet MS"/>
              </w:rPr>
              <w:t>The counterpart of the Managing Authority in the partner state. The Bulgarian Ministry of Regional Development and Public Works is the National Authority for Interreg V-A Romania-Bulgaria Programme</w:t>
            </w:r>
          </w:p>
        </w:tc>
      </w:tr>
      <w:tr w:rsidR="00A95CEB" w:rsidRPr="0091707B" w14:paraId="524B2AC4" w14:textId="77777777">
        <w:trPr>
          <w:trHeight w:val="180"/>
        </w:trPr>
        <w:tc>
          <w:tcPr>
            <w:tcW w:w="1896" w:type="dxa"/>
          </w:tcPr>
          <w:p w14:paraId="36630C8F" w14:textId="77777777" w:rsidR="00A95CEB" w:rsidRPr="0091707B" w:rsidRDefault="00A95CEB">
            <w:pPr>
              <w:rPr>
                <w:rFonts w:ascii="Trebuchet MS" w:hAnsi="Trebuchet MS"/>
                <w:b/>
                <w:bCs/>
              </w:rPr>
            </w:pPr>
            <w:r w:rsidRPr="0091707B">
              <w:rPr>
                <w:rFonts w:ascii="Trebuchet MS" w:hAnsi="Trebuchet MS"/>
                <w:b/>
                <w:bCs/>
              </w:rPr>
              <w:t xml:space="preserve">National Legislation </w:t>
            </w:r>
          </w:p>
        </w:tc>
        <w:tc>
          <w:tcPr>
            <w:tcW w:w="7484" w:type="dxa"/>
            <w:vAlign w:val="center"/>
          </w:tcPr>
          <w:p w14:paraId="10E59328" w14:textId="77777777" w:rsidR="00A95CEB" w:rsidRPr="0091707B" w:rsidRDefault="00A95CEB">
            <w:pPr>
              <w:rPr>
                <w:rFonts w:ascii="Trebuchet MS" w:hAnsi="Trebuchet MS"/>
              </w:rPr>
            </w:pPr>
            <w:r w:rsidRPr="0091707B">
              <w:rPr>
                <w:rFonts w:ascii="Trebuchet MS" w:hAnsi="Trebuchet MS"/>
              </w:rPr>
              <w:t>The legislation of the state on whose territory the beneficiary is located</w:t>
            </w:r>
          </w:p>
        </w:tc>
      </w:tr>
      <w:tr w:rsidR="00A95CEB" w:rsidRPr="0091707B" w14:paraId="5F7A88B1" w14:textId="77777777">
        <w:trPr>
          <w:trHeight w:val="180"/>
        </w:trPr>
        <w:tc>
          <w:tcPr>
            <w:tcW w:w="1896" w:type="dxa"/>
          </w:tcPr>
          <w:p w14:paraId="28B474C0" w14:textId="77777777" w:rsidR="00A95CEB" w:rsidRPr="0091707B" w:rsidRDefault="00A95CEB">
            <w:pPr>
              <w:rPr>
                <w:rFonts w:ascii="Trebuchet MS" w:hAnsi="Trebuchet MS"/>
                <w:b/>
                <w:bCs/>
              </w:rPr>
            </w:pPr>
            <w:r w:rsidRPr="0091707B">
              <w:rPr>
                <w:rFonts w:ascii="Trebuchet MS" w:hAnsi="Trebuchet MS"/>
                <w:b/>
                <w:bCs/>
              </w:rPr>
              <w:t>Natural protected area</w:t>
            </w:r>
          </w:p>
        </w:tc>
        <w:tc>
          <w:tcPr>
            <w:tcW w:w="7484" w:type="dxa"/>
            <w:vAlign w:val="center"/>
          </w:tcPr>
          <w:p w14:paraId="2DEFB188" w14:textId="77777777" w:rsidR="00A95CEB" w:rsidRPr="0091707B" w:rsidRDefault="00A95CEB">
            <w:pPr>
              <w:rPr>
                <w:rFonts w:ascii="Trebuchet MS" w:hAnsi="Trebuchet MS"/>
              </w:rPr>
            </w:pPr>
            <w:r w:rsidRPr="0091707B">
              <w:rPr>
                <w:rFonts w:ascii="Trebuchet MS" w:hAnsi="Trebuchet MS"/>
              </w:rPr>
              <w:t>Land, aquatic and/or underground area hosting savage fauna and flora species, bio-geographical, landscape, geological, pale-ontological, speleological or other elements and systems with outstanding ecological, scientific or cultural value, governed by special preservation and protection rules in compliance with legal provisions</w:t>
            </w:r>
          </w:p>
        </w:tc>
      </w:tr>
      <w:tr w:rsidR="00A95CEB" w:rsidRPr="0091707B" w14:paraId="1756CF38" w14:textId="77777777">
        <w:trPr>
          <w:trHeight w:val="180"/>
        </w:trPr>
        <w:tc>
          <w:tcPr>
            <w:tcW w:w="1896" w:type="dxa"/>
          </w:tcPr>
          <w:p w14:paraId="7ADAE9C8" w14:textId="77777777" w:rsidR="00A95CEB" w:rsidRPr="0091707B" w:rsidRDefault="00A95CEB">
            <w:pPr>
              <w:rPr>
                <w:rFonts w:ascii="Trebuchet MS" w:hAnsi="Trebuchet MS"/>
                <w:b/>
                <w:bCs/>
                <w:lang w:eastAsia="ro-RO"/>
              </w:rPr>
            </w:pPr>
            <w:r w:rsidRPr="0091707B">
              <w:rPr>
                <w:rFonts w:ascii="Trebuchet MS" w:hAnsi="Trebuchet MS"/>
                <w:b/>
                <w:bCs/>
                <w:lang w:eastAsia="ro-RO"/>
              </w:rPr>
              <w:t>Net Present Value</w:t>
            </w:r>
          </w:p>
          <w:p w14:paraId="3B4784AF" w14:textId="77777777" w:rsidR="00A95CEB" w:rsidRPr="0091707B" w:rsidRDefault="00A95CEB">
            <w:pPr>
              <w:rPr>
                <w:rFonts w:ascii="Trebuchet MS" w:hAnsi="Trebuchet MS"/>
                <w:b/>
                <w:bCs/>
              </w:rPr>
            </w:pPr>
            <w:r w:rsidRPr="0091707B">
              <w:rPr>
                <w:rFonts w:ascii="Trebuchet MS" w:hAnsi="Trebuchet MS"/>
                <w:b/>
                <w:bCs/>
              </w:rPr>
              <w:t>(NPV)</w:t>
            </w:r>
          </w:p>
        </w:tc>
        <w:tc>
          <w:tcPr>
            <w:tcW w:w="7484" w:type="dxa"/>
            <w:vAlign w:val="center"/>
          </w:tcPr>
          <w:p w14:paraId="41B9FE1F" w14:textId="77777777" w:rsidR="00A95CEB" w:rsidRPr="0091707B" w:rsidRDefault="00A95CEB">
            <w:pPr>
              <w:rPr>
                <w:rFonts w:ascii="Trebuchet MS" w:hAnsi="Trebuchet MS"/>
              </w:rPr>
            </w:pPr>
            <w:r w:rsidRPr="0091707B">
              <w:rPr>
                <w:rFonts w:ascii="Trebuchet MS" w:hAnsi="Trebuchet MS"/>
                <w:lang w:eastAsia="ro-RO"/>
              </w:rPr>
              <w:t>The sum that results when the expected costs of the investment are deducted from the discounted value of the expected benefits</w:t>
            </w:r>
          </w:p>
        </w:tc>
      </w:tr>
      <w:tr w:rsidR="00A95CEB" w:rsidRPr="0091707B" w14:paraId="7E87B07A" w14:textId="77777777" w:rsidTr="008E33D8">
        <w:trPr>
          <w:trHeight w:val="859"/>
        </w:trPr>
        <w:tc>
          <w:tcPr>
            <w:tcW w:w="1896" w:type="dxa"/>
          </w:tcPr>
          <w:p w14:paraId="785856A8" w14:textId="77777777" w:rsidR="00A95CEB" w:rsidRPr="0091707B" w:rsidRDefault="00A95CEB">
            <w:pPr>
              <w:rPr>
                <w:rFonts w:ascii="Trebuchet MS" w:hAnsi="Trebuchet MS"/>
                <w:b/>
                <w:bCs/>
              </w:rPr>
            </w:pPr>
            <w:r w:rsidRPr="0091707B">
              <w:rPr>
                <w:rFonts w:ascii="Trebuchet MS" w:hAnsi="Trebuchet MS"/>
                <w:b/>
                <w:bCs/>
              </w:rPr>
              <w:t>Operating costs</w:t>
            </w:r>
          </w:p>
        </w:tc>
        <w:tc>
          <w:tcPr>
            <w:tcW w:w="7484" w:type="dxa"/>
            <w:vAlign w:val="center"/>
          </w:tcPr>
          <w:p w14:paraId="70015786" w14:textId="77777777" w:rsidR="00A95CEB" w:rsidRPr="0091707B" w:rsidRDefault="00A95CEB">
            <w:pPr>
              <w:rPr>
                <w:rFonts w:ascii="Trebuchet MS" w:hAnsi="Trebuchet MS"/>
              </w:rPr>
            </w:pPr>
            <w:r w:rsidRPr="0091707B">
              <w:rPr>
                <w:rFonts w:ascii="Trebuchet MS" w:hAnsi="Trebuchet MS"/>
                <w:lang w:eastAsia="ro-RO"/>
              </w:rPr>
              <w:t>Cost incurred in the operation of an investment, including cost of routine and extraordinary maintenance but excluding depreciation or capital costs</w:t>
            </w:r>
          </w:p>
        </w:tc>
      </w:tr>
      <w:tr w:rsidR="002661A3" w:rsidRPr="0091707B" w14:paraId="429EC49C" w14:textId="77777777">
        <w:trPr>
          <w:trHeight w:val="180"/>
        </w:trPr>
        <w:tc>
          <w:tcPr>
            <w:tcW w:w="1896" w:type="dxa"/>
          </w:tcPr>
          <w:p w14:paraId="368A41D1" w14:textId="77777777" w:rsidR="002661A3" w:rsidRPr="0091707B" w:rsidRDefault="002661A3" w:rsidP="002661A3">
            <w:pPr>
              <w:rPr>
                <w:rFonts w:ascii="Trebuchet MS" w:hAnsi="Trebuchet MS"/>
                <w:b/>
                <w:bCs/>
              </w:rPr>
            </w:pPr>
            <w:r w:rsidRPr="0091707B">
              <w:rPr>
                <w:rFonts w:ascii="Trebuchet MS" w:hAnsi="Trebuchet MS"/>
                <w:b/>
                <w:bCs/>
                <w:lang w:eastAsia="ro-RO"/>
              </w:rPr>
              <w:t>Non-revenue generating project</w:t>
            </w:r>
          </w:p>
        </w:tc>
        <w:tc>
          <w:tcPr>
            <w:tcW w:w="7484" w:type="dxa"/>
            <w:vAlign w:val="center"/>
          </w:tcPr>
          <w:p w14:paraId="710BAE63" w14:textId="77777777" w:rsidR="002661A3" w:rsidRPr="0091707B" w:rsidRDefault="002661A3" w:rsidP="002661A3">
            <w:r w:rsidRPr="0091707B">
              <w:rPr>
                <w:rFonts w:ascii="Trebuchet MS" w:hAnsi="Trebuchet MS"/>
                <w:lang w:eastAsia="ro-RO"/>
              </w:rPr>
              <w:t>Project that falls in one of the following categories:</w:t>
            </w:r>
            <w:r w:rsidRPr="0091707B">
              <w:t xml:space="preserve"> </w:t>
            </w:r>
          </w:p>
          <w:p w14:paraId="682E0665" w14:textId="77777777" w:rsidR="002661A3" w:rsidRPr="0091707B" w:rsidRDefault="002661A3" w:rsidP="002661A3">
            <w:pPr>
              <w:numPr>
                <w:ilvl w:val="0"/>
                <w:numId w:val="54"/>
              </w:numPr>
              <w:ind w:left="716"/>
              <w:rPr>
                <w:rFonts w:ascii="Trebuchet MS" w:hAnsi="Trebuchet MS"/>
                <w:lang w:eastAsia="ro-RO"/>
              </w:rPr>
            </w:pPr>
            <w:r w:rsidRPr="0091707B">
              <w:rPr>
                <w:rFonts w:ascii="Trebuchet MS" w:hAnsi="Trebuchet MS"/>
                <w:lang w:eastAsia="ro-RO"/>
              </w:rPr>
              <w:t>generating no revenues at all;</w:t>
            </w:r>
          </w:p>
          <w:p w14:paraId="48B84967" w14:textId="77777777" w:rsidR="002661A3" w:rsidRPr="0091707B" w:rsidRDefault="002661A3" w:rsidP="002661A3">
            <w:pPr>
              <w:numPr>
                <w:ilvl w:val="0"/>
                <w:numId w:val="54"/>
              </w:numPr>
              <w:ind w:left="716"/>
              <w:rPr>
                <w:rFonts w:ascii="Trebuchet MS" w:hAnsi="Trebuchet MS"/>
                <w:lang w:eastAsia="ro-RO"/>
              </w:rPr>
            </w:pPr>
            <w:r w:rsidRPr="0091707B">
              <w:rPr>
                <w:rFonts w:ascii="Trebuchet MS" w:hAnsi="Trebuchet MS"/>
                <w:lang w:eastAsia="ro-RO"/>
              </w:rPr>
              <w:t xml:space="preserve">generating revenues which are consistently lower than operating costs during the whole reference period or </w:t>
            </w:r>
          </w:p>
          <w:p w14:paraId="60E4BFCB" w14:textId="77777777" w:rsidR="002661A3" w:rsidRPr="008E33D8" w:rsidRDefault="002661A3" w:rsidP="008E33D8">
            <w:pPr>
              <w:numPr>
                <w:ilvl w:val="0"/>
                <w:numId w:val="54"/>
              </w:numPr>
              <w:ind w:left="716"/>
              <w:rPr>
                <w:rFonts w:ascii="Trebuchet MS" w:hAnsi="Trebuchet MS"/>
                <w:lang w:eastAsia="ro-RO"/>
              </w:rPr>
            </w:pPr>
            <w:r w:rsidRPr="0091707B">
              <w:rPr>
                <w:rFonts w:ascii="Trebuchet MS" w:hAnsi="Trebuchet MS"/>
                <w:lang w:eastAsia="ro-RO"/>
              </w:rPr>
              <w:t>generating revenues, which may exceed operating costs in the last years of the reference period but whose discounted net revenues are negative over the reference period</w:t>
            </w:r>
          </w:p>
        </w:tc>
      </w:tr>
      <w:tr w:rsidR="002661A3" w:rsidRPr="0091707B" w14:paraId="641AE25D" w14:textId="77777777">
        <w:trPr>
          <w:trHeight w:val="180"/>
        </w:trPr>
        <w:tc>
          <w:tcPr>
            <w:tcW w:w="1896" w:type="dxa"/>
          </w:tcPr>
          <w:p w14:paraId="5FE963CB" w14:textId="77777777" w:rsidR="002661A3" w:rsidRPr="0091707B" w:rsidRDefault="002661A3" w:rsidP="002661A3">
            <w:pPr>
              <w:rPr>
                <w:rFonts w:ascii="Trebuchet MS" w:hAnsi="Trebuchet MS"/>
                <w:b/>
                <w:bCs/>
              </w:rPr>
            </w:pPr>
            <w:r w:rsidRPr="0091707B">
              <w:rPr>
                <w:rFonts w:ascii="Trebuchet MS" w:hAnsi="Trebuchet MS"/>
                <w:b/>
                <w:bCs/>
              </w:rPr>
              <w:t>Priority Axis</w:t>
            </w:r>
          </w:p>
        </w:tc>
        <w:tc>
          <w:tcPr>
            <w:tcW w:w="7484" w:type="dxa"/>
            <w:vAlign w:val="center"/>
          </w:tcPr>
          <w:p w14:paraId="17A65BC2" w14:textId="77777777" w:rsidR="002661A3" w:rsidRPr="0091707B" w:rsidRDefault="002661A3" w:rsidP="002661A3">
            <w:pPr>
              <w:rPr>
                <w:rFonts w:ascii="Trebuchet MS" w:hAnsi="Trebuchet MS"/>
              </w:rPr>
            </w:pPr>
            <w:r w:rsidRPr="0091707B">
              <w:rPr>
                <w:rFonts w:ascii="Trebuchet MS" w:hAnsi="Trebuchet MS"/>
              </w:rPr>
              <w:t xml:space="preserve">A strategic priority within the operational programme, that </w:t>
            </w:r>
            <w:r w:rsidRPr="0091707B">
              <w:rPr>
                <w:rFonts w:ascii="Trebuchet MS" w:hAnsi="Trebuchet MS" w:cs="EUAlbertina"/>
                <w:color w:val="000000"/>
              </w:rPr>
              <w:t>corresponds to a thematic objective and comprises one or more of the investment priorities of that thematic objective in line with the EU Regulations</w:t>
            </w:r>
            <w:r w:rsidRPr="0091707B">
              <w:rPr>
                <w:rFonts w:ascii="Trebuchet MS" w:hAnsi="Trebuchet MS"/>
              </w:rPr>
              <w:t xml:space="preserve"> </w:t>
            </w:r>
          </w:p>
        </w:tc>
      </w:tr>
      <w:tr w:rsidR="002661A3" w:rsidRPr="0091707B" w14:paraId="048A18AA" w14:textId="77777777">
        <w:trPr>
          <w:trHeight w:val="390"/>
        </w:trPr>
        <w:tc>
          <w:tcPr>
            <w:tcW w:w="1896" w:type="dxa"/>
          </w:tcPr>
          <w:p w14:paraId="766AEF29" w14:textId="77777777" w:rsidR="002661A3" w:rsidRPr="0091707B" w:rsidRDefault="002661A3" w:rsidP="002661A3">
            <w:pPr>
              <w:rPr>
                <w:rFonts w:ascii="Trebuchet MS" w:hAnsi="Trebuchet MS"/>
                <w:b/>
                <w:bCs/>
              </w:rPr>
            </w:pPr>
            <w:r w:rsidRPr="0091707B">
              <w:rPr>
                <w:rFonts w:ascii="Trebuchet MS" w:hAnsi="Trebuchet MS"/>
                <w:b/>
                <w:bCs/>
              </w:rPr>
              <w:t>Potential applicant</w:t>
            </w:r>
          </w:p>
        </w:tc>
        <w:tc>
          <w:tcPr>
            <w:tcW w:w="7484" w:type="dxa"/>
            <w:vAlign w:val="center"/>
          </w:tcPr>
          <w:p w14:paraId="7F65EEE1" w14:textId="77777777" w:rsidR="002661A3" w:rsidRPr="0091707B" w:rsidRDefault="002661A3" w:rsidP="002661A3">
            <w:pPr>
              <w:rPr>
                <w:rFonts w:ascii="Trebuchet MS" w:hAnsi="Trebuchet MS"/>
              </w:rPr>
            </w:pPr>
            <w:r w:rsidRPr="0091707B">
              <w:rPr>
                <w:rFonts w:ascii="Trebuchet MS" w:hAnsi="Trebuchet MS"/>
              </w:rPr>
              <w:t>Any legal entity meeting the eligib</w:t>
            </w:r>
            <w:r w:rsidR="00CD562A" w:rsidRPr="0091707B">
              <w:rPr>
                <w:rFonts w:ascii="Trebuchet MS" w:hAnsi="Trebuchet MS"/>
              </w:rPr>
              <w:t>ility</w:t>
            </w:r>
            <w:r w:rsidRPr="0091707B">
              <w:rPr>
                <w:rFonts w:ascii="Trebuchet MS" w:hAnsi="Trebuchet MS"/>
              </w:rPr>
              <w:t xml:space="preserve"> criteria for submitting an application to be financed by the programme</w:t>
            </w:r>
          </w:p>
        </w:tc>
      </w:tr>
      <w:tr w:rsidR="002661A3" w:rsidRPr="0091707B" w14:paraId="5004D99D" w14:textId="77777777">
        <w:trPr>
          <w:trHeight w:val="390"/>
        </w:trPr>
        <w:tc>
          <w:tcPr>
            <w:tcW w:w="1896" w:type="dxa"/>
          </w:tcPr>
          <w:p w14:paraId="40E0ED07" w14:textId="77777777" w:rsidR="002661A3" w:rsidRPr="0091707B" w:rsidRDefault="002661A3" w:rsidP="002661A3">
            <w:pPr>
              <w:rPr>
                <w:rFonts w:ascii="Trebuchet MS" w:hAnsi="Trebuchet MS"/>
                <w:b/>
                <w:bCs/>
              </w:rPr>
            </w:pPr>
            <w:r w:rsidRPr="0091707B">
              <w:rPr>
                <w:rFonts w:ascii="Trebuchet MS" w:hAnsi="Trebuchet MS"/>
                <w:b/>
                <w:bCs/>
              </w:rPr>
              <w:t>Potential beneficiary</w:t>
            </w:r>
          </w:p>
        </w:tc>
        <w:tc>
          <w:tcPr>
            <w:tcW w:w="7484" w:type="dxa"/>
            <w:vAlign w:val="center"/>
          </w:tcPr>
          <w:p w14:paraId="0FF1F306" w14:textId="77777777" w:rsidR="002661A3" w:rsidRPr="0091707B" w:rsidRDefault="002661A3" w:rsidP="002661A3">
            <w:pPr>
              <w:rPr>
                <w:rFonts w:ascii="Trebuchet MS" w:hAnsi="Trebuchet MS"/>
              </w:rPr>
            </w:pPr>
            <w:r w:rsidRPr="0091707B">
              <w:rPr>
                <w:rFonts w:ascii="Trebuchet MS" w:hAnsi="Trebuchet MS"/>
              </w:rPr>
              <w:t>Any applicant or potential applicant is a potential beneficiary until the decision for financing its project has been issued</w:t>
            </w:r>
          </w:p>
        </w:tc>
      </w:tr>
      <w:tr w:rsidR="002661A3" w:rsidRPr="0091707B" w14:paraId="0A3B6BD3" w14:textId="77777777">
        <w:trPr>
          <w:trHeight w:val="390"/>
        </w:trPr>
        <w:tc>
          <w:tcPr>
            <w:tcW w:w="1896" w:type="dxa"/>
          </w:tcPr>
          <w:p w14:paraId="651D2ADC" w14:textId="77777777" w:rsidR="002661A3" w:rsidRPr="0091707B" w:rsidRDefault="002661A3" w:rsidP="002661A3">
            <w:pPr>
              <w:rPr>
                <w:rFonts w:ascii="Trebuchet MS" w:hAnsi="Trebuchet MS"/>
                <w:b/>
                <w:bCs/>
              </w:rPr>
            </w:pPr>
            <w:r w:rsidRPr="0091707B">
              <w:rPr>
                <w:rFonts w:ascii="Trebuchet MS" w:hAnsi="Trebuchet MS"/>
                <w:b/>
                <w:bCs/>
              </w:rPr>
              <w:t>Project</w:t>
            </w:r>
          </w:p>
        </w:tc>
        <w:tc>
          <w:tcPr>
            <w:tcW w:w="7484" w:type="dxa"/>
            <w:vAlign w:val="center"/>
          </w:tcPr>
          <w:p w14:paraId="2B02170F" w14:textId="77777777" w:rsidR="002661A3" w:rsidRPr="0091707B" w:rsidRDefault="002661A3" w:rsidP="002661A3">
            <w:pPr>
              <w:rPr>
                <w:rFonts w:ascii="Trebuchet MS" w:hAnsi="Trebuchet MS"/>
              </w:rPr>
            </w:pPr>
            <w:r w:rsidRPr="0091707B">
              <w:rPr>
                <w:rFonts w:ascii="Trebuchet MS" w:hAnsi="Trebuchet MS"/>
              </w:rPr>
              <w:t>An operation comprising a series of works, activities or services intended in itself to accomplish an indivisible task of a precise economic or technical nature, which has clearly identified goals, expressed as the application form and its annexes.</w:t>
            </w:r>
          </w:p>
        </w:tc>
      </w:tr>
      <w:tr w:rsidR="002661A3" w:rsidRPr="0091707B" w14:paraId="587EEA22" w14:textId="77777777">
        <w:trPr>
          <w:trHeight w:val="390"/>
        </w:trPr>
        <w:tc>
          <w:tcPr>
            <w:tcW w:w="1896" w:type="dxa"/>
          </w:tcPr>
          <w:p w14:paraId="24A43B2C" w14:textId="77777777" w:rsidR="002661A3" w:rsidRPr="0091707B" w:rsidRDefault="002661A3" w:rsidP="002661A3">
            <w:pPr>
              <w:rPr>
                <w:rFonts w:ascii="Trebuchet MS" w:hAnsi="Trebuchet MS"/>
                <w:b/>
                <w:bCs/>
              </w:rPr>
            </w:pPr>
            <w:r w:rsidRPr="0091707B">
              <w:rPr>
                <w:rFonts w:ascii="Trebuchet MS" w:hAnsi="Trebuchet MS"/>
                <w:b/>
                <w:bCs/>
              </w:rPr>
              <w:t>Reference period</w:t>
            </w:r>
          </w:p>
        </w:tc>
        <w:tc>
          <w:tcPr>
            <w:tcW w:w="7484" w:type="dxa"/>
            <w:vAlign w:val="center"/>
          </w:tcPr>
          <w:p w14:paraId="4B7EBF55" w14:textId="77777777" w:rsidR="002661A3" w:rsidRPr="0091707B" w:rsidRDefault="002661A3" w:rsidP="002661A3">
            <w:pPr>
              <w:pStyle w:val="Header"/>
              <w:tabs>
                <w:tab w:val="clear" w:pos="4320"/>
                <w:tab w:val="clear" w:pos="8640"/>
              </w:tabs>
              <w:rPr>
                <w:rFonts w:ascii="Trebuchet MS" w:hAnsi="Trebuchet MS"/>
              </w:rPr>
            </w:pPr>
            <w:r w:rsidRPr="0091707B">
              <w:rPr>
                <w:rFonts w:ascii="Trebuchet MS" w:hAnsi="Trebuchet MS"/>
              </w:rPr>
              <w:t>The number of years for which forecasts are provided in the cost benefit analysis</w:t>
            </w:r>
          </w:p>
        </w:tc>
      </w:tr>
      <w:tr w:rsidR="002661A3" w:rsidRPr="0091707B" w14:paraId="0866B206" w14:textId="77777777">
        <w:trPr>
          <w:trHeight w:val="390"/>
        </w:trPr>
        <w:tc>
          <w:tcPr>
            <w:tcW w:w="1896" w:type="dxa"/>
          </w:tcPr>
          <w:p w14:paraId="17E8F46B" w14:textId="77777777" w:rsidR="002661A3" w:rsidRPr="0091707B" w:rsidRDefault="002661A3" w:rsidP="002661A3">
            <w:pPr>
              <w:rPr>
                <w:rFonts w:ascii="Trebuchet MS" w:hAnsi="Trebuchet MS"/>
                <w:b/>
                <w:bCs/>
              </w:rPr>
            </w:pPr>
            <w:r w:rsidRPr="0091707B">
              <w:rPr>
                <w:rFonts w:ascii="Trebuchet MS" w:hAnsi="Trebuchet MS"/>
                <w:b/>
                <w:bCs/>
              </w:rPr>
              <w:t>Residual value</w:t>
            </w:r>
          </w:p>
        </w:tc>
        <w:tc>
          <w:tcPr>
            <w:tcW w:w="7484" w:type="dxa"/>
            <w:vAlign w:val="center"/>
          </w:tcPr>
          <w:p w14:paraId="5EF56D15" w14:textId="77777777" w:rsidR="002661A3" w:rsidRPr="0091707B" w:rsidRDefault="002661A3" w:rsidP="002661A3">
            <w:pPr>
              <w:rPr>
                <w:rFonts w:ascii="Trebuchet MS" w:hAnsi="Trebuchet MS"/>
              </w:rPr>
            </w:pPr>
            <w:r w:rsidRPr="0091707B">
              <w:rPr>
                <w:rFonts w:ascii="Trebuchet MS" w:hAnsi="Trebuchet MS"/>
              </w:rPr>
              <w:t>The net present value of assets at the final year of the reference period selected for evaluation analysis</w:t>
            </w:r>
          </w:p>
        </w:tc>
      </w:tr>
      <w:tr w:rsidR="002661A3" w:rsidRPr="0091707B" w14:paraId="22ADF17F" w14:textId="77777777">
        <w:trPr>
          <w:trHeight w:val="390"/>
        </w:trPr>
        <w:tc>
          <w:tcPr>
            <w:tcW w:w="1896" w:type="dxa"/>
          </w:tcPr>
          <w:p w14:paraId="66C8392A" w14:textId="77777777" w:rsidR="002661A3" w:rsidRPr="0091707B" w:rsidRDefault="002661A3" w:rsidP="002661A3">
            <w:pPr>
              <w:rPr>
                <w:rFonts w:ascii="Trebuchet MS" w:hAnsi="Trebuchet MS"/>
                <w:b/>
                <w:bCs/>
                <w:lang w:eastAsia="ro-RO"/>
              </w:rPr>
            </w:pPr>
            <w:r w:rsidRPr="0091707B">
              <w:rPr>
                <w:rFonts w:ascii="Trebuchet MS" w:hAnsi="Trebuchet MS"/>
                <w:b/>
                <w:bCs/>
                <w:lang w:eastAsia="ro-RO"/>
              </w:rPr>
              <w:t>Revenue</w:t>
            </w:r>
          </w:p>
          <w:p w14:paraId="2A45E7CF" w14:textId="77777777" w:rsidR="002661A3" w:rsidRPr="0091707B" w:rsidRDefault="002661A3" w:rsidP="002661A3">
            <w:pPr>
              <w:rPr>
                <w:rFonts w:ascii="Trebuchet MS" w:hAnsi="Trebuchet MS"/>
                <w:b/>
                <w:bCs/>
              </w:rPr>
            </w:pPr>
            <w:r w:rsidRPr="0091707B">
              <w:rPr>
                <w:rFonts w:ascii="Trebuchet MS" w:hAnsi="Trebuchet MS"/>
                <w:b/>
                <w:bCs/>
              </w:rPr>
              <w:t>generating project</w:t>
            </w:r>
          </w:p>
        </w:tc>
        <w:tc>
          <w:tcPr>
            <w:tcW w:w="7484" w:type="dxa"/>
            <w:vAlign w:val="center"/>
          </w:tcPr>
          <w:p w14:paraId="56DACB16" w14:textId="77777777" w:rsidR="002661A3" w:rsidRPr="0091707B" w:rsidRDefault="002661A3" w:rsidP="002661A3">
            <w:pPr>
              <w:rPr>
                <w:rFonts w:ascii="Trebuchet MS" w:hAnsi="Trebuchet MS"/>
              </w:rPr>
            </w:pPr>
            <w:r w:rsidRPr="0091707B">
              <w:rPr>
                <w:rFonts w:ascii="Trebuchet MS" w:hAnsi="Trebuchet MS"/>
              </w:rPr>
              <w:t>Any project involving an investment in infrastructure, the use of which is subject to charges borne directly by users, and any project involving the sale or rent of land or buildings or the provision of services against payment</w:t>
            </w:r>
          </w:p>
        </w:tc>
      </w:tr>
      <w:tr w:rsidR="002661A3" w:rsidRPr="0091707B" w14:paraId="23490E08" w14:textId="77777777">
        <w:trPr>
          <w:trHeight w:val="390"/>
        </w:trPr>
        <w:tc>
          <w:tcPr>
            <w:tcW w:w="1896" w:type="dxa"/>
          </w:tcPr>
          <w:p w14:paraId="06165B33" w14:textId="77777777" w:rsidR="002661A3" w:rsidRPr="0091707B" w:rsidRDefault="002661A3" w:rsidP="002661A3">
            <w:pPr>
              <w:rPr>
                <w:rFonts w:ascii="Trebuchet MS" w:hAnsi="Trebuchet MS"/>
                <w:b/>
                <w:bCs/>
                <w:lang w:eastAsia="ro-RO"/>
              </w:rPr>
            </w:pPr>
            <w:r w:rsidRPr="0091707B">
              <w:rPr>
                <w:rFonts w:ascii="Trebuchet MS" w:hAnsi="Trebuchet MS"/>
                <w:b/>
                <w:bCs/>
                <w:lang w:eastAsia="ro-RO"/>
              </w:rPr>
              <w:t>Revenues</w:t>
            </w:r>
          </w:p>
        </w:tc>
        <w:tc>
          <w:tcPr>
            <w:tcW w:w="7484" w:type="dxa"/>
            <w:vAlign w:val="center"/>
          </w:tcPr>
          <w:p w14:paraId="22B560A3" w14:textId="77777777" w:rsidR="002661A3" w:rsidRPr="0091707B" w:rsidRDefault="002661A3" w:rsidP="002661A3">
            <w:pPr>
              <w:rPr>
                <w:rFonts w:ascii="Trebuchet MS" w:hAnsi="Trebuchet MS"/>
              </w:rPr>
            </w:pPr>
            <w:r w:rsidRPr="0091707B">
              <w:rPr>
                <w:rFonts w:ascii="Trebuchet MS" w:hAnsi="Trebuchet MS"/>
              </w:rPr>
              <w:t>Income to be expected from an investment through pricing or charges</w:t>
            </w:r>
          </w:p>
        </w:tc>
      </w:tr>
      <w:tr w:rsidR="002661A3" w:rsidRPr="0091707B" w14:paraId="38174B27" w14:textId="77777777">
        <w:trPr>
          <w:trHeight w:val="390"/>
        </w:trPr>
        <w:tc>
          <w:tcPr>
            <w:tcW w:w="1896" w:type="dxa"/>
          </w:tcPr>
          <w:p w14:paraId="44AC00F4" w14:textId="77777777" w:rsidR="002661A3" w:rsidRPr="0091707B" w:rsidRDefault="002661A3" w:rsidP="002661A3">
            <w:pPr>
              <w:rPr>
                <w:rFonts w:ascii="Trebuchet MS" w:hAnsi="Trebuchet MS"/>
                <w:b/>
                <w:bCs/>
                <w:lang w:eastAsia="ro-RO"/>
              </w:rPr>
            </w:pPr>
            <w:r w:rsidRPr="0091707B">
              <w:rPr>
                <w:rFonts w:ascii="Trebuchet MS" w:hAnsi="Trebuchet MS"/>
                <w:b/>
                <w:bCs/>
                <w:lang w:eastAsia="ro-RO"/>
              </w:rPr>
              <w:t>Soft project</w:t>
            </w:r>
          </w:p>
        </w:tc>
        <w:tc>
          <w:tcPr>
            <w:tcW w:w="7484" w:type="dxa"/>
            <w:vAlign w:val="center"/>
          </w:tcPr>
          <w:p w14:paraId="15AD6563" w14:textId="77777777" w:rsidR="002661A3" w:rsidRPr="0091707B" w:rsidRDefault="002661A3" w:rsidP="00760158">
            <w:pPr>
              <w:rPr>
                <w:rFonts w:ascii="Trebuchet MS" w:hAnsi="Trebuchet MS"/>
              </w:rPr>
            </w:pPr>
            <w:r w:rsidRPr="0091707B">
              <w:rPr>
                <w:rFonts w:ascii="Trebuchet MS" w:hAnsi="Trebuchet MS"/>
              </w:rPr>
              <w:t xml:space="preserve">Project that does not </w:t>
            </w:r>
            <w:r w:rsidR="00402094" w:rsidRPr="0091707B">
              <w:rPr>
                <w:rFonts w:ascii="Trebuchet MS" w:hAnsi="Trebuchet MS"/>
              </w:rPr>
              <w:t>include works</w:t>
            </w:r>
            <w:r w:rsidRPr="0091707B">
              <w:rPr>
                <w:rFonts w:ascii="Trebuchet MS" w:hAnsi="Trebuchet MS"/>
              </w:rPr>
              <w:t xml:space="preserve"> or which does not grant more than half of its total eligible budget to purchase of equipments</w:t>
            </w:r>
          </w:p>
        </w:tc>
      </w:tr>
      <w:tr w:rsidR="002661A3" w:rsidRPr="0091707B" w14:paraId="6AE68506" w14:textId="77777777">
        <w:trPr>
          <w:trHeight w:val="390"/>
        </w:trPr>
        <w:tc>
          <w:tcPr>
            <w:tcW w:w="1896" w:type="dxa"/>
          </w:tcPr>
          <w:p w14:paraId="70AAD5E1" w14:textId="77777777" w:rsidR="002661A3" w:rsidRPr="0091707B" w:rsidRDefault="002661A3" w:rsidP="002661A3">
            <w:pPr>
              <w:rPr>
                <w:rFonts w:ascii="Trebuchet MS" w:hAnsi="Trebuchet MS"/>
                <w:b/>
                <w:bCs/>
                <w:lang w:eastAsia="ro-RO"/>
              </w:rPr>
            </w:pPr>
            <w:r w:rsidRPr="0091707B">
              <w:rPr>
                <w:rFonts w:ascii="Trebuchet MS" w:hAnsi="Trebuchet MS"/>
                <w:b/>
                <w:bCs/>
                <w:lang w:eastAsia="ro-RO"/>
              </w:rPr>
              <w:t xml:space="preserve">Secondary </w:t>
            </w:r>
            <w:r w:rsidRPr="0091707B">
              <w:rPr>
                <w:rFonts w:ascii="Trebuchet MS" w:hAnsi="Trebuchet MS"/>
                <w:b/>
                <w:bCs/>
                <w:lang w:eastAsia="ro-RO"/>
              </w:rPr>
              <w:lastRenderedPageBreak/>
              <w:t>nodes</w:t>
            </w:r>
          </w:p>
        </w:tc>
        <w:tc>
          <w:tcPr>
            <w:tcW w:w="7484" w:type="dxa"/>
            <w:vAlign w:val="center"/>
          </w:tcPr>
          <w:p w14:paraId="64DC1A36" w14:textId="77777777" w:rsidR="002661A3" w:rsidRPr="0091707B" w:rsidRDefault="002661A3" w:rsidP="002661A3">
            <w:pPr>
              <w:rPr>
                <w:rFonts w:ascii="Trebuchet MS" w:hAnsi="Trebuchet MS"/>
              </w:rPr>
            </w:pPr>
            <w:r w:rsidRPr="0091707B">
              <w:rPr>
                <w:rFonts w:ascii="Trebuchet MS" w:hAnsi="Trebuchet MS"/>
              </w:rPr>
              <w:lastRenderedPageBreak/>
              <w:t xml:space="preserve">Secondary nodes are the branching or crossing points of the core </w:t>
            </w:r>
            <w:r w:rsidRPr="0091707B">
              <w:rPr>
                <w:rFonts w:ascii="Trebuchet MS" w:hAnsi="Trebuchet MS"/>
              </w:rPr>
              <w:lastRenderedPageBreak/>
              <w:t>and comprehensive networks, provided they represent cities (at least of regional importance) and/or multimodal connections</w:t>
            </w:r>
          </w:p>
        </w:tc>
      </w:tr>
      <w:tr w:rsidR="002661A3" w:rsidRPr="0091707B" w14:paraId="2F954D4F" w14:textId="77777777">
        <w:trPr>
          <w:trHeight w:val="390"/>
        </w:trPr>
        <w:tc>
          <w:tcPr>
            <w:tcW w:w="1896" w:type="dxa"/>
          </w:tcPr>
          <w:p w14:paraId="288A173D" w14:textId="77777777" w:rsidR="002661A3" w:rsidRPr="0091707B" w:rsidRDefault="002661A3" w:rsidP="002661A3">
            <w:pPr>
              <w:rPr>
                <w:rFonts w:ascii="Trebuchet MS" w:hAnsi="Trebuchet MS"/>
                <w:b/>
                <w:bCs/>
                <w:lang w:eastAsia="ro-RO"/>
              </w:rPr>
            </w:pPr>
            <w:r w:rsidRPr="0091707B">
              <w:rPr>
                <w:rFonts w:ascii="Trebuchet MS" w:hAnsi="Trebuchet MS"/>
                <w:b/>
                <w:bCs/>
                <w:lang w:eastAsia="ro-RO"/>
              </w:rPr>
              <w:lastRenderedPageBreak/>
              <w:t xml:space="preserve">Tertiary </w:t>
            </w:r>
          </w:p>
          <w:p w14:paraId="54AA53E7" w14:textId="77777777" w:rsidR="002661A3" w:rsidRPr="0091707B" w:rsidRDefault="002661A3" w:rsidP="002661A3">
            <w:pPr>
              <w:rPr>
                <w:rFonts w:ascii="Trebuchet MS" w:hAnsi="Trebuchet MS"/>
                <w:b/>
                <w:bCs/>
                <w:lang w:eastAsia="ro-RO"/>
              </w:rPr>
            </w:pPr>
            <w:r w:rsidRPr="0091707B">
              <w:rPr>
                <w:rFonts w:ascii="Trebuchet MS" w:hAnsi="Trebuchet MS"/>
                <w:b/>
                <w:bCs/>
                <w:lang w:eastAsia="ro-RO"/>
              </w:rPr>
              <w:t>nodes</w:t>
            </w:r>
          </w:p>
        </w:tc>
        <w:tc>
          <w:tcPr>
            <w:tcW w:w="7484" w:type="dxa"/>
            <w:vAlign w:val="center"/>
          </w:tcPr>
          <w:p w14:paraId="2561AF78" w14:textId="77777777" w:rsidR="002661A3" w:rsidRPr="0091707B" w:rsidRDefault="002661A3" w:rsidP="002661A3">
            <w:pPr>
              <w:rPr>
                <w:rFonts w:ascii="Trebuchet MS" w:hAnsi="Trebuchet MS"/>
              </w:rPr>
            </w:pPr>
            <w:r w:rsidRPr="0091707B">
              <w:rPr>
                <w:rFonts w:ascii="Trebuchet MS" w:hAnsi="Trebuchet MS"/>
              </w:rPr>
              <w:t>Tertiary nodes are urban areas (regional towns, towns, cities) providing jobs and public and private services (e.g. schools, health or social care, employment services, banks) beyond their administrative boundaries, and/or places of multimodal nodes</w:t>
            </w:r>
          </w:p>
        </w:tc>
      </w:tr>
    </w:tbl>
    <w:p w14:paraId="0DC3AAD1" w14:textId="77777777" w:rsidR="00A95CEB" w:rsidRPr="0091707B" w:rsidRDefault="00A95CEB"/>
    <w:p w14:paraId="267CC29C" w14:textId="77777777" w:rsidR="000860DE" w:rsidRPr="0091707B" w:rsidRDefault="000860DE">
      <w:pPr>
        <w:pStyle w:val="Heading1"/>
        <w:pBdr>
          <w:bottom w:val="single" w:sz="4" w:space="1" w:color="auto"/>
        </w:pBdr>
        <w:jc w:val="left"/>
        <w:rPr>
          <w:rFonts w:ascii="Trebuchet MS" w:hAnsi="Trebuchet MS"/>
        </w:rPr>
      </w:pPr>
      <w:bookmarkStart w:id="68" w:name="_Toc416180608"/>
      <w:bookmarkStart w:id="69" w:name="_Toc416180933"/>
      <w:bookmarkStart w:id="70" w:name="_Toc416180981"/>
    </w:p>
    <w:p w14:paraId="1B42945F" w14:textId="77777777" w:rsidR="00A95CEB" w:rsidRPr="0091707B" w:rsidRDefault="00A95CEB">
      <w:pPr>
        <w:pStyle w:val="Heading1"/>
        <w:pBdr>
          <w:bottom w:val="single" w:sz="4" w:space="1" w:color="auto"/>
        </w:pBdr>
        <w:jc w:val="left"/>
        <w:rPr>
          <w:rFonts w:ascii="Trebuchet MS" w:hAnsi="Trebuchet MS"/>
        </w:rPr>
      </w:pPr>
      <w:bookmarkStart w:id="71" w:name="_Toc467676686"/>
      <w:bookmarkStart w:id="72" w:name="_Toc467678603"/>
      <w:bookmarkStart w:id="73" w:name="_Toc467678934"/>
      <w:r w:rsidRPr="0091707B">
        <w:rPr>
          <w:rFonts w:ascii="Trebuchet MS" w:hAnsi="Trebuchet MS"/>
        </w:rPr>
        <w:t>Glossary of Acronyms</w:t>
      </w:r>
      <w:bookmarkEnd w:id="68"/>
      <w:bookmarkEnd w:id="69"/>
      <w:bookmarkEnd w:id="70"/>
      <w:bookmarkEnd w:id="71"/>
      <w:bookmarkEnd w:id="72"/>
      <w:bookmarkEnd w:id="73"/>
    </w:p>
    <w:tbl>
      <w:tblPr>
        <w:tblW w:w="9380" w:type="dxa"/>
        <w:tblInd w:w="88" w:type="dxa"/>
        <w:tblLook w:val="0000" w:firstRow="0" w:lastRow="0" w:firstColumn="0" w:lastColumn="0" w:noHBand="0" w:noVBand="0"/>
      </w:tblPr>
      <w:tblGrid>
        <w:gridCol w:w="1820"/>
        <w:gridCol w:w="7560"/>
      </w:tblGrid>
      <w:tr w:rsidR="00A95CEB" w:rsidRPr="0091707B" w14:paraId="6097B32C" w14:textId="77777777">
        <w:trPr>
          <w:trHeight w:val="390"/>
        </w:trPr>
        <w:tc>
          <w:tcPr>
            <w:tcW w:w="1820" w:type="dxa"/>
            <w:vAlign w:val="center"/>
          </w:tcPr>
          <w:p w14:paraId="6442AEBE"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AA</w:t>
            </w:r>
          </w:p>
        </w:tc>
        <w:tc>
          <w:tcPr>
            <w:tcW w:w="7560" w:type="dxa"/>
            <w:vAlign w:val="center"/>
          </w:tcPr>
          <w:p w14:paraId="6D368BA2"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Audit Authority</w:t>
            </w:r>
          </w:p>
        </w:tc>
      </w:tr>
      <w:tr w:rsidR="00A95CEB" w:rsidRPr="0091707B" w14:paraId="609080AA" w14:textId="77777777">
        <w:trPr>
          <w:trHeight w:val="390"/>
        </w:trPr>
        <w:tc>
          <w:tcPr>
            <w:tcW w:w="1820" w:type="dxa"/>
            <w:vAlign w:val="center"/>
          </w:tcPr>
          <w:p w14:paraId="36C1796C"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BG</w:t>
            </w:r>
          </w:p>
        </w:tc>
        <w:tc>
          <w:tcPr>
            <w:tcW w:w="7560" w:type="dxa"/>
            <w:vAlign w:val="center"/>
          </w:tcPr>
          <w:p w14:paraId="375C074A"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Republic of Bulgaria</w:t>
            </w:r>
          </w:p>
        </w:tc>
      </w:tr>
      <w:tr w:rsidR="00A95CEB" w:rsidRPr="0091707B" w14:paraId="18CFDB99" w14:textId="77777777">
        <w:trPr>
          <w:trHeight w:val="390"/>
        </w:trPr>
        <w:tc>
          <w:tcPr>
            <w:tcW w:w="1820" w:type="dxa"/>
            <w:vAlign w:val="center"/>
          </w:tcPr>
          <w:p w14:paraId="22A4F158"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CU</w:t>
            </w:r>
          </w:p>
        </w:tc>
        <w:tc>
          <w:tcPr>
            <w:tcW w:w="7560" w:type="dxa"/>
            <w:vAlign w:val="center"/>
          </w:tcPr>
          <w:p w14:paraId="2CCB92EA"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Certifying Unit (the Managing Authority took the role of Certifying Authority)</w:t>
            </w:r>
          </w:p>
        </w:tc>
      </w:tr>
      <w:tr w:rsidR="00A95CEB" w:rsidRPr="0091707B" w14:paraId="6CEBF781" w14:textId="77777777">
        <w:trPr>
          <w:trHeight w:val="390"/>
        </w:trPr>
        <w:tc>
          <w:tcPr>
            <w:tcW w:w="1820" w:type="dxa"/>
            <w:vAlign w:val="center"/>
          </w:tcPr>
          <w:p w14:paraId="79284615"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CBC</w:t>
            </w:r>
          </w:p>
        </w:tc>
        <w:tc>
          <w:tcPr>
            <w:tcW w:w="7560" w:type="dxa"/>
            <w:vAlign w:val="center"/>
          </w:tcPr>
          <w:p w14:paraId="19159B1A"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Cross-Border Cooperation</w:t>
            </w:r>
          </w:p>
        </w:tc>
      </w:tr>
      <w:tr w:rsidR="00A95CEB" w:rsidRPr="0091707B" w14:paraId="29840D21" w14:textId="77777777">
        <w:trPr>
          <w:trHeight w:val="390"/>
        </w:trPr>
        <w:tc>
          <w:tcPr>
            <w:tcW w:w="1820" w:type="dxa"/>
            <w:vAlign w:val="center"/>
          </w:tcPr>
          <w:p w14:paraId="3382FF82" w14:textId="77777777" w:rsidR="00A95CEB" w:rsidRPr="0091707B" w:rsidRDefault="00A95CEB" w:rsidP="00C94148">
            <w:pPr>
              <w:pStyle w:val="NormalWeb"/>
              <w:widowControl w:val="0"/>
              <w:spacing w:before="120" w:beforeAutospacing="0" w:after="0" w:afterAutospacing="0"/>
              <w:jc w:val="left"/>
              <w:rPr>
                <w:rFonts w:ascii="Trebuchet MS" w:hAnsi="Trebuchet MS"/>
                <w:szCs w:val="24"/>
                <w:lang w:val="en-US"/>
              </w:rPr>
            </w:pPr>
            <w:r w:rsidRPr="0091707B">
              <w:rPr>
                <w:rFonts w:ascii="Trebuchet MS" w:hAnsi="Trebuchet MS"/>
                <w:szCs w:val="24"/>
                <w:lang w:val="en-US"/>
              </w:rPr>
              <w:t>CBC RO Calarasi</w:t>
            </w:r>
          </w:p>
        </w:tc>
        <w:tc>
          <w:tcPr>
            <w:tcW w:w="7560" w:type="dxa"/>
            <w:vAlign w:val="center"/>
          </w:tcPr>
          <w:p w14:paraId="4390EA94"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Cross Border Cooperation Regional Office Calarasi for Romania-Bulgaria Border</w:t>
            </w:r>
          </w:p>
        </w:tc>
      </w:tr>
      <w:tr w:rsidR="00A95CEB" w:rsidRPr="0091707B" w14:paraId="17063D29" w14:textId="77777777">
        <w:trPr>
          <w:trHeight w:val="390"/>
        </w:trPr>
        <w:tc>
          <w:tcPr>
            <w:tcW w:w="1820" w:type="dxa"/>
            <w:vAlign w:val="center"/>
          </w:tcPr>
          <w:p w14:paraId="49F86AE7"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CBA</w:t>
            </w:r>
          </w:p>
        </w:tc>
        <w:tc>
          <w:tcPr>
            <w:tcW w:w="7560" w:type="dxa"/>
            <w:vAlign w:val="center"/>
          </w:tcPr>
          <w:p w14:paraId="5A29F76F"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Cost Benefit Analysis</w:t>
            </w:r>
          </w:p>
        </w:tc>
      </w:tr>
      <w:tr w:rsidR="00A95CEB" w:rsidRPr="0091707B" w14:paraId="1BDC2FA5" w14:textId="77777777">
        <w:trPr>
          <w:trHeight w:val="390"/>
        </w:trPr>
        <w:tc>
          <w:tcPr>
            <w:tcW w:w="1820" w:type="dxa"/>
            <w:vAlign w:val="center"/>
          </w:tcPr>
          <w:p w14:paraId="65650D95"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EC</w:t>
            </w:r>
          </w:p>
        </w:tc>
        <w:tc>
          <w:tcPr>
            <w:tcW w:w="7560" w:type="dxa"/>
            <w:vAlign w:val="center"/>
          </w:tcPr>
          <w:p w14:paraId="70C6F61A"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Commission</w:t>
            </w:r>
          </w:p>
        </w:tc>
      </w:tr>
      <w:tr w:rsidR="00A95CEB" w:rsidRPr="0091707B" w14:paraId="0F8E97B5" w14:textId="77777777">
        <w:trPr>
          <w:trHeight w:val="390"/>
        </w:trPr>
        <w:tc>
          <w:tcPr>
            <w:tcW w:w="1820" w:type="dxa"/>
            <w:vAlign w:val="center"/>
          </w:tcPr>
          <w:p w14:paraId="691C8B81"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ERDF</w:t>
            </w:r>
          </w:p>
        </w:tc>
        <w:tc>
          <w:tcPr>
            <w:tcW w:w="7560" w:type="dxa"/>
            <w:vAlign w:val="center"/>
          </w:tcPr>
          <w:p w14:paraId="0720C768"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Regional Development Fund</w:t>
            </w:r>
          </w:p>
        </w:tc>
      </w:tr>
      <w:tr w:rsidR="00A95CEB" w:rsidRPr="0091707B" w14:paraId="69E61A4A" w14:textId="77777777">
        <w:trPr>
          <w:trHeight w:val="390"/>
        </w:trPr>
        <w:tc>
          <w:tcPr>
            <w:tcW w:w="1820" w:type="dxa"/>
            <w:vAlign w:val="center"/>
          </w:tcPr>
          <w:p w14:paraId="6C5EB3B2"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w:t>
            </w:r>
          </w:p>
        </w:tc>
        <w:tc>
          <w:tcPr>
            <w:tcW w:w="7560" w:type="dxa"/>
            <w:vAlign w:val="center"/>
          </w:tcPr>
          <w:p w14:paraId="0820B5AB"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Union</w:t>
            </w:r>
          </w:p>
        </w:tc>
      </w:tr>
      <w:tr w:rsidR="00A95CEB" w:rsidRPr="0091707B" w14:paraId="4885FA00" w14:textId="77777777">
        <w:trPr>
          <w:trHeight w:val="390"/>
        </w:trPr>
        <w:tc>
          <w:tcPr>
            <w:tcW w:w="1820" w:type="dxa"/>
            <w:vAlign w:val="center"/>
          </w:tcPr>
          <w:p w14:paraId="3B8B796D"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GD</w:t>
            </w:r>
          </w:p>
        </w:tc>
        <w:tc>
          <w:tcPr>
            <w:tcW w:w="7560" w:type="dxa"/>
            <w:vAlign w:val="center"/>
          </w:tcPr>
          <w:p w14:paraId="70BE1DB1"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Government Decision</w:t>
            </w:r>
          </w:p>
        </w:tc>
      </w:tr>
      <w:tr w:rsidR="00A95CEB" w:rsidRPr="0091707B" w14:paraId="1DAD66EE" w14:textId="77777777">
        <w:trPr>
          <w:trHeight w:val="390"/>
        </w:trPr>
        <w:tc>
          <w:tcPr>
            <w:tcW w:w="1820" w:type="dxa"/>
            <w:vAlign w:val="center"/>
          </w:tcPr>
          <w:p w14:paraId="56D49EA7"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ICT</w:t>
            </w:r>
          </w:p>
        </w:tc>
        <w:tc>
          <w:tcPr>
            <w:tcW w:w="7560" w:type="dxa"/>
            <w:vAlign w:val="center"/>
          </w:tcPr>
          <w:p w14:paraId="35D73F8A"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Information and Communication Technology</w:t>
            </w:r>
          </w:p>
        </w:tc>
      </w:tr>
      <w:tr w:rsidR="00A95CEB" w:rsidRPr="0091707B" w14:paraId="0B44EF84" w14:textId="77777777">
        <w:trPr>
          <w:trHeight w:val="390"/>
        </w:trPr>
        <w:tc>
          <w:tcPr>
            <w:tcW w:w="1820" w:type="dxa"/>
            <w:vAlign w:val="center"/>
          </w:tcPr>
          <w:p w14:paraId="20526B1D"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IRR</w:t>
            </w:r>
          </w:p>
        </w:tc>
        <w:tc>
          <w:tcPr>
            <w:tcW w:w="7560" w:type="dxa"/>
            <w:vAlign w:val="center"/>
          </w:tcPr>
          <w:p w14:paraId="14E40949"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Internal Rate of Return</w:t>
            </w:r>
          </w:p>
        </w:tc>
      </w:tr>
      <w:tr w:rsidR="00A95CEB" w:rsidRPr="0091707B" w14:paraId="01A9423A" w14:textId="77777777">
        <w:trPr>
          <w:trHeight w:val="390"/>
        </w:trPr>
        <w:tc>
          <w:tcPr>
            <w:tcW w:w="1820" w:type="dxa"/>
            <w:vAlign w:val="center"/>
          </w:tcPr>
          <w:p w14:paraId="6EA5650E"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IT</w:t>
            </w:r>
          </w:p>
        </w:tc>
        <w:tc>
          <w:tcPr>
            <w:tcW w:w="7560" w:type="dxa"/>
            <w:vAlign w:val="center"/>
          </w:tcPr>
          <w:p w14:paraId="5A22BC93"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Information Technology</w:t>
            </w:r>
          </w:p>
        </w:tc>
      </w:tr>
      <w:tr w:rsidR="00A95CEB" w:rsidRPr="0091707B" w14:paraId="5765520C" w14:textId="77777777">
        <w:trPr>
          <w:trHeight w:val="390"/>
        </w:trPr>
        <w:tc>
          <w:tcPr>
            <w:tcW w:w="1820" w:type="dxa"/>
            <w:vAlign w:val="center"/>
          </w:tcPr>
          <w:p w14:paraId="555E50FC"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MC</w:t>
            </w:r>
          </w:p>
        </w:tc>
        <w:tc>
          <w:tcPr>
            <w:tcW w:w="7560" w:type="dxa"/>
            <w:vAlign w:val="center"/>
          </w:tcPr>
          <w:p w14:paraId="1E55A9F1"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Monitoring Committee</w:t>
            </w:r>
          </w:p>
        </w:tc>
      </w:tr>
      <w:tr w:rsidR="00A95CEB" w:rsidRPr="0091707B" w14:paraId="4A9EED92" w14:textId="77777777">
        <w:trPr>
          <w:trHeight w:val="390"/>
        </w:trPr>
        <w:tc>
          <w:tcPr>
            <w:tcW w:w="1820" w:type="dxa"/>
            <w:vAlign w:val="center"/>
          </w:tcPr>
          <w:p w14:paraId="65098BD8"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JS</w:t>
            </w:r>
          </w:p>
        </w:tc>
        <w:tc>
          <w:tcPr>
            <w:tcW w:w="7560" w:type="dxa"/>
            <w:vAlign w:val="center"/>
          </w:tcPr>
          <w:p w14:paraId="3A46D67B"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Joint Secretariat</w:t>
            </w:r>
          </w:p>
        </w:tc>
      </w:tr>
      <w:tr w:rsidR="00A95CEB" w:rsidRPr="0091707B" w14:paraId="668EB8B2" w14:textId="77777777">
        <w:trPr>
          <w:trHeight w:val="390"/>
        </w:trPr>
        <w:tc>
          <w:tcPr>
            <w:tcW w:w="1820" w:type="dxa"/>
            <w:vAlign w:val="center"/>
          </w:tcPr>
          <w:p w14:paraId="4E0CDF6B"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MA</w:t>
            </w:r>
          </w:p>
        </w:tc>
        <w:tc>
          <w:tcPr>
            <w:tcW w:w="7560" w:type="dxa"/>
            <w:vAlign w:val="center"/>
          </w:tcPr>
          <w:p w14:paraId="5EE3DC7E"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Managing Authority</w:t>
            </w:r>
          </w:p>
        </w:tc>
      </w:tr>
      <w:tr w:rsidR="00A95CEB" w:rsidRPr="0091707B" w14:paraId="3C4797E6" w14:textId="77777777">
        <w:trPr>
          <w:trHeight w:val="390"/>
        </w:trPr>
        <w:tc>
          <w:tcPr>
            <w:tcW w:w="1820" w:type="dxa"/>
            <w:vAlign w:val="center"/>
          </w:tcPr>
          <w:p w14:paraId="0C506639"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MRDPA</w:t>
            </w:r>
            <w:r w:rsidR="00EC2E16">
              <w:rPr>
                <w:rFonts w:ascii="Trebuchet MS" w:hAnsi="Trebuchet MS"/>
                <w:szCs w:val="24"/>
                <w:lang w:val="en-US"/>
              </w:rPr>
              <w:t>EF</w:t>
            </w:r>
          </w:p>
        </w:tc>
        <w:tc>
          <w:tcPr>
            <w:tcW w:w="7560" w:type="dxa"/>
            <w:vAlign w:val="center"/>
          </w:tcPr>
          <w:p w14:paraId="036E5F38" w14:textId="18424F9F"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Regional Development Public Administration</w:t>
            </w:r>
            <w:r w:rsidR="00EC2E16">
              <w:rPr>
                <w:rFonts w:ascii="Trebuchet MS" w:hAnsi="Trebuchet MS"/>
                <w:szCs w:val="24"/>
                <w:lang w:val="en-US"/>
              </w:rPr>
              <w:t xml:space="preserve"> and European Funds</w:t>
            </w:r>
          </w:p>
        </w:tc>
      </w:tr>
      <w:tr w:rsidR="00A95CEB" w:rsidRPr="0091707B" w14:paraId="66FD19CB" w14:textId="77777777">
        <w:trPr>
          <w:trHeight w:val="390"/>
        </w:trPr>
        <w:tc>
          <w:tcPr>
            <w:tcW w:w="1820" w:type="dxa"/>
            <w:vAlign w:val="center"/>
          </w:tcPr>
          <w:p w14:paraId="219B2102"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MRDPW</w:t>
            </w:r>
          </w:p>
        </w:tc>
        <w:tc>
          <w:tcPr>
            <w:tcW w:w="7560" w:type="dxa"/>
            <w:vAlign w:val="center"/>
          </w:tcPr>
          <w:p w14:paraId="574E0405"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Regional Development and Public Works</w:t>
            </w:r>
          </w:p>
        </w:tc>
      </w:tr>
      <w:tr w:rsidR="00A95CEB" w:rsidRPr="0091707B" w14:paraId="438C80BB" w14:textId="77777777">
        <w:trPr>
          <w:trHeight w:val="390"/>
        </w:trPr>
        <w:tc>
          <w:tcPr>
            <w:tcW w:w="1820" w:type="dxa"/>
            <w:vAlign w:val="center"/>
          </w:tcPr>
          <w:p w14:paraId="16D362C1"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MF</w:t>
            </w:r>
          </w:p>
        </w:tc>
        <w:tc>
          <w:tcPr>
            <w:tcW w:w="7560" w:type="dxa"/>
            <w:vAlign w:val="center"/>
          </w:tcPr>
          <w:p w14:paraId="46805011"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Finance (Bulgaria)</w:t>
            </w:r>
          </w:p>
        </w:tc>
      </w:tr>
      <w:tr w:rsidR="00A95CEB" w:rsidRPr="0091707B" w14:paraId="310B76AD" w14:textId="77777777">
        <w:trPr>
          <w:trHeight w:val="390"/>
        </w:trPr>
        <w:tc>
          <w:tcPr>
            <w:tcW w:w="1820" w:type="dxa"/>
            <w:vAlign w:val="center"/>
          </w:tcPr>
          <w:p w14:paraId="003356A3"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MPF</w:t>
            </w:r>
          </w:p>
        </w:tc>
        <w:tc>
          <w:tcPr>
            <w:tcW w:w="7560" w:type="dxa"/>
            <w:vAlign w:val="center"/>
          </w:tcPr>
          <w:p w14:paraId="4C8F5061"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Public Finance</w:t>
            </w:r>
            <w:r w:rsidR="00EC2E16">
              <w:rPr>
                <w:rFonts w:ascii="Trebuchet MS" w:hAnsi="Trebuchet MS"/>
                <w:szCs w:val="24"/>
                <w:lang w:val="en-US"/>
              </w:rPr>
              <w:t xml:space="preserve"> </w:t>
            </w:r>
            <w:r w:rsidRPr="0091707B">
              <w:rPr>
                <w:rFonts w:ascii="Trebuchet MS" w:hAnsi="Trebuchet MS"/>
                <w:szCs w:val="24"/>
                <w:lang w:val="en-US"/>
              </w:rPr>
              <w:t>(Romania)</w:t>
            </w:r>
          </w:p>
        </w:tc>
      </w:tr>
      <w:tr w:rsidR="00A95CEB" w:rsidRPr="0091707B" w14:paraId="5D6BBAA6" w14:textId="77777777">
        <w:trPr>
          <w:trHeight w:val="390"/>
        </w:trPr>
        <w:tc>
          <w:tcPr>
            <w:tcW w:w="1820" w:type="dxa"/>
            <w:vAlign w:val="center"/>
          </w:tcPr>
          <w:p w14:paraId="49DED6AB"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MoI</w:t>
            </w:r>
          </w:p>
        </w:tc>
        <w:tc>
          <w:tcPr>
            <w:tcW w:w="7560" w:type="dxa"/>
            <w:vAlign w:val="center"/>
          </w:tcPr>
          <w:p w14:paraId="04DE40E1"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Memorandum on Implementation - Arrangements between MS participating in the Interreg V-A Romania Bulgaria Programme</w:t>
            </w:r>
          </w:p>
        </w:tc>
      </w:tr>
      <w:tr w:rsidR="00A95CEB" w:rsidRPr="0091707B" w14:paraId="20C81572" w14:textId="77777777">
        <w:trPr>
          <w:trHeight w:val="390"/>
        </w:trPr>
        <w:tc>
          <w:tcPr>
            <w:tcW w:w="1820" w:type="dxa"/>
            <w:vAlign w:val="center"/>
          </w:tcPr>
          <w:p w14:paraId="08E45404"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MS</w:t>
            </w:r>
          </w:p>
        </w:tc>
        <w:tc>
          <w:tcPr>
            <w:tcW w:w="7560" w:type="dxa"/>
            <w:vAlign w:val="center"/>
          </w:tcPr>
          <w:p w14:paraId="3A77CB89"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Member States</w:t>
            </w:r>
          </w:p>
        </w:tc>
      </w:tr>
      <w:tr w:rsidR="00A95CEB" w:rsidRPr="0091707B" w14:paraId="18B91070" w14:textId="77777777">
        <w:trPr>
          <w:trHeight w:val="390"/>
        </w:trPr>
        <w:tc>
          <w:tcPr>
            <w:tcW w:w="1820" w:type="dxa"/>
            <w:vAlign w:val="center"/>
          </w:tcPr>
          <w:p w14:paraId="36EB859D"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NA</w:t>
            </w:r>
          </w:p>
        </w:tc>
        <w:tc>
          <w:tcPr>
            <w:tcW w:w="7560" w:type="dxa"/>
            <w:vAlign w:val="center"/>
          </w:tcPr>
          <w:p w14:paraId="0471B1A7"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National Authority</w:t>
            </w:r>
          </w:p>
        </w:tc>
      </w:tr>
      <w:tr w:rsidR="00A95CEB" w:rsidRPr="0091707B" w14:paraId="17D52078" w14:textId="77777777">
        <w:trPr>
          <w:trHeight w:val="444"/>
        </w:trPr>
        <w:tc>
          <w:tcPr>
            <w:tcW w:w="1820" w:type="dxa"/>
            <w:vAlign w:val="center"/>
          </w:tcPr>
          <w:p w14:paraId="0EB85815"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NGO</w:t>
            </w:r>
          </w:p>
        </w:tc>
        <w:tc>
          <w:tcPr>
            <w:tcW w:w="7560" w:type="dxa"/>
            <w:vAlign w:val="center"/>
          </w:tcPr>
          <w:p w14:paraId="5117C45E"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Non-Governmental Organization</w:t>
            </w:r>
          </w:p>
        </w:tc>
      </w:tr>
      <w:tr w:rsidR="00A95CEB" w:rsidRPr="0091707B" w14:paraId="3BF8DE03" w14:textId="77777777">
        <w:trPr>
          <w:trHeight w:val="390"/>
        </w:trPr>
        <w:tc>
          <w:tcPr>
            <w:tcW w:w="1820" w:type="dxa"/>
            <w:vAlign w:val="center"/>
          </w:tcPr>
          <w:p w14:paraId="664B58A9"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 xml:space="preserve">NUTS </w:t>
            </w:r>
          </w:p>
        </w:tc>
        <w:tc>
          <w:tcPr>
            <w:tcW w:w="7560" w:type="dxa"/>
            <w:vAlign w:val="center"/>
          </w:tcPr>
          <w:p w14:paraId="739526A8"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Nomenclature of Territorial Units for Statistics</w:t>
            </w:r>
          </w:p>
        </w:tc>
      </w:tr>
      <w:tr w:rsidR="00A95CEB" w:rsidRPr="0091707B" w14:paraId="50C93E95" w14:textId="77777777">
        <w:trPr>
          <w:trHeight w:val="390"/>
        </w:trPr>
        <w:tc>
          <w:tcPr>
            <w:tcW w:w="1820" w:type="dxa"/>
            <w:vAlign w:val="center"/>
          </w:tcPr>
          <w:p w14:paraId="5569F0FB"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OP</w:t>
            </w:r>
          </w:p>
        </w:tc>
        <w:tc>
          <w:tcPr>
            <w:tcW w:w="7560" w:type="dxa"/>
            <w:vAlign w:val="center"/>
          </w:tcPr>
          <w:p w14:paraId="5C4EA97E"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Operational Programme</w:t>
            </w:r>
          </w:p>
        </w:tc>
      </w:tr>
      <w:tr w:rsidR="00A95CEB" w:rsidRPr="0091707B" w14:paraId="7039D7C5" w14:textId="77777777">
        <w:trPr>
          <w:trHeight w:val="390"/>
        </w:trPr>
        <w:tc>
          <w:tcPr>
            <w:tcW w:w="1820" w:type="dxa"/>
            <w:vAlign w:val="center"/>
          </w:tcPr>
          <w:p w14:paraId="5372C4FA"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lastRenderedPageBreak/>
              <w:t>PC</w:t>
            </w:r>
          </w:p>
        </w:tc>
        <w:tc>
          <w:tcPr>
            <w:tcW w:w="7560" w:type="dxa"/>
            <w:vAlign w:val="center"/>
          </w:tcPr>
          <w:p w14:paraId="74FB8568"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Personal Computer</w:t>
            </w:r>
          </w:p>
        </w:tc>
      </w:tr>
      <w:tr w:rsidR="00A95CEB" w:rsidRPr="0091707B" w14:paraId="57F6E54E" w14:textId="77777777">
        <w:trPr>
          <w:trHeight w:val="390"/>
        </w:trPr>
        <w:tc>
          <w:tcPr>
            <w:tcW w:w="1820" w:type="dxa"/>
            <w:vAlign w:val="center"/>
          </w:tcPr>
          <w:p w14:paraId="76179D78"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e-MS</w:t>
            </w:r>
          </w:p>
        </w:tc>
        <w:tc>
          <w:tcPr>
            <w:tcW w:w="7560" w:type="dxa"/>
            <w:vAlign w:val="center"/>
          </w:tcPr>
          <w:p w14:paraId="0300FD02"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The  Information System of the Programme</w:t>
            </w:r>
          </w:p>
        </w:tc>
      </w:tr>
      <w:tr w:rsidR="00A95CEB" w:rsidRPr="0091707B" w14:paraId="71FE975E" w14:textId="77777777">
        <w:trPr>
          <w:trHeight w:val="390"/>
        </w:trPr>
        <w:tc>
          <w:tcPr>
            <w:tcW w:w="1820" w:type="dxa"/>
            <w:vAlign w:val="center"/>
          </w:tcPr>
          <w:p w14:paraId="35C7C84A"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PSC</w:t>
            </w:r>
          </w:p>
        </w:tc>
        <w:tc>
          <w:tcPr>
            <w:tcW w:w="7560" w:type="dxa"/>
            <w:vAlign w:val="center"/>
          </w:tcPr>
          <w:p w14:paraId="4C5B9F64"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Project Steering Committee</w:t>
            </w:r>
          </w:p>
        </w:tc>
      </w:tr>
      <w:tr w:rsidR="00A95CEB" w:rsidRPr="0091707B" w14:paraId="6B1F0C50" w14:textId="77777777">
        <w:trPr>
          <w:trHeight w:val="390"/>
        </w:trPr>
        <w:tc>
          <w:tcPr>
            <w:tcW w:w="1820" w:type="dxa"/>
            <w:vAlign w:val="center"/>
          </w:tcPr>
          <w:p w14:paraId="4F01DB65"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Programme</w:t>
            </w:r>
          </w:p>
        </w:tc>
        <w:tc>
          <w:tcPr>
            <w:tcW w:w="7560" w:type="dxa"/>
            <w:vAlign w:val="center"/>
          </w:tcPr>
          <w:p w14:paraId="154AA16A" w14:textId="77777777" w:rsidR="00A95CEB" w:rsidRPr="008E33D8" w:rsidRDefault="00A95CEB">
            <w:pPr>
              <w:pStyle w:val="NormalWeb"/>
              <w:widowControl w:val="0"/>
              <w:spacing w:before="120" w:beforeAutospacing="0" w:after="0" w:afterAutospacing="0"/>
              <w:rPr>
                <w:rFonts w:ascii="Trebuchet MS" w:hAnsi="Trebuchet MS"/>
                <w:szCs w:val="24"/>
                <w:lang w:val="en-US"/>
              </w:rPr>
            </w:pPr>
            <w:r w:rsidRPr="008E33D8">
              <w:rPr>
                <w:rFonts w:ascii="Trebuchet MS" w:hAnsi="Trebuchet MS"/>
                <w:szCs w:val="24"/>
                <w:lang w:val="en-US"/>
              </w:rPr>
              <w:t xml:space="preserve">Interreg V-A Romania – Bulgaria </w:t>
            </w:r>
          </w:p>
        </w:tc>
      </w:tr>
      <w:tr w:rsidR="00A95CEB" w:rsidRPr="0091707B" w14:paraId="04CC785A" w14:textId="77777777">
        <w:trPr>
          <w:trHeight w:val="390"/>
        </w:trPr>
        <w:tc>
          <w:tcPr>
            <w:tcW w:w="1820" w:type="dxa"/>
            <w:vAlign w:val="center"/>
          </w:tcPr>
          <w:p w14:paraId="21284ABB"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R&amp;D</w:t>
            </w:r>
          </w:p>
        </w:tc>
        <w:tc>
          <w:tcPr>
            <w:tcW w:w="7560" w:type="dxa"/>
            <w:vAlign w:val="center"/>
          </w:tcPr>
          <w:p w14:paraId="21C7B08B"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Research and Development</w:t>
            </w:r>
          </w:p>
        </w:tc>
      </w:tr>
      <w:tr w:rsidR="00A95CEB" w:rsidRPr="0091707B" w14:paraId="4A9EAC7A" w14:textId="77777777">
        <w:trPr>
          <w:trHeight w:val="390"/>
        </w:trPr>
        <w:tc>
          <w:tcPr>
            <w:tcW w:w="1820" w:type="dxa"/>
            <w:vAlign w:val="center"/>
          </w:tcPr>
          <w:p w14:paraId="3331BC7C"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RTD</w:t>
            </w:r>
          </w:p>
        </w:tc>
        <w:tc>
          <w:tcPr>
            <w:tcW w:w="7560" w:type="dxa"/>
            <w:vAlign w:val="center"/>
          </w:tcPr>
          <w:p w14:paraId="1618A5D5"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Research and Technological Development</w:t>
            </w:r>
          </w:p>
        </w:tc>
      </w:tr>
      <w:tr w:rsidR="00A95CEB" w:rsidRPr="0091707B" w14:paraId="6D09D055" w14:textId="77777777">
        <w:trPr>
          <w:trHeight w:val="390"/>
        </w:trPr>
        <w:tc>
          <w:tcPr>
            <w:tcW w:w="1820" w:type="dxa"/>
            <w:vAlign w:val="center"/>
          </w:tcPr>
          <w:p w14:paraId="444BA4D4"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RO</w:t>
            </w:r>
          </w:p>
        </w:tc>
        <w:tc>
          <w:tcPr>
            <w:tcW w:w="7560" w:type="dxa"/>
            <w:vAlign w:val="center"/>
          </w:tcPr>
          <w:p w14:paraId="24FF310F"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Romania</w:t>
            </w:r>
          </w:p>
        </w:tc>
      </w:tr>
      <w:tr w:rsidR="00A95CEB" w:rsidRPr="0091707B" w14:paraId="33F19F82" w14:textId="77777777">
        <w:trPr>
          <w:trHeight w:val="390"/>
        </w:trPr>
        <w:tc>
          <w:tcPr>
            <w:tcW w:w="1820" w:type="dxa"/>
            <w:vAlign w:val="center"/>
          </w:tcPr>
          <w:p w14:paraId="2C8A3C73"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SMEs</w:t>
            </w:r>
          </w:p>
        </w:tc>
        <w:tc>
          <w:tcPr>
            <w:tcW w:w="7560" w:type="dxa"/>
            <w:vAlign w:val="center"/>
          </w:tcPr>
          <w:p w14:paraId="4E3DCD16"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Small and Medium sized Enterprises</w:t>
            </w:r>
          </w:p>
        </w:tc>
      </w:tr>
      <w:tr w:rsidR="00A95CEB" w:rsidRPr="0091707B" w14:paraId="21398F96" w14:textId="77777777">
        <w:trPr>
          <w:trHeight w:val="390"/>
        </w:trPr>
        <w:tc>
          <w:tcPr>
            <w:tcW w:w="1820" w:type="dxa"/>
            <w:vAlign w:val="center"/>
          </w:tcPr>
          <w:p w14:paraId="578101E3"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SWOT</w:t>
            </w:r>
          </w:p>
        </w:tc>
        <w:tc>
          <w:tcPr>
            <w:tcW w:w="7560" w:type="dxa"/>
            <w:vAlign w:val="center"/>
          </w:tcPr>
          <w:p w14:paraId="0B323C22"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Strengths, Weakness, Opportunities, Threats</w:t>
            </w:r>
          </w:p>
        </w:tc>
      </w:tr>
      <w:tr w:rsidR="00A95CEB" w:rsidRPr="0091707B" w14:paraId="23DC5C70" w14:textId="77777777">
        <w:trPr>
          <w:trHeight w:val="390"/>
        </w:trPr>
        <w:tc>
          <w:tcPr>
            <w:tcW w:w="1820" w:type="dxa"/>
            <w:vAlign w:val="center"/>
          </w:tcPr>
          <w:p w14:paraId="38463FEA"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VAT</w:t>
            </w:r>
          </w:p>
        </w:tc>
        <w:tc>
          <w:tcPr>
            <w:tcW w:w="7560" w:type="dxa"/>
            <w:vAlign w:val="center"/>
          </w:tcPr>
          <w:p w14:paraId="7A0EC65A" w14:textId="77777777"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Value Added Tax</w:t>
            </w:r>
          </w:p>
        </w:tc>
      </w:tr>
    </w:tbl>
    <w:p w14:paraId="57D30456" w14:textId="77777777" w:rsidR="00A95CEB" w:rsidRPr="0091707B" w:rsidRDefault="00A95CEB">
      <w:pPr>
        <w:widowControl w:val="0"/>
        <w:spacing w:before="120"/>
        <w:rPr>
          <w:rFonts w:ascii="Trebuchet MS" w:hAnsi="Trebuchet MS"/>
        </w:rPr>
      </w:pPr>
    </w:p>
    <w:p w14:paraId="555A344D" w14:textId="77777777" w:rsidR="000860DE" w:rsidRPr="0091707B" w:rsidRDefault="000860DE">
      <w:pPr>
        <w:pStyle w:val="Heading1"/>
        <w:pBdr>
          <w:bottom w:val="single" w:sz="4" w:space="1" w:color="auto"/>
        </w:pBdr>
        <w:jc w:val="left"/>
        <w:rPr>
          <w:rFonts w:ascii="Trebuchet MS" w:hAnsi="Trebuchet MS"/>
        </w:rPr>
      </w:pPr>
      <w:bookmarkStart w:id="74" w:name="_Toc416180609"/>
      <w:bookmarkStart w:id="75" w:name="_Toc416180934"/>
      <w:bookmarkStart w:id="76" w:name="_Toc416180982"/>
    </w:p>
    <w:p w14:paraId="00955EBE" w14:textId="77777777" w:rsidR="00A95CEB" w:rsidRPr="0091707B" w:rsidRDefault="00A95CEB">
      <w:pPr>
        <w:pStyle w:val="Heading1"/>
        <w:pBdr>
          <w:bottom w:val="single" w:sz="4" w:space="1" w:color="auto"/>
        </w:pBdr>
        <w:jc w:val="left"/>
        <w:rPr>
          <w:rFonts w:ascii="Trebuchet MS" w:hAnsi="Trebuchet MS"/>
        </w:rPr>
      </w:pPr>
      <w:bookmarkStart w:id="77" w:name="_Toc467676687"/>
      <w:bookmarkStart w:id="78" w:name="_Toc467678604"/>
      <w:bookmarkStart w:id="79" w:name="_Toc467678935"/>
      <w:r w:rsidRPr="0091707B">
        <w:rPr>
          <w:rFonts w:ascii="Trebuchet MS" w:hAnsi="Trebuchet MS"/>
        </w:rPr>
        <w:t>Explanation of text-boxes</w:t>
      </w:r>
      <w:bookmarkEnd w:id="74"/>
      <w:bookmarkEnd w:id="75"/>
      <w:bookmarkEnd w:id="76"/>
      <w:bookmarkEnd w:id="77"/>
      <w:bookmarkEnd w:id="78"/>
      <w:bookmarkEnd w:id="79"/>
    </w:p>
    <w:p w14:paraId="7D6060A8" w14:textId="77777777" w:rsidR="00A95CEB" w:rsidRPr="0091707B" w:rsidRDefault="00A95CEB">
      <w:pPr>
        <w:widowControl w:val="0"/>
        <w:spacing w:before="120"/>
        <w:ind w:left="-567" w:right="-284"/>
        <w:rPr>
          <w:rFonts w:ascii="Trebuchet MS" w:hAnsi="Trebuchet MS"/>
        </w:rPr>
      </w:pPr>
      <w:r w:rsidRPr="0091707B">
        <w:rPr>
          <w:rFonts w:ascii="Trebuchet MS" w:hAnsi="Trebuchet MS"/>
        </w:rPr>
        <w:t>Across the following pages you will find a series of highlighted text. Highlights draw attention on important issues, possible mistake</w:t>
      </w:r>
      <w:r w:rsidR="00EC1917" w:rsidRPr="0091707B">
        <w:rPr>
          <w:rFonts w:ascii="Trebuchet MS" w:hAnsi="Trebuchet MS"/>
        </w:rPr>
        <w:t>s</w:t>
      </w:r>
      <w:r w:rsidRPr="0091707B">
        <w:rPr>
          <w:rFonts w:ascii="Trebuchet MS" w:hAnsi="Trebuchet MS"/>
        </w:rPr>
        <w:t xml:space="preserve"> or offer practical advices. </w:t>
      </w:r>
    </w:p>
    <w:p w14:paraId="756911BA" w14:textId="77777777" w:rsidR="00A95CEB" w:rsidRPr="0091707B" w:rsidRDefault="00A95CEB">
      <w:pPr>
        <w:widowControl w:val="0"/>
        <w:spacing w:before="120"/>
        <w:ind w:left="-567" w:right="-284"/>
        <w:rPr>
          <w:rFonts w:ascii="Trebuchet MS" w:hAnsi="Trebuchet MS"/>
        </w:rPr>
      </w:pPr>
    </w:p>
    <w:p w14:paraId="5ADA0C52" w14:textId="77777777" w:rsidR="00A95CEB" w:rsidRPr="0091707B" w:rsidRDefault="00A95CEB">
      <w:pPr>
        <w:pStyle w:val="Heading1"/>
        <w:pBdr>
          <w:bottom w:val="single" w:sz="4" w:space="1" w:color="auto"/>
        </w:pBdr>
        <w:jc w:val="left"/>
        <w:rPr>
          <w:rFonts w:ascii="Trebuchet MS" w:hAnsi="Trebuchet MS"/>
        </w:rPr>
      </w:pPr>
      <w:bookmarkStart w:id="80" w:name="_Toc416180935"/>
      <w:bookmarkStart w:id="81" w:name="_Toc416180983"/>
      <w:bookmarkStart w:id="82" w:name="_Toc467676688"/>
      <w:bookmarkStart w:id="83" w:name="_Toc467678605"/>
      <w:bookmarkStart w:id="84" w:name="_Toc467678936"/>
      <w:r w:rsidRPr="0091707B">
        <w:rPr>
          <w:rFonts w:ascii="Trebuchet MS" w:hAnsi="Trebuchet MS"/>
        </w:rPr>
        <w:t>Legal basis</w:t>
      </w:r>
      <w:bookmarkEnd w:id="80"/>
      <w:bookmarkEnd w:id="81"/>
      <w:bookmarkEnd w:id="82"/>
      <w:bookmarkEnd w:id="83"/>
      <w:bookmarkEnd w:id="84"/>
    </w:p>
    <w:p w14:paraId="7A179A73" w14:textId="77777777" w:rsidR="00A95CEB" w:rsidRPr="0091707B" w:rsidRDefault="00A95CEB">
      <w:pPr>
        <w:pStyle w:val="Header"/>
        <w:widowControl w:val="0"/>
        <w:tabs>
          <w:tab w:val="clear" w:pos="4320"/>
          <w:tab w:val="clear" w:pos="8640"/>
        </w:tabs>
        <w:spacing w:before="120"/>
        <w:ind w:left="-567" w:right="-284"/>
        <w:rPr>
          <w:rFonts w:ascii="Trebuchet MS" w:hAnsi="Trebuchet MS"/>
        </w:rPr>
      </w:pPr>
      <w:r w:rsidRPr="0091707B">
        <w:rPr>
          <w:rFonts w:ascii="Trebuchet MS" w:hAnsi="Trebuchet MS"/>
        </w:rPr>
        <w:t>In the elaboration of this guide the following legal provisions have been observed:</w:t>
      </w:r>
    </w:p>
    <w:p w14:paraId="768D26DC" w14:textId="77777777" w:rsidR="00A95CEB" w:rsidRPr="008E33D8" w:rsidRDefault="00A95CEB">
      <w:pPr>
        <w:pStyle w:val="Header"/>
        <w:widowControl w:val="0"/>
        <w:numPr>
          <w:ilvl w:val="0"/>
          <w:numId w:val="12"/>
        </w:numPr>
        <w:tabs>
          <w:tab w:val="clear" w:pos="360"/>
          <w:tab w:val="clear" w:pos="4320"/>
          <w:tab w:val="clear" w:pos="8640"/>
          <w:tab w:val="num" w:pos="180"/>
        </w:tabs>
        <w:spacing w:before="120"/>
        <w:ind w:left="-567" w:right="-284" w:firstLine="0"/>
        <w:rPr>
          <w:rFonts w:ascii="Trebuchet MS" w:hAnsi="Trebuchet MS"/>
        </w:rPr>
      </w:pPr>
      <w:r w:rsidRPr="008E33D8">
        <w:rPr>
          <w:rFonts w:ascii="Trebuchet MS" w:hAnsi="Trebuchet MS"/>
        </w:rPr>
        <w:t>Interreg V-A Romania-Bulgaria Programme;</w:t>
      </w:r>
    </w:p>
    <w:p w14:paraId="2018B425" w14:textId="77777777" w:rsidR="00A95CEB" w:rsidRPr="00972CBA"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760158">
        <w:rPr>
          <w:rFonts w:ascii="Trebuchet MS" w:hAnsi="Trebuchet MS"/>
        </w:rPr>
        <w:t>Regulation (EU) No 1299/2013 of the European Parliament and of the Council of 17 December 2013 on speci</w:t>
      </w:r>
      <w:r w:rsidRPr="00972CBA">
        <w:rPr>
          <w:rFonts w:ascii="Trebuchet MS" w:hAnsi="Trebuchet MS"/>
        </w:rPr>
        <w:t xml:space="preserve">fic provisions for the support from the European Regional Development Fund to the European territorial cooperation goal </w:t>
      </w:r>
    </w:p>
    <w:p w14:paraId="6EC3AA68" w14:textId="77777777" w:rsidR="00A95CEB" w:rsidRPr="0091707B"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91707B">
        <w:rPr>
          <w:rFonts w:ascii="Trebuchet MS" w:hAnsi="Trebuchet MS"/>
          <w:bCs/>
        </w:rPr>
        <w:t xml:space="preserve">Commission Regulation (EU) No 1301/2013 of the European Parliament and of the Council of 17 December 2013 on the European Regional Development Fund and on the specific provisions concerning the Investment for growth and jobs goal and repealing Regulation (EC) No 1080/2006 </w:t>
      </w:r>
    </w:p>
    <w:p w14:paraId="636D561C" w14:textId="77777777" w:rsidR="00A95CEB" w:rsidRPr="0091707B" w:rsidRDefault="00A95CEB">
      <w:pPr>
        <w:keepNext w:val="0"/>
        <w:numPr>
          <w:ilvl w:val="0"/>
          <w:numId w:val="12"/>
        </w:numPr>
        <w:tabs>
          <w:tab w:val="clear" w:pos="360"/>
          <w:tab w:val="num" w:pos="180"/>
        </w:tabs>
        <w:spacing w:before="150" w:after="150"/>
        <w:ind w:left="-567" w:right="-284" w:firstLine="0"/>
        <w:rPr>
          <w:rFonts w:ascii="Trebuchet MS" w:hAnsi="Trebuchet MS" w:cs="Tahoma"/>
        </w:rPr>
      </w:pPr>
      <w:r w:rsidRPr="0091707B">
        <w:rPr>
          <w:rFonts w:ascii="Trebuchet MS" w:hAnsi="Trebuchet MS" w:cs="Tahoma"/>
          <w:bCs/>
        </w:rPr>
        <w:t>Regulation (EU) No 1303/2013 of the European Parliament and of the Council of 17 December 2013 laying down common provisions on the European Regional Development Fund, the European Social Fund, the Cohesion Fund, the European Agricultural Fund for Rural Development and the European Maritime and Fisheries Fund and laying down general provisions on the European Regional Development Fund, the European Social Fund, the Cohesion Fund and the European Maritime and Fisheries Fund and repealing Council Regulation (EC) No 1083/2006</w:t>
      </w:r>
    </w:p>
    <w:p w14:paraId="748D5399" w14:textId="77777777" w:rsidR="0049419F" w:rsidRDefault="00A95CEB" w:rsidP="0049419F">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91707B">
        <w:rPr>
          <w:rFonts w:ascii="Trebuchet MS" w:hAnsi="Trebuchet MS" w:cs="Tahoma"/>
          <w:bCs/>
        </w:rPr>
        <w:t>Implementing Acts (</w:t>
      </w:r>
      <w:hyperlink r:id="rId20" w:history="1">
        <w:r w:rsidR="0049419F" w:rsidRPr="006C4352">
          <w:rPr>
            <w:rStyle w:val="Hyperlink"/>
            <w:rFonts w:ascii="Trebuchet MS" w:hAnsi="Trebuchet MS" w:cs="Tahoma"/>
            <w:bCs/>
          </w:rPr>
          <w:t>http://ec.europa.eu/regional_policy/information/implementing/index_en.cfm</w:t>
        </w:r>
      </w:hyperlink>
      <w:r w:rsidRPr="0091707B">
        <w:rPr>
          <w:rFonts w:ascii="Trebuchet MS" w:hAnsi="Trebuchet MS" w:cs="Tahoma"/>
          <w:bCs/>
        </w:rPr>
        <w:t>)</w:t>
      </w:r>
    </w:p>
    <w:p w14:paraId="6CCD1635" w14:textId="77777777" w:rsidR="00A95CEB" w:rsidRPr="00972CBA"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91707B">
        <w:rPr>
          <w:rFonts w:ascii="Trebuchet MS" w:hAnsi="Trebuchet MS" w:cs="Tahoma"/>
          <w:bCs/>
        </w:rPr>
        <w:t>Delegated Acts (</w:t>
      </w:r>
      <w:hyperlink r:id="rId21" w:history="1">
        <w:r w:rsidRPr="00972CBA">
          <w:rPr>
            <w:rStyle w:val="Hyperlink"/>
            <w:rFonts w:ascii="Trebuchet MS" w:hAnsi="Trebuchet MS" w:cs="Tahoma"/>
            <w:bCs/>
          </w:rPr>
          <w:t>http://ec.europa.eu/regional_policy/information/delegated/index_en.cfm</w:t>
        </w:r>
      </w:hyperlink>
      <w:r w:rsidRPr="00760158">
        <w:rPr>
          <w:rFonts w:ascii="Trebuchet MS" w:hAnsi="Trebuchet MS" w:cs="Tahoma"/>
          <w:bCs/>
        </w:rPr>
        <w:t>)</w:t>
      </w:r>
    </w:p>
    <w:p w14:paraId="12D9D263" w14:textId="77777777" w:rsidR="00A95CEB" w:rsidRPr="00B94E79"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750694">
        <w:rPr>
          <w:rFonts w:ascii="Trebuchet MS" w:hAnsi="Trebuchet MS" w:cs="Tahoma"/>
        </w:rPr>
        <w:t>Commission Delegated Regulation (EU) No 481/2014 of 4 March 2014 supplementing Regulati</w:t>
      </w:r>
      <w:r w:rsidRPr="00B94E79">
        <w:rPr>
          <w:rFonts w:ascii="Trebuchet MS" w:hAnsi="Trebuchet MS" w:cs="Tahoma"/>
        </w:rPr>
        <w:t>on (EU) No 1299/2013 of the European Parliament and of the Council with regard to specific rules on eligibility of expenditure for cooperation programmes</w:t>
      </w:r>
    </w:p>
    <w:p w14:paraId="4968DF6E" w14:textId="77777777" w:rsidR="00A95CEB" w:rsidRPr="0091707B" w:rsidRDefault="00A95CEB">
      <w:pPr>
        <w:keepNext w:val="0"/>
        <w:numPr>
          <w:ilvl w:val="0"/>
          <w:numId w:val="12"/>
        </w:numPr>
        <w:tabs>
          <w:tab w:val="clear" w:pos="360"/>
        </w:tabs>
        <w:spacing w:before="150" w:after="150"/>
        <w:ind w:left="-567" w:right="-284" w:firstLine="0"/>
        <w:rPr>
          <w:rFonts w:ascii="Trebuchet MS" w:hAnsi="Trebuchet MS" w:cs="Tahoma"/>
        </w:rPr>
      </w:pPr>
      <w:r w:rsidRPr="0091707B">
        <w:rPr>
          <w:rFonts w:ascii="Trebuchet MS" w:hAnsi="Trebuchet MS" w:cs="Tahoma"/>
        </w:rPr>
        <w:lastRenderedPageBreak/>
        <w:t>Directive 2014/24/EU Directive 2014/24/EU of the European Parliament and of the Council of 26 February 2014 on public procurement.</w:t>
      </w:r>
    </w:p>
    <w:p w14:paraId="57505308" w14:textId="77777777" w:rsidR="00A95CEB" w:rsidRPr="0091707B"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91707B">
        <w:rPr>
          <w:rFonts w:ascii="Trebuchet MS" w:hAnsi="Trebuchet MS"/>
        </w:rPr>
        <w:t>Other relevant national and Europea</w:t>
      </w:r>
      <w:r w:rsidR="008D1192" w:rsidRPr="0091707B">
        <w:rPr>
          <w:rFonts w:ascii="Trebuchet MS" w:hAnsi="Trebuchet MS"/>
        </w:rPr>
        <w:t>n legislation (Annex L</w:t>
      </w:r>
      <w:r w:rsidRPr="0091707B">
        <w:rPr>
          <w:rFonts w:ascii="Trebuchet MS" w:hAnsi="Trebuchet MS"/>
        </w:rPr>
        <w:t>).</w:t>
      </w:r>
    </w:p>
    <w:p w14:paraId="3F8E2C1A" w14:textId="77777777" w:rsidR="00A95CEB" w:rsidRPr="0091707B" w:rsidRDefault="00A95CEB">
      <w:pPr>
        <w:ind w:left="-567" w:right="-284"/>
        <w:rPr>
          <w:rFonts w:ascii="Trebuchet MS" w:hAnsi="Trebuchet MS"/>
          <w:b/>
        </w:rPr>
      </w:pPr>
    </w:p>
    <w:p w14:paraId="4C3EC540" w14:textId="77777777" w:rsidR="00A95CEB" w:rsidRPr="0091707B" w:rsidRDefault="00A95CEB">
      <w:pPr>
        <w:ind w:left="-567" w:right="-284"/>
        <w:rPr>
          <w:rFonts w:ascii="Trebuchet MS" w:hAnsi="Trebuchet MS"/>
          <w:b/>
        </w:rPr>
      </w:pPr>
      <w:r w:rsidRPr="0091707B">
        <w:rPr>
          <w:rFonts w:ascii="Trebuchet MS" w:hAnsi="Trebuchet MS"/>
          <w:b/>
        </w:rPr>
        <w:t>Please note that all this legal provisions must also be observed by the applicants during both project elaboration and implementation phases.</w:t>
      </w:r>
    </w:p>
    <w:p w14:paraId="1F21FFFE" w14:textId="77777777" w:rsidR="00A95CEB" w:rsidRPr="0091707B" w:rsidRDefault="00A95CEB">
      <w:pPr>
        <w:widowControl w:val="0"/>
        <w:rPr>
          <w:rFonts w:ascii="Trebuchet MS" w:hAnsi="Trebuchet MS"/>
        </w:rPr>
      </w:pPr>
    </w:p>
    <w:p w14:paraId="766681A5" w14:textId="77777777" w:rsidR="00A95CEB" w:rsidRPr="0091707B" w:rsidRDefault="00A95CEB">
      <w:pPr>
        <w:pStyle w:val="Heading1"/>
        <w:pBdr>
          <w:bottom w:val="single" w:sz="4" w:space="1" w:color="auto"/>
        </w:pBdr>
        <w:jc w:val="left"/>
        <w:rPr>
          <w:rFonts w:ascii="Trebuchet MS" w:hAnsi="Trebuchet MS"/>
        </w:rPr>
      </w:pPr>
      <w:r w:rsidRPr="0091707B">
        <w:rPr>
          <w:rFonts w:ascii="Trebuchet MS" w:hAnsi="Trebuchet MS"/>
          <w:b w:val="0"/>
          <w:bCs/>
        </w:rPr>
        <w:br w:type="page"/>
      </w:r>
      <w:bookmarkStart w:id="85" w:name="_Toc416180610"/>
      <w:bookmarkStart w:id="86" w:name="_Toc416180936"/>
      <w:bookmarkStart w:id="87" w:name="_Toc416180984"/>
      <w:bookmarkStart w:id="88" w:name="_Toc467676689"/>
      <w:bookmarkStart w:id="89" w:name="_Toc467678606"/>
      <w:bookmarkStart w:id="90" w:name="_Toc467678937"/>
      <w:r w:rsidRPr="0091707B">
        <w:rPr>
          <w:rFonts w:ascii="Trebuchet MS" w:hAnsi="Trebuchet MS"/>
        </w:rPr>
        <w:lastRenderedPageBreak/>
        <w:t>I. GENERAL INFORMATION</w:t>
      </w:r>
      <w:bookmarkEnd w:id="85"/>
      <w:bookmarkEnd w:id="86"/>
      <w:bookmarkEnd w:id="87"/>
      <w:bookmarkEnd w:id="88"/>
      <w:bookmarkEnd w:id="89"/>
      <w:bookmarkEnd w:id="90"/>
    </w:p>
    <w:p w14:paraId="74157872" w14:textId="77777777" w:rsidR="00A95CEB" w:rsidRPr="0091707B" w:rsidRDefault="00A95CEB" w:rsidP="000860DE">
      <w:pPr>
        <w:pStyle w:val="BodyText"/>
        <w:widowControl w:val="0"/>
        <w:spacing w:before="120"/>
        <w:rPr>
          <w:rFonts w:ascii="Trebuchet MS" w:hAnsi="Trebuchet MS"/>
          <w:sz w:val="24"/>
        </w:rPr>
      </w:pPr>
      <w:r w:rsidRPr="0091707B">
        <w:rPr>
          <w:rFonts w:ascii="Trebuchet MS" w:hAnsi="Trebuchet MS"/>
          <w:sz w:val="24"/>
        </w:rPr>
        <w:t xml:space="preserve">This </w:t>
      </w:r>
      <w:r w:rsidR="008C49B6" w:rsidRPr="0091707B">
        <w:rPr>
          <w:rFonts w:ascii="Trebuchet MS" w:hAnsi="Trebuchet MS"/>
          <w:sz w:val="24"/>
        </w:rPr>
        <w:t>A</w:t>
      </w:r>
      <w:r w:rsidRPr="0091707B">
        <w:rPr>
          <w:rFonts w:ascii="Trebuchet MS" w:hAnsi="Trebuchet MS"/>
          <w:sz w:val="24"/>
        </w:rPr>
        <w:t xml:space="preserve">pplicant’s </w:t>
      </w:r>
      <w:r w:rsidR="008C49B6" w:rsidRPr="0091707B">
        <w:rPr>
          <w:rFonts w:ascii="Trebuchet MS" w:hAnsi="Trebuchet MS"/>
          <w:sz w:val="24"/>
        </w:rPr>
        <w:t>G</w:t>
      </w:r>
      <w:r w:rsidRPr="0091707B">
        <w:rPr>
          <w:rFonts w:ascii="Trebuchet MS" w:hAnsi="Trebuchet MS"/>
          <w:sz w:val="24"/>
        </w:rPr>
        <w:t>uide aims to provide practical information for project applicants to the Interreg V-A Romania - Bulgaria. It is the most practical level of documentation needed for the successful submission of a project under this programme. This guide provides information on how to fill in the application, budget and related forms, the application procedure, the project selection criteria, the decision procedure and other practical advices.</w:t>
      </w:r>
    </w:p>
    <w:p w14:paraId="76BA9603" w14:textId="77777777" w:rsidR="00CE7ABA" w:rsidRPr="0091707B" w:rsidRDefault="00CE7ABA" w:rsidP="000860DE">
      <w:pPr>
        <w:pStyle w:val="BodyText"/>
        <w:widowControl w:val="0"/>
        <w:spacing w:before="120"/>
        <w:rPr>
          <w:rFonts w:ascii="Trebuchet MS" w:hAnsi="Trebuchet MS"/>
          <w:sz w:val="24"/>
        </w:rPr>
      </w:pPr>
    </w:p>
    <w:p w14:paraId="6F19E0CE" w14:textId="77777777" w:rsidR="00A95CEB" w:rsidRPr="0091707B" w:rsidRDefault="00A95CEB" w:rsidP="000860DE">
      <w:pPr>
        <w:pStyle w:val="BlockText"/>
        <w:widowControl w:val="0"/>
        <w:shd w:val="clear" w:color="auto" w:fill="FFC000"/>
        <w:spacing w:before="120"/>
        <w:ind w:left="0" w:right="-1"/>
        <w:rPr>
          <w:rFonts w:ascii="Trebuchet MS" w:hAnsi="Trebuchet MS"/>
        </w:rPr>
      </w:pPr>
      <w:r w:rsidRPr="0091707B">
        <w:rPr>
          <w:rFonts w:ascii="Trebuchet MS" w:hAnsi="Trebuchet MS"/>
        </w:rPr>
        <w:t xml:space="preserve">Please bear in mind that this call for proposals only concerns Priority Axis 1, 2 and 3. </w:t>
      </w:r>
    </w:p>
    <w:p w14:paraId="4ED23872" w14:textId="77777777" w:rsidR="00A95CEB" w:rsidRPr="0091707B" w:rsidRDefault="00A95CEB" w:rsidP="000860DE">
      <w:pPr>
        <w:pStyle w:val="Heading2"/>
      </w:pPr>
      <w:bookmarkStart w:id="91" w:name="_Toc416180611"/>
      <w:bookmarkStart w:id="92" w:name="_Toc416180937"/>
      <w:bookmarkStart w:id="93" w:name="_Toc416180985"/>
    </w:p>
    <w:p w14:paraId="71CC3FC2" w14:textId="77777777" w:rsidR="00A95CEB" w:rsidRPr="0091707B" w:rsidRDefault="00A95CEB" w:rsidP="000860DE">
      <w:pPr>
        <w:pStyle w:val="Heading2"/>
      </w:pPr>
      <w:bookmarkStart w:id="94" w:name="_Toc467676690"/>
      <w:bookmarkStart w:id="95" w:name="_Toc467678607"/>
      <w:bookmarkStart w:id="96" w:name="_Toc467678938"/>
      <w:r w:rsidRPr="0091707B">
        <w:t>I.1. Overview of Interreg V-A Romania-Bulgaria</w:t>
      </w:r>
      <w:bookmarkEnd w:id="91"/>
      <w:bookmarkEnd w:id="92"/>
      <w:bookmarkEnd w:id="93"/>
      <w:bookmarkEnd w:id="94"/>
      <w:bookmarkEnd w:id="95"/>
      <w:bookmarkEnd w:id="96"/>
      <w:r w:rsidRPr="0091707B">
        <w:t xml:space="preserve"> </w:t>
      </w:r>
    </w:p>
    <w:p w14:paraId="43B6E738" w14:textId="77777777" w:rsidR="00A95CEB" w:rsidRPr="0091707B" w:rsidRDefault="00A95CEB" w:rsidP="000860DE">
      <w:pPr>
        <w:pStyle w:val="NormalWeb"/>
        <w:keepNext w:val="0"/>
        <w:widowControl w:val="0"/>
        <w:spacing w:before="120" w:beforeAutospacing="0" w:after="0" w:afterAutospacing="0"/>
        <w:rPr>
          <w:rFonts w:ascii="Trebuchet MS" w:hAnsi="Trebuchet MS"/>
          <w:lang w:val="en-US"/>
        </w:rPr>
      </w:pPr>
      <w:r w:rsidRPr="0091707B">
        <w:rPr>
          <w:rFonts w:ascii="Trebuchet MS" w:hAnsi="Trebuchet MS"/>
          <w:lang w:val="en-US"/>
        </w:rPr>
        <w:t xml:space="preserve">The </w:t>
      </w:r>
      <w:r w:rsidR="00D65149" w:rsidRPr="0091707B">
        <w:rPr>
          <w:rFonts w:ascii="Trebuchet MS" w:hAnsi="Trebuchet MS"/>
          <w:lang w:val="en-US"/>
        </w:rPr>
        <w:t>P</w:t>
      </w:r>
      <w:r w:rsidRPr="0091707B">
        <w:rPr>
          <w:rFonts w:ascii="Trebuchet MS" w:hAnsi="Trebuchet MS"/>
          <w:lang w:val="en-US"/>
        </w:rPr>
        <w:t>rogramme is financed by the European Union through the European Regional Development Fund and co-financed by Romania and Bulgaria through contributions from state budget and from project beneficiaries.</w:t>
      </w:r>
    </w:p>
    <w:p w14:paraId="5AD11EFE" w14:textId="77777777" w:rsidR="00A95CEB" w:rsidRPr="0091707B" w:rsidRDefault="00A95CEB" w:rsidP="000860DE">
      <w:pPr>
        <w:pStyle w:val="Default"/>
        <w:widowControl w:val="0"/>
        <w:spacing w:before="120"/>
        <w:jc w:val="both"/>
      </w:pPr>
      <w:r w:rsidRPr="0091707B">
        <w:t>The programming document drafted jointly by the two countries through a large partnership with national, regional and local stakeholders was approved by the European Commission on 12</w:t>
      </w:r>
      <w:r w:rsidRPr="0091707B">
        <w:rPr>
          <w:vertAlign w:val="superscript"/>
        </w:rPr>
        <w:t>th</w:t>
      </w:r>
      <w:r w:rsidRPr="0091707B">
        <w:t xml:space="preserve"> of February 2015. </w:t>
      </w:r>
    </w:p>
    <w:p w14:paraId="239ED356" w14:textId="77777777" w:rsidR="00A95CEB" w:rsidRPr="0091707B" w:rsidRDefault="00A95CEB" w:rsidP="000860DE">
      <w:pPr>
        <w:pStyle w:val="NormalWeb"/>
        <w:keepNext w:val="0"/>
        <w:widowControl w:val="0"/>
        <w:spacing w:before="120" w:beforeAutospacing="0" w:after="0" w:afterAutospacing="0"/>
        <w:rPr>
          <w:rFonts w:ascii="Trebuchet MS" w:hAnsi="Trebuchet MS"/>
          <w:lang w:val="en-US"/>
        </w:rPr>
      </w:pPr>
      <w:r w:rsidRPr="0091707B">
        <w:rPr>
          <w:rFonts w:ascii="Trebuchet MS" w:hAnsi="Trebuchet MS"/>
          <w:lang w:val="en-US"/>
        </w:rPr>
        <w:t xml:space="preserve">The </w:t>
      </w:r>
      <w:r w:rsidR="007A6095" w:rsidRPr="0091707B">
        <w:rPr>
          <w:rFonts w:ascii="Trebuchet MS" w:hAnsi="Trebuchet MS"/>
          <w:lang w:val="en-US"/>
        </w:rPr>
        <w:t>P</w:t>
      </w:r>
      <w:r w:rsidRPr="0091707B">
        <w:rPr>
          <w:rFonts w:ascii="Trebuchet MS" w:hAnsi="Trebuchet MS"/>
          <w:lang w:val="en-US"/>
        </w:rPr>
        <w:t>rogramme’s eligible area includes 7 counties from Romania (Mehedinti, Dolj, Olt, Teleorman, Giurgiu, Calarasi, Constanta) and 8 districts from Republic of Bulgaria (Vidin, Montana, Vratsa, Pleven, Veliko Tarnovo, Ruse, Silistra, Dobrich).</w:t>
      </w:r>
    </w:p>
    <w:p w14:paraId="1F1E54A6" w14:textId="77777777" w:rsidR="00A95CEB" w:rsidRPr="0091707B" w:rsidRDefault="00A95CEB" w:rsidP="000B14CD">
      <w:pPr>
        <w:pStyle w:val="NormalWeb"/>
        <w:keepNext w:val="0"/>
        <w:widowControl w:val="0"/>
        <w:spacing w:before="120" w:beforeAutospacing="0" w:after="0" w:afterAutospacing="0"/>
        <w:rPr>
          <w:rFonts w:ascii="Trebuchet MS" w:hAnsi="Trebuchet MS"/>
          <w:lang w:val="en-US"/>
        </w:rPr>
      </w:pPr>
    </w:p>
    <w:p w14:paraId="69A225F1" w14:textId="77777777" w:rsidR="000B14CD" w:rsidRPr="0091707B" w:rsidRDefault="00A95CEB" w:rsidP="000B14CD">
      <w:pPr>
        <w:pStyle w:val="Heading7"/>
        <w:keepNext w:val="0"/>
        <w:widowControl w:val="0"/>
        <w:shd w:val="clear" w:color="auto" w:fill="FFC000"/>
        <w:tabs>
          <w:tab w:val="left" w:pos="8070"/>
        </w:tabs>
        <w:jc w:val="left"/>
      </w:pPr>
      <w:r w:rsidRPr="0091707B">
        <w:rPr>
          <w:rFonts w:ascii="Trebuchet MS" w:hAnsi="Trebuchet MS"/>
        </w:rPr>
        <w:t>The Programme and annexes are available on www.intrerregrobg.eu.</w:t>
      </w:r>
      <w:r w:rsidR="00EC1917" w:rsidRPr="0091707B">
        <w:tab/>
      </w:r>
    </w:p>
    <w:p w14:paraId="0C966CE4" w14:textId="77777777" w:rsidR="000B14CD" w:rsidRPr="0091707B" w:rsidRDefault="000B14CD" w:rsidP="000B14CD">
      <w:pPr>
        <w:pStyle w:val="Heading2"/>
        <w:keepNext w:val="0"/>
      </w:pPr>
    </w:p>
    <w:p w14:paraId="01DC0E3F" w14:textId="77777777" w:rsidR="00A95CEB" w:rsidRPr="0091707B" w:rsidRDefault="00A95CEB" w:rsidP="000860DE">
      <w:pPr>
        <w:pStyle w:val="Heading2"/>
        <w:keepNext w:val="0"/>
      </w:pPr>
      <w:bookmarkStart w:id="97" w:name="_Toc416180612"/>
      <w:bookmarkStart w:id="98" w:name="_Toc416180938"/>
      <w:bookmarkStart w:id="99" w:name="_Toc416180986"/>
      <w:bookmarkStart w:id="100" w:name="_Toc467676691"/>
      <w:bookmarkStart w:id="101" w:name="_Toc467678608"/>
      <w:bookmarkStart w:id="102" w:name="_Toc467678939"/>
      <w:r w:rsidRPr="0091707B">
        <w:t>I.2. Programme Strategy</w:t>
      </w:r>
      <w:bookmarkEnd w:id="97"/>
      <w:bookmarkEnd w:id="98"/>
      <w:bookmarkEnd w:id="99"/>
      <w:bookmarkEnd w:id="100"/>
      <w:bookmarkEnd w:id="101"/>
      <w:bookmarkEnd w:id="102"/>
    </w:p>
    <w:p w14:paraId="721B28D4" w14:textId="77777777" w:rsidR="00A95CEB" w:rsidRPr="0091707B" w:rsidRDefault="00A95CEB" w:rsidP="000860DE">
      <w:pPr>
        <w:keepNext w:val="0"/>
        <w:widowControl w:val="0"/>
        <w:spacing w:before="120"/>
        <w:rPr>
          <w:rFonts w:ascii="Trebuchet MS" w:hAnsi="Trebuchet MS"/>
          <w:bCs/>
        </w:rPr>
      </w:pPr>
      <w:r w:rsidRPr="0091707B">
        <w:rPr>
          <w:rFonts w:ascii="Trebuchet MS" w:hAnsi="Trebuchet MS"/>
          <w:bCs/>
        </w:rPr>
        <w:t xml:space="preserve">The </w:t>
      </w:r>
      <w:r w:rsidRPr="0091707B">
        <w:rPr>
          <w:rFonts w:ascii="Trebuchet MS" w:hAnsi="Trebuchet MS"/>
          <w:bCs/>
          <w:szCs w:val="22"/>
        </w:rPr>
        <w:t>programme was drafted</w:t>
      </w:r>
      <w:r w:rsidRPr="0091707B">
        <w:rPr>
          <w:rFonts w:ascii="Trebuchet MS" w:hAnsi="Trebuchet MS"/>
          <w:bCs/>
        </w:rPr>
        <w:t xml:space="preserve"> starting from the status of current links between the two countries at border level. </w:t>
      </w:r>
    </w:p>
    <w:p w14:paraId="16FA31B9" w14:textId="77777777" w:rsidR="00A95CEB" w:rsidRPr="0091707B" w:rsidRDefault="00A95CEB" w:rsidP="000860DE">
      <w:pPr>
        <w:keepNext w:val="0"/>
        <w:widowControl w:val="0"/>
        <w:spacing w:before="120"/>
        <w:rPr>
          <w:rFonts w:ascii="Trebuchet MS" w:hAnsi="Trebuchet MS"/>
        </w:rPr>
      </w:pPr>
      <w:r w:rsidRPr="0091707B">
        <w:rPr>
          <w:rFonts w:ascii="Trebuchet MS" w:hAnsi="Trebuchet MS"/>
          <w:szCs w:val="22"/>
        </w:rPr>
        <w:t xml:space="preserve">The core element of the programme strategy is to bring </w:t>
      </w:r>
      <w:r w:rsidRPr="0091707B">
        <w:rPr>
          <w:rFonts w:ascii="Trebuchet MS" w:hAnsi="Trebuchet MS"/>
          <w:bCs/>
        </w:rPr>
        <w:t>together the cross-border communities as the first step towards sustainable cooperation</w:t>
      </w:r>
      <w:r w:rsidRPr="0091707B">
        <w:rPr>
          <w:rFonts w:ascii="Trebuchet MS" w:hAnsi="Trebuchet MS"/>
          <w:szCs w:val="22"/>
        </w:rPr>
        <w:t xml:space="preserve"> and to promote their common actions to </w:t>
      </w:r>
      <w:r w:rsidRPr="0091707B">
        <w:rPr>
          <w:rFonts w:ascii="Trebuchet MS" w:hAnsi="Trebuchet MS"/>
        </w:rPr>
        <w:t xml:space="preserve">overcome the physical and socio-cultural barriers, and to </w:t>
      </w:r>
      <w:r w:rsidRPr="0091707B">
        <w:rPr>
          <w:rFonts w:ascii="Trebuchet MS" w:hAnsi="Trebuchet MS"/>
          <w:szCs w:val="22"/>
        </w:rPr>
        <w:t>better exploit the opportunities offered by the development of the cross-border area</w:t>
      </w:r>
      <w:r w:rsidRPr="0091707B">
        <w:rPr>
          <w:rFonts w:ascii="Trebuchet MS" w:hAnsi="Trebuchet MS"/>
        </w:rPr>
        <w:t xml:space="preserve"> for a mid-long-term sustainable growth. </w:t>
      </w:r>
    </w:p>
    <w:p w14:paraId="1752558F" w14:textId="77777777" w:rsidR="00A95CEB" w:rsidRPr="0091707B" w:rsidRDefault="00A95CEB" w:rsidP="000860DE">
      <w:pPr>
        <w:keepNext w:val="0"/>
        <w:widowControl w:val="0"/>
        <w:spacing w:before="120"/>
        <w:rPr>
          <w:rFonts w:ascii="Trebuchet MS" w:hAnsi="Trebuchet MS"/>
        </w:rPr>
      </w:pPr>
      <w:r w:rsidRPr="0091707B">
        <w:rPr>
          <w:rFonts w:ascii="Trebuchet MS" w:eastAsia="Batang" w:hAnsi="Trebuchet MS"/>
        </w:rPr>
        <w:t xml:space="preserve">The strategy of cooperation </w:t>
      </w:r>
      <w:r w:rsidRPr="0091707B">
        <w:rPr>
          <w:rFonts w:ascii="Trebuchet MS" w:hAnsi="Trebuchet MS"/>
        </w:rPr>
        <w:t xml:space="preserve">focuses on the problems and opportunities where the border is an important factor and where cross-border action is a key requirement. It </w:t>
      </w:r>
      <w:r w:rsidRPr="0091707B">
        <w:rPr>
          <w:rFonts w:ascii="Trebuchet MS" w:eastAsia="Batang" w:hAnsi="Trebuchet MS"/>
        </w:rPr>
        <w:t>is intended as a</w:t>
      </w:r>
      <w:r w:rsidRPr="0091707B">
        <w:rPr>
          <w:rFonts w:ascii="Trebuchet MS" w:hAnsi="Trebuchet MS"/>
        </w:rPr>
        <w:t xml:space="preserve"> coherent and effective response to the </w:t>
      </w:r>
      <w:r w:rsidRPr="0091707B">
        <w:rPr>
          <w:rFonts w:ascii="Trebuchet MS" w:eastAsia="Batang" w:hAnsi="Trebuchet MS"/>
        </w:rPr>
        <w:t>needs,</w:t>
      </w:r>
      <w:r w:rsidRPr="0091707B">
        <w:rPr>
          <w:rFonts w:ascii="Trebuchet MS" w:hAnsi="Trebuchet MS"/>
        </w:rPr>
        <w:t xml:space="preserve"> obstacles and weaknesses identified in the area and intends to be the vehicle for its cross-border socio-economic sustainable development.</w:t>
      </w:r>
    </w:p>
    <w:p w14:paraId="4CA91023" w14:textId="77777777" w:rsidR="00A95CEB" w:rsidRPr="0091707B" w:rsidRDefault="00A95CEB" w:rsidP="000860DE">
      <w:pPr>
        <w:widowControl w:val="0"/>
        <w:spacing w:before="120"/>
        <w:rPr>
          <w:rFonts w:ascii="Trebuchet MS" w:hAnsi="Trebuchet MS"/>
          <w:b/>
        </w:rPr>
      </w:pPr>
      <w:r w:rsidRPr="0091707B">
        <w:rPr>
          <w:rFonts w:ascii="Trebuchet MS" w:hAnsi="Trebuchet MS"/>
          <w:b/>
        </w:rPr>
        <w:lastRenderedPageBreak/>
        <w:t xml:space="preserve">The focus in 2014-2020 is on results, which are quantified by reaching the Programme output and result indicators. </w:t>
      </w:r>
    </w:p>
    <w:p w14:paraId="11FA9F73" w14:textId="77777777" w:rsidR="00A95CEB" w:rsidRPr="0091707B" w:rsidRDefault="00A95CEB" w:rsidP="000860DE">
      <w:pPr>
        <w:pStyle w:val="Heading3"/>
        <w:spacing w:before="120"/>
        <w:rPr>
          <w:rFonts w:ascii="Trebuchet MS" w:hAnsi="Trebuchet MS"/>
          <w:u w:val="none"/>
          <w:lang w:val="en-US"/>
        </w:rPr>
      </w:pPr>
      <w:bookmarkStart w:id="103" w:name="_Toc416180613"/>
      <w:bookmarkStart w:id="104" w:name="_Toc416180939"/>
      <w:bookmarkStart w:id="105" w:name="_Toc416180987"/>
      <w:bookmarkStart w:id="106" w:name="_Toc467676692"/>
      <w:bookmarkStart w:id="107" w:name="_Toc467678609"/>
      <w:bookmarkStart w:id="108" w:name="_Toc467678940"/>
      <w:r w:rsidRPr="0091707B">
        <w:rPr>
          <w:rFonts w:ascii="Trebuchet MS" w:hAnsi="Trebuchet MS"/>
          <w:u w:val="none"/>
          <w:lang w:val="en-US"/>
        </w:rPr>
        <w:t>i. Programme Objectives</w:t>
      </w:r>
      <w:bookmarkEnd w:id="103"/>
      <w:bookmarkEnd w:id="104"/>
      <w:bookmarkEnd w:id="105"/>
      <w:r w:rsidRPr="0091707B">
        <w:rPr>
          <w:rFonts w:ascii="Trebuchet MS" w:hAnsi="Trebuchet MS"/>
          <w:u w:val="none"/>
          <w:lang w:val="en-US"/>
        </w:rPr>
        <w:t xml:space="preserve"> and priority axes</w:t>
      </w:r>
      <w:bookmarkEnd w:id="106"/>
      <w:bookmarkEnd w:id="107"/>
      <w:bookmarkEnd w:id="108"/>
    </w:p>
    <w:p w14:paraId="56C3C4D6" w14:textId="77777777" w:rsidR="00A95CEB" w:rsidRPr="0091707B" w:rsidRDefault="00A95CEB" w:rsidP="000860DE">
      <w:pPr>
        <w:pStyle w:val="xl24"/>
        <w:widowControl w:val="0"/>
        <w:pBdr>
          <w:left w:val="none" w:sz="0" w:space="0" w:color="auto"/>
          <w:bottom w:val="none" w:sz="0" w:space="0" w:color="auto"/>
          <w:right w:val="none" w:sz="0" w:space="0" w:color="auto"/>
        </w:pBdr>
        <w:shd w:val="clear" w:color="auto" w:fill="FFFFFF"/>
        <w:spacing w:before="120" w:beforeAutospacing="0" w:after="0" w:afterAutospacing="0"/>
        <w:rPr>
          <w:rFonts w:ascii="Trebuchet MS" w:eastAsia="Times New Roman" w:hAnsi="Trebuchet MS" w:cs="Times New Roman"/>
          <w:sz w:val="24"/>
          <w:szCs w:val="24"/>
          <w:lang w:val="en-US"/>
        </w:rPr>
      </w:pPr>
      <w:r w:rsidRPr="0091707B">
        <w:rPr>
          <w:rFonts w:ascii="Trebuchet MS" w:eastAsia="Times New Roman" w:hAnsi="Trebuchet MS" w:cs="Times New Roman"/>
          <w:sz w:val="24"/>
          <w:szCs w:val="24"/>
          <w:lang w:val="en-US"/>
        </w:rPr>
        <w:t xml:space="preserve">The strategy, therefore, sets out to address the specific needs of the Bulgaria-Romania border area both in the short and longer term and supports the </w:t>
      </w:r>
      <w:r w:rsidRPr="0091707B">
        <w:rPr>
          <w:rFonts w:ascii="Trebuchet MS" w:eastAsia="Times New Roman" w:hAnsi="Trebuchet MS" w:cs="Times New Roman"/>
          <w:b/>
          <w:bCs/>
          <w:sz w:val="24"/>
          <w:szCs w:val="24"/>
          <w:lang w:val="en-US"/>
        </w:rPr>
        <w:t>overall strategic goal</w:t>
      </w:r>
      <w:r w:rsidRPr="0091707B">
        <w:rPr>
          <w:rFonts w:ascii="Trebuchet MS" w:eastAsia="Times New Roman" w:hAnsi="Trebuchet MS" w:cs="Times New Roman"/>
          <w:sz w:val="24"/>
          <w:szCs w:val="24"/>
          <w:lang w:val="en-US"/>
        </w:rPr>
        <w:t>:</w:t>
      </w:r>
    </w:p>
    <w:p w14:paraId="2F631937" w14:textId="77777777" w:rsidR="00A95CEB" w:rsidRPr="0091707B" w:rsidRDefault="00A95CEB" w:rsidP="000860DE">
      <w:pPr>
        <w:widowControl w:val="0"/>
        <w:shd w:val="clear" w:color="auto" w:fill="FFFFFF"/>
        <w:spacing w:before="120"/>
        <w:rPr>
          <w:rFonts w:ascii="Trebuchet MS" w:hAnsi="Trebuchet MS"/>
          <w:b/>
          <w:bCs/>
        </w:rPr>
      </w:pPr>
      <w:r w:rsidRPr="0091707B">
        <w:rPr>
          <w:rFonts w:ascii="Trebuchet MS" w:hAnsi="Trebuchet MS"/>
          <w:b/>
          <w:bCs/>
          <w:i/>
        </w:rPr>
        <w:t>To bring together the people, communities and economies of the Romania-Bulgaria border region to participate in the joint development of a cooperative area, using its human, natural and environmental resources and advantages in a sustainable way</w:t>
      </w:r>
      <w:r w:rsidRPr="0091707B">
        <w:rPr>
          <w:rFonts w:ascii="Trebuchet MS" w:hAnsi="Trebuchet MS"/>
          <w:b/>
          <w:bCs/>
        </w:rPr>
        <w:t>.</w:t>
      </w:r>
    </w:p>
    <w:p w14:paraId="07CB13CC" w14:textId="77777777" w:rsidR="00A95CEB" w:rsidRPr="0091707B" w:rsidRDefault="00A95CEB" w:rsidP="000860DE">
      <w:pPr>
        <w:pStyle w:val="Heading6"/>
        <w:widowControl w:val="0"/>
        <w:autoSpaceDE w:val="0"/>
        <w:autoSpaceDN w:val="0"/>
        <w:adjustRightInd w:val="0"/>
        <w:spacing w:before="120"/>
        <w:rPr>
          <w:rFonts w:ascii="Trebuchet MS" w:hAnsi="Trebuchet MS"/>
          <w:i w:val="0"/>
          <w:iCs w:val="0"/>
        </w:rPr>
      </w:pPr>
      <w:r w:rsidRPr="0091707B">
        <w:rPr>
          <w:rFonts w:ascii="Trebuchet MS" w:hAnsi="Trebuchet MS"/>
          <w:i w:val="0"/>
          <w:iCs w:val="0"/>
        </w:rPr>
        <w:t xml:space="preserve">The overall aim of the programme, with the core elements of the strategy derived from the SWOT analysis, together led to the formulation of the following </w:t>
      </w:r>
      <w:r w:rsidRPr="0091707B">
        <w:rPr>
          <w:rFonts w:ascii="Trebuchet MS" w:hAnsi="Trebuchet MS"/>
          <w:b/>
          <w:bCs/>
          <w:i w:val="0"/>
          <w:iCs w:val="0"/>
        </w:rPr>
        <w:t>specific objectives of the Interreg V-A Romania-Bulgaria and the related priority axes,</w:t>
      </w:r>
      <w:r w:rsidRPr="0091707B">
        <w:rPr>
          <w:rFonts w:ascii="Trebuchet MS" w:hAnsi="Trebuchet MS"/>
          <w:i w:val="0"/>
          <w:iCs w:val="0"/>
        </w:rPr>
        <w:t xml:space="preserve"> which must be taken into account when preparing a project:</w:t>
      </w:r>
    </w:p>
    <w:p w14:paraId="1F41A047" w14:textId="77777777" w:rsidR="00A95CEB" w:rsidRPr="0076015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8E33D8">
        <w:rPr>
          <w:rFonts w:ascii="Trebuchet MS" w:hAnsi="Trebuchet MS"/>
          <w:b/>
          <w:sz w:val="24"/>
          <w:szCs w:val="24"/>
          <w:lang w:val="en-US"/>
        </w:rPr>
        <w:t>Priority Axis 1: A well connected region</w:t>
      </w:r>
    </w:p>
    <w:p w14:paraId="33AE87FB" w14:textId="77777777"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72CBA">
        <w:rPr>
          <w:rFonts w:ascii="Trebuchet MS" w:hAnsi="Trebuchet MS" w:cs="Times New Roman"/>
          <w:b/>
          <w:bCs/>
          <w:i/>
          <w:iCs/>
          <w:sz w:val="24"/>
          <w:lang w:val="en-US"/>
        </w:rPr>
        <w:t>Specific objective 1.1: Improve the planning, development and coordination of cross border transport systems for better connections to TEN-T transport network</w:t>
      </w:r>
    </w:p>
    <w:p w14:paraId="49A366E6" w14:textId="77777777"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1707B">
        <w:rPr>
          <w:rFonts w:ascii="Trebuchet MS" w:hAnsi="Trebuchet MS" w:cs="Times New Roman"/>
          <w:b/>
          <w:bCs/>
          <w:i/>
          <w:iCs/>
          <w:sz w:val="24"/>
          <w:lang w:val="en-US"/>
        </w:rPr>
        <w:t xml:space="preserve">Specific objective 1.2: Increase transport safety on waterways and maritime transport routes </w:t>
      </w:r>
    </w:p>
    <w:p w14:paraId="1CAF60AC" w14:textId="77777777" w:rsidR="00A95CEB" w:rsidRPr="0076015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8E33D8">
        <w:rPr>
          <w:rFonts w:ascii="Trebuchet MS" w:hAnsi="Trebuchet MS"/>
          <w:b/>
          <w:sz w:val="24"/>
          <w:szCs w:val="24"/>
          <w:lang w:val="en-US"/>
        </w:rPr>
        <w:t>Priority Axis 2: A green region</w:t>
      </w:r>
    </w:p>
    <w:p w14:paraId="0F1C552B" w14:textId="77777777"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72CBA">
        <w:rPr>
          <w:rFonts w:ascii="Trebuchet MS" w:hAnsi="Trebuchet MS" w:cs="Times New Roman"/>
          <w:b/>
          <w:bCs/>
          <w:i/>
          <w:iCs/>
          <w:sz w:val="24"/>
          <w:lang w:val="en-US"/>
        </w:rPr>
        <w:t xml:space="preserve">Specific objective 2.1: To improve the sustainable use of natural heritage and resources and cultural heritage </w:t>
      </w:r>
    </w:p>
    <w:p w14:paraId="4CFC0C51" w14:textId="77777777"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 xml:space="preserve">Specific objective 2.2: To enhance the sustainable management of the ecosystems from the cross-border area </w:t>
      </w:r>
    </w:p>
    <w:p w14:paraId="7C715404" w14:textId="77777777" w:rsidR="00A95CEB" w:rsidRPr="0091707B" w:rsidRDefault="00A95CEB" w:rsidP="000860DE">
      <w:pPr>
        <w:widowControl w:val="0"/>
        <w:numPr>
          <w:ilvl w:val="0"/>
          <w:numId w:val="2"/>
        </w:numPr>
        <w:shd w:val="clear" w:color="auto" w:fill="FFE599"/>
        <w:spacing w:before="120"/>
        <w:rPr>
          <w:rFonts w:ascii="Trebuchet MS" w:hAnsi="Trebuchet MS"/>
          <w:b/>
        </w:rPr>
      </w:pPr>
      <w:r w:rsidRPr="0091707B">
        <w:rPr>
          <w:rFonts w:ascii="Trebuchet MS" w:hAnsi="Trebuchet MS"/>
          <w:b/>
        </w:rPr>
        <w:t>Priority Axis 3: A safe region</w:t>
      </w:r>
    </w:p>
    <w:p w14:paraId="22B1206E" w14:textId="77777777"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Specific objective 3.1: To improve joint risk management in the cross-border area</w:t>
      </w:r>
    </w:p>
    <w:p w14:paraId="0035E2EC" w14:textId="77777777" w:rsidR="00A95CEB" w:rsidRPr="0091707B" w:rsidRDefault="00A95CEB" w:rsidP="000860DE">
      <w:pPr>
        <w:widowControl w:val="0"/>
        <w:numPr>
          <w:ilvl w:val="0"/>
          <w:numId w:val="2"/>
        </w:numPr>
        <w:shd w:val="clear" w:color="auto" w:fill="FFE599"/>
        <w:spacing w:before="120"/>
        <w:rPr>
          <w:rFonts w:ascii="Trebuchet MS" w:hAnsi="Trebuchet MS"/>
          <w:b/>
          <w:bCs/>
        </w:rPr>
      </w:pPr>
      <w:r w:rsidRPr="0091707B">
        <w:rPr>
          <w:rFonts w:ascii="Trebuchet MS" w:hAnsi="Trebuchet MS"/>
          <w:b/>
        </w:rPr>
        <w:t>Priority Axis 4: A skilled and inclusive region</w:t>
      </w:r>
    </w:p>
    <w:p w14:paraId="2E4F2BBC" w14:textId="77777777"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Specific objective 4.1 To encourage the integration of the cross-border area in terms of employment and labour mobility</w:t>
      </w:r>
    </w:p>
    <w:p w14:paraId="2E4DA763" w14:textId="77777777" w:rsidR="00A95CEB" w:rsidRPr="008E33D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sz w:val="24"/>
          <w:szCs w:val="24"/>
          <w:lang w:val="en-US"/>
        </w:rPr>
      </w:pPr>
      <w:r w:rsidRPr="008E33D8">
        <w:rPr>
          <w:rFonts w:ascii="Trebuchet MS" w:hAnsi="Trebuchet MS"/>
          <w:b/>
          <w:sz w:val="24"/>
          <w:szCs w:val="24"/>
          <w:lang w:val="en-US"/>
        </w:rPr>
        <w:t>Priority Axis 5: An efficient region</w:t>
      </w:r>
    </w:p>
    <w:p w14:paraId="741B4BE4" w14:textId="77777777"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760158">
        <w:rPr>
          <w:rFonts w:ascii="Trebuchet MS" w:hAnsi="Trebuchet MS" w:cs="Times New Roman"/>
          <w:b/>
          <w:bCs/>
          <w:i/>
          <w:iCs/>
          <w:sz w:val="24"/>
          <w:lang w:val="en-US"/>
        </w:rPr>
        <w:t>Specific objective 5.1: To increase cooperation capacity and the efficiency of public institutions in a CBC context</w:t>
      </w:r>
    </w:p>
    <w:p w14:paraId="563B5C3E" w14:textId="77777777" w:rsidR="00A95CEB" w:rsidRPr="0091707B" w:rsidRDefault="00A95CEB" w:rsidP="000860DE">
      <w:pPr>
        <w:widowControl w:val="0"/>
        <w:numPr>
          <w:ilvl w:val="0"/>
          <w:numId w:val="2"/>
        </w:numPr>
        <w:shd w:val="clear" w:color="auto" w:fill="FFE599"/>
        <w:spacing w:before="120"/>
        <w:rPr>
          <w:rFonts w:ascii="Trebuchet MS" w:hAnsi="Trebuchet MS"/>
          <w:b/>
        </w:rPr>
      </w:pPr>
      <w:r w:rsidRPr="0091707B">
        <w:rPr>
          <w:rFonts w:ascii="Trebuchet MS" w:hAnsi="Trebuchet MS"/>
          <w:b/>
        </w:rPr>
        <w:t>Priority Axis 6: Technical Assistance</w:t>
      </w:r>
    </w:p>
    <w:p w14:paraId="3E4E9E73" w14:textId="77777777" w:rsidR="00A95CEB" w:rsidRPr="0091707B" w:rsidRDefault="00A95CEB">
      <w:pPr>
        <w:widowControl w:val="0"/>
        <w:shd w:val="clear" w:color="auto" w:fill="FFFFFF"/>
        <w:autoSpaceDE w:val="0"/>
        <w:autoSpaceDN w:val="0"/>
        <w:adjustRightInd w:val="0"/>
        <w:spacing w:before="120"/>
        <w:rPr>
          <w:rFonts w:ascii="Trebuchet MS" w:hAnsi="Trebuchet MS"/>
          <w:szCs w:val="22"/>
        </w:rPr>
      </w:pPr>
    </w:p>
    <w:p w14:paraId="69217924" w14:textId="77777777" w:rsidR="00A95CEB" w:rsidRPr="0091707B" w:rsidRDefault="00A95CEB" w:rsidP="000860DE">
      <w:pPr>
        <w:widowControl w:val="0"/>
        <w:shd w:val="clear" w:color="auto" w:fill="FFFFFF"/>
        <w:autoSpaceDE w:val="0"/>
        <w:autoSpaceDN w:val="0"/>
        <w:adjustRightInd w:val="0"/>
        <w:spacing w:before="120"/>
        <w:rPr>
          <w:rFonts w:ascii="Trebuchet MS" w:hAnsi="Trebuchet MS"/>
          <w:szCs w:val="22"/>
        </w:rPr>
      </w:pPr>
      <w:r w:rsidRPr="0091707B">
        <w:rPr>
          <w:rFonts w:ascii="Trebuchet MS" w:hAnsi="Trebuchet MS"/>
          <w:szCs w:val="22"/>
        </w:rPr>
        <w:t>The above specific objectives and priority axes focus on the establishment of a sound basis for joint d</w:t>
      </w:r>
      <w:r w:rsidRPr="0091707B">
        <w:rPr>
          <w:rFonts w:ascii="Trebuchet MS" w:hAnsi="Trebuchet MS"/>
        </w:rPr>
        <w:t xml:space="preserve">evelopment of the eligible area. </w:t>
      </w:r>
    </w:p>
    <w:p w14:paraId="44315257" w14:textId="77777777" w:rsidR="00A95CEB" w:rsidRPr="0091707B" w:rsidRDefault="00A95CEB" w:rsidP="000860DE">
      <w:pPr>
        <w:pStyle w:val="Heading7"/>
        <w:widowControl w:val="0"/>
        <w:shd w:val="clear" w:color="auto" w:fill="FFFFFF"/>
        <w:spacing w:before="120"/>
        <w:rPr>
          <w:rFonts w:ascii="Trebuchet MS" w:hAnsi="Trebuchet MS"/>
          <w:i/>
          <w:iCs/>
        </w:rPr>
      </w:pPr>
      <w:r w:rsidRPr="0091707B">
        <w:rPr>
          <w:rFonts w:ascii="Trebuchet MS" w:hAnsi="Trebuchet MS"/>
          <w:i/>
          <w:iCs/>
        </w:rPr>
        <w:t xml:space="preserve">For further details on programme strategy please refer to the programming document and to the Project Implementation Manual. </w:t>
      </w:r>
    </w:p>
    <w:p w14:paraId="6ACBBEFE" w14:textId="77777777" w:rsidR="00A95CEB" w:rsidRDefault="00A95CEB" w:rsidP="000860DE">
      <w:pPr>
        <w:widowControl w:val="0"/>
        <w:shd w:val="clear" w:color="auto" w:fill="FFFFFF"/>
        <w:spacing w:before="120"/>
        <w:rPr>
          <w:rFonts w:ascii="Trebuchet MS" w:eastAsia="Arial" w:hAnsi="Trebuchet MS"/>
          <w:b/>
          <w:bCs/>
          <w:i/>
          <w:iCs/>
        </w:rPr>
      </w:pPr>
      <w:r w:rsidRPr="0091707B">
        <w:rPr>
          <w:rFonts w:ascii="Trebuchet MS" w:eastAsia="Arial" w:hAnsi="Trebuchet MS"/>
          <w:b/>
          <w:bCs/>
          <w:i/>
          <w:iCs/>
        </w:rPr>
        <w:t xml:space="preserve">Only the first five priority axes finance projects submitted by regular applicants </w:t>
      </w:r>
      <w:r w:rsidRPr="0091707B">
        <w:rPr>
          <w:rFonts w:ascii="Trebuchet MS" w:eastAsia="Arial" w:hAnsi="Trebuchet MS"/>
          <w:b/>
          <w:bCs/>
          <w:i/>
          <w:iCs/>
        </w:rPr>
        <w:lastRenderedPageBreak/>
        <w:t>while the sixth one is dedicated to ensuring the proper functioning of the programme implementation bodies.</w:t>
      </w:r>
    </w:p>
    <w:p w14:paraId="256B0984" w14:textId="77777777" w:rsidR="00776A2F" w:rsidRPr="0091707B" w:rsidRDefault="00776A2F" w:rsidP="000860DE">
      <w:pPr>
        <w:widowControl w:val="0"/>
        <w:shd w:val="clear" w:color="auto" w:fill="FFFFFF"/>
        <w:spacing w:before="120"/>
        <w:rPr>
          <w:rFonts w:ascii="Trebuchet MS" w:eastAsia="Arial" w:hAnsi="Trebuchet MS"/>
          <w:b/>
          <w:bCs/>
          <w:i/>
          <w:iCs/>
        </w:rPr>
      </w:pPr>
    </w:p>
    <w:p w14:paraId="67F77551" w14:textId="77777777" w:rsidR="00A95CEB" w:rsidRPr="0091707B" w:rsidRDefault="00A95CEB" w:rsidP="000860DE">
      <w:pPr>
        <w:pStyle w:val="Heading2"/>
      </w:pPr>
      <w:bookmarkStart w:id="109" w:name="_Toc416180615"/>
      <w:bookmarkStart w:id="110" w:name="_Toc416180941"/>
      <w:bookmarkStart w:id="111" w:name="_Toc416180989"/>
      <w:bookmarkStart w:id="112" w:name="_Toc467676693"/>
      <w:bookmarkStart w:id="113" w:name="_Toc467678610"/>
      <w:bookmarkStart w:id="114" w:name="_Toc467678941"/>
      <w:r w:rsidRPr="0091707B">
        <w:t>I.3. Programme Implementation Structure</w:t>
      </w:r>
      <w:bookmarkEnd w:id="109"/>
      <w:bookmarkEnd w:id="110"/>
      <w:bookmarkEnd w:id="111"/>
      <w:r w:rsidRPr="0091707B">
        <w:t>s</w:t>
      </w:r>
      <w:bookmarkEnd w:id="112"/>
      <w:bookmarkEnd w:id="113"/>
      <w:bookmarkEnd w:id="114"/>
    </w:p>
    <w:p w14:paraId="1B5C9CB0"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According to the EU Regulations on Structural Instruments, the two partner states in the programme - Romania and Bulgaria - have established a number of bodies forming the implementation and monitoring mechanism of the programme. The most relevant bodies for the potential beneficiaries are:</w:t>
      </w:r>
    </w:p>
    <w:p w14:paraId="4AF3D3DE"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Managing Authority (MA)</w:t>
      </w:r>
      <w:r w:rsidRPr="0091707B">
        <w:rPr>
          <w:rFonts w:ascii="Trebuchet MS" w:hAnsi="Trebuchet MS"/>
        </w:rPr>
        <w:t xml:space="preserve"> – the Romanian Ministry of Regional Development and Public Administration - is responsible for managing and implementing the operational programme in accordance with EC Regulations and the principles of sound financial management. The Managing Authority signs the ERDF subsidy contracts with the Lead Beneficiaries as well as the co-financing contracts with the Romanian project partners (for the co-financing granted from the Romanian state budget). The Managing Authority took over the role of certifying the expenditures (role of Certifying Authority). </w:t>
      </w:r>
    </w:p>
    <w:p w14:paraId="0713D3E1"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National Authority</w:t>
      </w:r>
      <w:r w:rsidRPr="0091707B">
        <w:rPr>
          <w:rFonts w:ascii="Trebuchet MS" w:hAnsi="Trebuchet MS"/>
        </w:rPr>
        <w:t xml:space="preserve"> (NA) - the Bulgarian Ministry of Regional Development and Public Works – is the counterpart of the Managing Authority and will sign the co-financing contracts with the Bulgarian project partners (for the co-financing granted from the Bulgarian state budget).</w:t>
      </w:r>
    </w:p>
    <w:p w14:paraId="1EB40541"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Monitoring Committee</w:t>
      </w:r>
      <w:r w:rsidRPr="0091707B">
        <w:rPr>
          <w:rFonts w:ascii="Trebuchet MS" w:hAnsi="Trebuchet MS"/>
        </w:rPr>
        <w:t xml:space="preserve"> (MC) is formed of representatives at national, regional and local level from both countries, supervises the programme and selects the projects.  All the decisions relevant for the </w:t>
      </w:r>
      <w:r w:rsidR="007A6095" w:rsidRPr="0091707B">
        <w:rPr>
          <w:rFonts w:ascii="Trebuchet MS" w:hAnsi="Trebuchet MS"/>
        </w:rPr>
        <w:t>Programme</w:t>
      </w:r>
      <w:r w:rsidRPr="0091707B">
        <w:rPr>
          <w:rFonts w:ascii="Trebuchet MS" w:hAnsi="Trebuchet MS"/>
        </w:rPr>
        <w:t xml:space="preserve"> implementation are taken by the Monitoring Committee.  </w:t>
      </w:r>
    </w:p>
    <w:p w14:paraId="7B3A5006"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Joint Secretariat (JS)</w:t>
      </w:r>
      <w:r w:rsidRPr="0091707B">
        <w:rPr>
          <w:rFonts w:ascii="Trebuchet MS" w:hAnsi="Trebuchet MS"/>
        </w:rPr>
        <w:t xml:space="preserve"> is based within the Cross Border Cooperation Regional Office Calarasi for Romania-Bulgaria Border, situated in Calarasi (Romania), within the Cross Border Cooperation Regional Office Calarasi for Romania-Bulgaria Border. It assists the Managing Authority in carrying out their respective duties and is the main contact point between the programme and the potential beneficiaries/project partners. </w:t>
      </w:r>
    </w:p>
    <w:p w14:paraId="071CE5FA"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 xml:space="preserve">A </w:t>
      </w:r>
      <w:r w:rsidRPr="008E33D8">
        <w:rPr>
          <w:rFonts w:ascii="Trebuchet MS" w:hAnsi="Trebuchet MS"/>
          <w:b/>
        </w:rPr>
        <w:t>JS Antenna (JSA)</w:t>
      </w:r>
      <w:r w:rsidRPr="0091707B">
        <w:rPr>
          <w:rFonts w:ascii="Trebuchet MS" w:hAnsi="Trebuchet MS"/>
        </w:rPr>
        <w:t xml:space="preserve"> is a structure within the CBC RO Calarasi,</w:t>
      </w:r>
      <w:r w:rsidRPr="0091707B">
        <w:t xml:space="preserve"> </w:t>
      </w:r>
      <w:r w:rsidRPr="0091707B">
        <w:rPr>
          <w:rFonts w:ascii="Trebuchet MS" w:hAnsi="Trebuchet MS"/>
        </w:rPr>
        <w:t>organized as its branch, located in Ruse, Bulgaria, that develops information and monitoring related activities, having as main role to serve as local contact point for potential beneficiaries/project partners (tasks related to information and monitoring).</w:t>
      </w:r>
    </w:p>
    <w:p w14:paraId="7AAF5B98"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For further details on programme implementation structure please refer to the programming document.</w:t>
      </w:r>
    </w:p>
    <w:p w14:paraId="3459C3C4" w14:textId="77777777" w:rsidR="00A95CEB" w:rsidRPr="0091707B" w:rsidRDefault="00A95CEB">
      <w:pPr>
        <w:widowControl w:val="0"/>
        <w:shd w:val="clear" w:color="auto" w:fill="FFFFFF"/>
        <w:spacing w:before="120"/>
        <w:rPr>
          <w:rFonts w:ascii="Trebuchet MS" w:hAnsi="Trebuchet MS"/>
        </w:rPr>
      </w:pPr>
    </w:p>
    <w:p w14:paraId="72B7FF41" w14:textId="77777777" w:rsidR="00A95CEB" w:rsidRDefault="00A95CEB" w:rsidP="000860DE">
      <w:pPr>
        <w:pStyle w:val="Heading2"/>
      </w:pPr>
      <w:bookmarkStart w:id="115" w:name="_Toc416180616"/>
      <w:bookmarkStart w:id="116" w:name="_Toc416180942"/>
      <w:bookmarkStart w:id="117" w:name="_Toc416180990"/>
      <w:bookmarkStart w:id="118" w:name="_Toc467676694"/>
      <w:bookmarkStart w:id="119" w:name="_Toc467678611"/>
      <w:bookmarkStart w:id="120" w:name="_Toc467678942"/>
      <w:r w:rsidRPr="0091707B">
        <w:t>I.4. Programme Financial Allocation</w:t>
      </w:r>
      <w:bookmarkEnd w:id="115"/>
      <w:bookmarkEnd w:id="116"/>
      <w:bookmarkEnd w:id="117"/>
      <w:bookmarkEnd w:id="118"/>
      <w:bookmarkEnd w:id="119"/>
      <w:bookmarkEnd w:id="120"/>
    </w:p>
    <w:p w14:paraId="17C864A4" w14:textId="77777777" w:rsidR="002F077E" w:rsidRPr="00DF376C" w:rsidRDefault="002F077E" w:rsidP="00B84247"/>
    <w:p w14:paraId="7DC99D26" w14:textId="77777777" w:rsidR="00A95CEB" w:rsidRDefault="00A95CEB" w:rsidP="000860DE">
      <w:pPr>
        <w:widowControl w:val="0"/>
        <w:shd w:val="clear" w:color="auto" w:fill="FFFFFF"/>
        <w:spacing w:before="120"/>
        <w:rPr>
          <w:rFonts w:ascii="Trebuchet MS" w:hAnsi="Trebuchet MS"/>
        </w:rPr>
      </w:pPr>
      <w:r w:rsidRPr="0091707B">
        <w:rPr>
          <w:rFonts w:ascii="Trebuchet MS" w:hAnsi="Trebuchet MS"/>
        </w:rPr>
        <w:t>The total budget of the programme for the entire 7-year programming period is 258,504,126 Euro, of which 215,745,513 Euro is represented by EU contribution through the European Regional Development Fund. The remaining 42,758,613 Euro are national contributions from state budgets and project partners.</w:t>
      </w:r>
    </w:p>
    <w:p w14:paraId="3A9EB623" w14:textId="77777777" w:rsidR="002F077E" w:rsidRPr="0091707B" w:rsidRDefault="002F077E" w:rsidP="000860DE">
      <w:pPr>
        <w:widowControl w:val="0"/>
        <w:shd w:val="clear" w:color="auto" w:fill="FFFFFF"/>
        <w:spacing w:before="120"/>
        <w:rPr>
          <w:rFonts w:ascii="Trebuchet MS" w:hAnsi="Trebuchet MS"/>
        </w:rPr>
      </w:pPr>
    </w:p>
    <w:p w14:paraId="75BE35F4" w14:textId="77777777" w:rsidR="00A95CEB" w:rsidRDefault="00A95CEB" w:rsidP="000860DE">
      <w:pPr>
        <w:widowControl w:val="0"/>
        <w:shd w:val="clear" w:color="auto" w:fill="FFFFFF"/>
        <w:spacing w:before="120"/>
        <w:rPr>
          <w:rFonts w:ascii="Trebuchet MS" w:hAnsi="Trebuchet MS"/>
        </w:rPr>
      </w:pPr>
      <w:r w:rsidRPr="0091707B">
        <w:rPr>
          <w:rFonts w:ascii="Trebuchet MS" w:hAnsi="Trebuchet MS"/>
        </w:rPr>
        <w:t xml:space="preserve">The breakdown of the total budget of the programme on priority axes and national contributions approved by the European Commission as part of the programme is </w:t>
      </w:r>
      <w:r w:rsidRPr="0091707B">
        <w:rPr>
          <w:rFonts w:ascii="Trebuchet MS" w:hAnsi="Trebuchet MS"/>
        </w:rPr>
        <w:lastRenderedPageBreak/>
        <w:t>shown in the table below:</w:t>
      </w:r>
    </w:p>
    <w:p w14:paraId="1D28B84B" w14:textId="77777777" w:rsidR="002F077E" w:rsidRDefault="002F077E" w:rsidP="000860DE">
      <w:pPr>
        <w:widowControl w:val="0"/>
        <w:shd w:val="clear" w:color="auto" w:fill="FFFFFF"/>
        <w:spacing w:before="120"/>
        <w:rPr>
          <w:rFonts w:ascii="Trebuchet MS" w:hAnsi="Trebuchet MS"/>
        </w:rPr>
      </w:pPr>
    </w:p>
    <w:p w14:paraId="58D81375"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Priority axes by source of funding (in euro)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1843"/>
        <w:gridCol w:w="2268"/>
        <w:gridCol w:w="1843"/>
      </w:tblGrid>
      <w:tr w:rsidR="00A95CEB" w:rsidRPr="0091707B" w14:paraId="04751298" w14:textId="77777777">
        <w:tc>
          <w:tcPr>
            <w:tcW w:w="3510" w:type="dxa"/>
          </w:tcPr>
          <w:p w14:paraId="746F479E" w14:textId="77777777" w:rsidR="00A95CEB" w:rsidRPr="0091707B" w:rsidRDefault="00A95CEB" w:rsidP="000860DE">
            <w:pPr>
              <w:widowControl w:val="0"/>
              <w:spacing w:before="120"/>
              <w:rPr>
                <w:rFonts w:ascii="Trebuchet MS" w:hAnsi="Trebuchet MS"/>
                <w:szCs w:val="16"/>
              </w:rPr>
            </w:pPr>
          </w:p>
        </w:tc>
        <w:tc>
          <w:tcPr>
            <w:tcW w:w="1843" w:type="dxa"/>
          </w:tcPr>
          <w:p w14:paraId="6C1B699D" w14:textId="77777777" w:rsidR="00A95CEB" w:rsidRPr="0091707B" w:rsidRDefault="00A95CEB" w:rsidP="000860DE">
            <w:pPr>
              <w:pStyle w:val="Footer"/>
              <w:widowControl w:val="0"/>
              <w:tabs>
                <w:tab w:val="clear" w:pos="4320"/>
                <w:tab w:val="clear" w:pos="8640"/>
              </w:tabs>
              <w:spacing w:before="120"/>
              <w:rPr>
                <w:rFonts w:ascii="Trebuchet MS" w:hAnsi="Trebuchet MS"/>
                <w:szCs w:val="16"/>
                <w:lang w:eastAsia="en-GB"/>
              </w:rPr>
            </w:pPr>
            <w:r w:rsidRPr="0091707B">
              <w:rPr>
                <w:rFonts w:ascii="Trebuchet MS" w:hAnsi="Trebuchet MS"/>
                <w:szCs w:val="16"/>
                <w:lang w:eastAsia="en-GB"/>
              </w:rPr>
              <w:t xml:space="preserve">Community Funding </w:t>
            </w:r>
          </w:p>
          <w:p w14:paraId="72AF978E" w14:textId="77777777" w:rsidR="00A95CEB" w:rsidRPr="0091707B" w:rsidRDefault="00A95CEB" w:rsidP="000860DE">
            <w:pPr>
              <w:pStyle w:val="Footer"/>
              <w:widowControl w:val="0"/>
              <w:tabs>
                <w:tab w:val="clear" w:pos="4320"/>
                <w:tab w:val="clear" w:pos="8640"/>
              </w:tabs>
              <w:spacing w:before="120"/>
              <w:rPr>
                <w:rFonts w:ascii="Trebuchet MS" w:hAnsi="Trebuchet MS"/>
                <w:szCs w:val="16"/>
                <w:lang w:eastAsia="en-GB"/>
              </w:rPr>
            </w:pPr>
            <w:r w:rsidRPr="0091707B">
              <w:rPr>
                <w:rFonts w:ascii="Trebuchet MS" w:hAnsi="Trebuchet MS"/>
                <w:szCs w:val="16"/>
                <w:lang w:eastAsia="en-GB"/>
              </w:rPr>
              <w:t>ERDF (a)</w:t>
            </w:r>
          </w:p>
        </w:tc>
        <w:tc>
          <w:tcPr>
            <w:tcW w:w="2268" w:type="dxa"/>
          </w:tcPr>
          <w:p w14:paraId="5556159A" w14:textId="77777777" w:rsidR="00A95CEB" w:rsidRPr="0091707B" w:rsidRDefault="00A95CEB" w:rsidP="000860DE">
            <w:pPr>
              <w:widowControl w:val="0"/>
              <w:spacing w:before="120"/>
              <w:rPr>
                <w:rFonts w:ascii="Trebuchet MS" w:hAnsi="Trebuchet MS"/>
                <w:szCs w:val="16"/>
              </w:rPr>
            </w:pPr>
            <w:r w:rsidRPr="0091707B">
              <w:rPr>
                <w:rFonts w:ascii="Trebuchet MS" w:hAnsi="Trebuchet MS"/>
                <w:szCs w:val="16"/>
              </w:rPr>
              <w:t>National counterpart</w:t>
            </w:r>
          </w:p>
        </w:tc>
        <w:tc>
          <w:tcPr>
            <w:tcW w:w="1843" w:type="dxa"/>
          </w:tcPr>
          <w:p w14:paraId="628787E4" w14:textId="77777777" w:rsidR="00A95CEB" w:rsidRPr="0091707B" w:rsidRDefault="00A95CEB" w:rsidP="000860DE">
            <w:pPr>
              <w:widowControl w:val="0"/>
              <w:spacing w:before="120"/>
              <w:rPr>
                <w:rFonts w:ascii="Trebuchet MS" w:hAnsi="Trebuchet MS"/>
                <w:szCs w:val="16"/>
              </w:rPr>
            </w:pPr>
            <w:r w:rsidRPr="0091707B">
              <w:rPr>
                <w:rFonts w:ascii="Trebuchet MS" w:hAnsi="Trebuchet MS"/>
                <w:szCs w:val="16"/>
              </w:rPr>
              <w:t xml:space="preserve">Total funding </w:t>
            </w:r>
          </w:p>
        </w:tc>
      </w:tr>
      <w:tr w:rsidR="00A95CEB" w:rsidRPr="0091707B" w14:paraId="0E0B3BAB" w14:textId="77777777">
        <w:trPr>
          <w:trHeight w:val="188"/>
        </w:trPr>
        <w:tc>
          <w:tcPr>
            <w:tcW w:w="3510" w:type="dxa"/>
            <w:vAlign w:val="center"/>
          </w:tcPr>
          <w:p w14:paraId="1A56FFC0" w14:textId="77777777" w:rsidR="00A95CEB" w:rsidRPr="0091707B" w:rsidRDefault="00A95CEB" w:rsidP="000860DE">
            <w:pPr>
              <w:widowControl w:val="0"/>
              <w:spacing w:before="120"/>
              <w:rPr>
                <w:rFonts w:ascii="Trebuchet MS" w:hAnsi="Trebuchet MS"/>
                <w:szCs w:val="16"/>
              </w:rPr>
            </w:pPr>
          </w:p>
        </w:tc>
        <w:tc>
          <w:tcPr>
            <w:tcW w:w="1843" w:type="dxa"/>
            <w:vAlign w:val="center"/>
          </w:tcPr>
          <w:p w14:paraId="169E3AE0" w14:textId="77777777" w:rsidR="00A95CEB" w:rsidRPr="0091707B" w:rsidRDefault="00A95CEB" w:rsidP="000860DE">
            <w:pPr>
              <w:widowControl w:val="0"/>
              <w:spacing w:before="120"/>
              <w:rPr>
                <w:rFonts w:ascii="Trebuchet MS" w:hAnsi="Trebuchet MS"/>
                <w:szCs w:val="20"/>
              </w:rPr>
            </w:pPr>
            <w:r w:rsidRPr="0091707B">
              <w:rPr>
                <w:rFonts w:ascii="Trebuchet MS" w:hAnsi="Trebuchet MS"/>
                <w:szCs w:val="20"/>
              </w:rPr>
              <w:t>(a)</w:t>
            </w:r>
          </w:p>
        </w:tc>
        <w:tc>
          <w:tcPr>
            <w:tcW w:w="2268" w:type="dxa"/>
            <w:vAlign w:val="center"/>
          </w:tcPr>
          <w:p w14:paraId="4F4559D9" w14:textId="77777777" w:rsidR="00A95CEB" w:rsidRPr="0091707B" w:rsidRDefault="00A95CEB" w:rsidP="000860DE">
            <w:pPr>
              <w:widowControl w:val="0"/>
              <w:spacing w:before="120"/>
              <w:rPr>
                <w:rFonts w:ascii="Trebuchet MS" w:hAnsi="Trebuchet MS"/>
                <w:szCs w:val="20"/>
              </w:rPr>
            </w:pPr>
            <w:r w:rsidRPr="0091707B">
              <w:rPr>
                <w:rFonts w:ascii="Trebuchet MS" w:hAnsi="Trebuchet MS"/>
                <w:szCs w:val="20"/>
              </w:rPr>
              <w:t>(b)</w:t>
            </w:r>
          </w:p>
        </w:tc>
        <w:tc>
          <w:tcPr>
            <w:tcW w:w="1843" w:type="dxa"/>
            <w:vAlign w:val="center"/>
          </w:tcPr>
          <w:p w14:paraId="3294B5B2" w14:textId="77777777" w:rsidR="00A95CEB" w:rsidRPr="0091707B" w:rsidRDefault="00A95CEB" w:rsidP="000860DE">
            <w:pPr>
              <w:widowControl w:val="0"/>
              <w:spacing w:before="120"/>
              <w:rPr>
                <w:rFonts w:ascii="Trebuchet MS" w:hAnsi="Trebuchet MS"/>
                <w:szCs w:val="20"/>
              </w:rPr>
            </w:pPr>
            <w:r w:rsidRPr="0091707B">
              <w:rPr>
                <w:rFonts w:ascii="Trebuchet MS" w:hAnsi="Trebuchet MS"/>
                <w:szCs w:val="16"/>
              </w:rPr>
              <w:t>(a)+(b)</w:t>
            </w:r>
          </w:p>
        </w:tc>
      </w:tr>
      <w:tr w:rsidR="00A95CEB" w:rsidRPr="0091707B" w14:paraId="51E657F4" w14:textId="77777777">
        <w:trPr>
          <w:trHeight w:val="188"/>
        </w:trPr>
        <w:tc>
          <w:tcPr>
            <w:tcW w:w="3510" w:type="dxa"/>
            <w:vAlign w:val="center"/>
          </w:tcPr>
          <w:p w14:paraId="5FFCC5F8" w14:textId="77777777" w:rsidR="00A95CEB" w:rsidRPr="0091707B" w:rsidRDefault="00A95CEB" w:rsidP="000860DE">
            <w:pPr>
              <w:spacing w:before="120"/>
              <w:rPr>
                <w:rFonts w:ascii="Trebuchet MS" w:hAnsi="Trebuchet MS"/>
              </w:rPr>
            </w:pPr>
            <w:r w:rsidRPr="0091707B">
              <w:rPr>
                <w:rFonts w:ascii="Trebuchet MS" w:hAnsi="Trebuchet MS"/>
              </w:rPr>
              <w:t>Priority Axis 1 – A well connected region</w:t>
            </w:r>
          </w:p>
        </w:tc>
        <w:tc>
          <w:tcPr>
            <w:tcW w:w="1843" w:type="dxa"/>
            <w:vAlign w:val="center"/>
          </w:tcPr>
          <w:p w14:paraId="7F43936E" w14:textId="77777777" w:rsidR="00A95CEB" w:rsidRPr="0091707B" w:rsidRDefault="00A95CEB" w:rsidP="000860DE">
            <w:pPr>
              <w:spacing w:before="120"/>
              <w:rPr>
                <w:rFonts w:ascii="Trebuchet MS" w:hAnsi="Trebuchet MS"/>
              </w:rPr>
            </w:pPr>
            <w:r w:rsidRPr="0091707B">
              <w:rPr>
                <w:rFonts w:ascii="Trebuchet MS" w:hAnsi="Trebuchet MS"/>
              </w:rPr>
              <w:t>81,983,295</w:t>
            </w:r>
          </w:p>
        </w:tc>
        <w:tc>
          <w:tcPr>
            <w:tcW w:w="2268" w:type="dxa"/>
            <w:vAlign w:val="center"/>
          </w:tcPr>
          <w:p w14:paraId="5E7BE915" w14:textId="77777777" w:rsidR="00A95CEB" w:rsidRPr="0091707B" w:rsidRDefault="00A95CEB" w:rsidP="000860DE">
            <w:pPr>
              <w:spacing w:before="120"/>
              <w:rPr>
                <w:rFonts w:ascii="Trebuchet MS" w:hAnsi="Trebuchet MS"/>
              </w:rPr>
            </w:pPr>
            <w:r w:rsidRPr="0091707B">
              <w:rPr>
                <w:rFonts w:ascii="Trebuchet MS" w:hAnsi="Trebuchet MS"/>
              </w:rPr>
              <w:t>14,467,641</w:t>
            </w:r>
          </w:p>
        </w:tc>
        <w:tc>
          <w:tcPr>
            <w:tcW w:w="1843" w:type="dxa"/>
            <w:vAlign w:val="center"/>
          </w:tcPr>
          <w:p w14:paraId="52A9A9DD" w14:textId="77777777" w:rsidR="00A95CEB" w:rsidRPr="0091707B" w:rsidRDefault="00A95CEB" w:rsidP="000860DE">
            <w:pPr>
              <w:spacing w:before="120"/>
              <w:rPr>
                <w:rFonts w:ascii="Trebuchet MS" w:hAnsi="Trebuchet MS"/>
              </w:rPr>
            </w:pPr>
            <w:r w:rsidRPr="0091707B">
              <w:rPr>
                <w:rFonts w:ascii="Trebuchet MS" w:hAnsi="Trebuchet MS"/>
              </w:rPr>
              <w:t>96,450,936</w:t>
            </w:r>
          </w:p>
        </w:tc>
      </w:tr>
      <w:tr w:rsidR="00A95CEB" w:rsidRPr="0091707B" w14:paraId="4433A316" w14:textId="77777777">
        <w:trPr>
          <w:trHeight w:val="287"/>
        </w:trPr>
        <w:tc>
          <w:tcPr>
            <w:tcW w:w="3510" w:type="dxa"/>
            <w:vAlign w:val="center"/>
          </w:tcPr>
          <w:p w14:paraId="0CC90F39" w14:textId="77777777" w:rsidR="00A95CEB" w:rsidRPr="0091707B" w:rsidRDefault="00A95CEB" w:rsidP="000860DE">
            <w:pPr>
              <w:spacing w:before="120"/>
              <w:rPr>
                <w:rFonts w:ascii="Trebuchet MS" w:hAnsi="Trebuchet MS"/>
              </w:rPr>
            </w:pPr>
            <w:r w:rsidRPr="0091707B">
              <w:rPr>
                <w:rFonts w:ascii="Trebuchet MS" w:hAnsi="Trebuchet MS"/>
              </w:rPr>
              <w:t>Priority Axis 2 – A green region</w:t>
            </w:r>
          </w:p>
        </w:tc>
        <w:tc>
          <w:tcPr>
            <w:tcW w:w="1843" w:type="dxa"/>
            <w:vAlign w:val="center"/>
          </w:tcPr>
          <w:p w14:paraId="1859C08C" w14:textId="77777777" w:rsidR="00A95CEB" w:rsidRPr="0091707B" w:rsidRDefault="00A95CEB" w:rsidP="000860DE">
            <w:pPr>
              <w:spacing w:before="120"/>
              <w:rPr>
                <w:rFonts w:ascii="Trebuchet MS" w:hAnsi="Trebuchet MS"/>
              </w:rPr>
            </w:pPr>
            <w:r w:rsidRPr="0091707B">
              <w:rPr>
                <w:rFonts w:ascii="Trebuchet MS" w:hAnsi="Trebuchet MS"/>
              </w:rPr>
              <w:t>53,936,379</w:t>
            </w:r>
          </w:p>
        </w:tc>
        <w:tc>
          <w:tcPr>
            <w:tcW w:w="2268" w:type="dxa"/>
            <w:vAlign w:val="center"/>
          </w:tcPr>
          <w:p w14:paraId="463C6F3C" w14:textId="77777777" w:rsidR="00A95CEB" w:rsidRPr="0091707B" w:rsidRDefault="00A95CEB" w:rsidP="000860DE">
            <w:pPr>
              <w:spacing w:before="120"/>
              <w:rPr>
                <w:rFonts w:ascii="Trebuchet MS" w:hAnsi="Trebuchet MS"/>
              </w:rPr>
            </w:pPr>
            <w:r w:rsidRPr="0091707B">
              <w:rPr>
                <w:rFonts w:ascii="Trebuchet MS" w:hAnsi="Trebuchet MS"/>
              </w:rPr>
              <w:t>9,518,185</w:t>
            </w:r>
          </w:p>
        </w:tc>
        <w:tc>
          <w:tcPr>
            <w:tcW w:w="1843" w:type="dxa"/>
            <w:vAlign w:val="center"/>
          </w:tcPr>
          <w:p w14:paraId="1784295D" w14:textId="77777777" w:rsidR="00A95CEB" w:rsidRPr="0091707B" w:rsidRDefault="00A95CEB" w:rsidP="000860DE">
            <w:pPr>
              <w:spacing w:before="120"/>
              <w:rPr>
                <w:rFonts w:ascii="Trebuchet MS" w:hAnsi="Trebuchet MS"/>
              </w:rPr>
            </w:pPr>
            <w:r w:rsidRPr="0091707B">
              <w:rPr>
                <w:rFonts w:ascii="Trebuchet MS" w:hAnsi="Trebuchet MS"/>
              </w:rPr>
              <w:t>63,454,564</w:t>
            </w:r>
          </w:p>
        </w:tc>
      </w:tr>
      <w:tr w:rsidR="00A95CEB" w:rsidRPr="0091707B" w14:paraId="38ADDF9D" w14:textId="77777777">
        <w:trPr>
          <w:trHeight w:val="314"/>
        </w:trPr>
        <w:tc>
          <w:tcPr>
            <w:tcW w:w="3510" w:type="dxa"/>
            <w:vAlign w:val="center"/>
          </w:tcPr>
          <w:p w14:paraId="0C0455B7" w14:textId="77777777" w:rsidR="00A95CEB" w:rsidRPr="0091707B" w:rsidRDefault="00A95CEB" w:rsidP="000860DE">
            <w:pPr>
              <w:spacing w:before="120"/>
              <w:rPr>
                <w:rFonts w:ascii="Trebuchet MS" w:hAnsi="Trebuchet MS"/>
              </w:rPr>
            </w:pPr>
            <w:r w:rsidRPr="0091707B">
              <w:rPr>
                <w:rFonts w:ascii="Trebuchet MS" w:hAnsi="Trebuchet MS"/>
              </w:rPr>
              <w:t>Priority Axis 3 – A safe region</w:t>
            </w:r>
          </w:p>
        </w:tc>
        <w:tc>
          <w:tcPr>
            <w:tcW w:w="1843" w:type="dxa"/>
            <w:vAlign w:val="center"/>
          </w:tcPr>
          <w:p w14:paraId="1D591557" w14:textId="77777777" w:rsidR="00A95CEB" w:rsidRPr="0091707B" w:rsidRDefault="00A95CEB" w:rsidP="000860DE">
            <w:pPr>
              <w:spacing w:before="120"/>
              <w:rPr>
                <w:rFonts w:ascii="Trebuchet MS" w:hAnsi="Trebuchet MS"/>
              </w:rPr>
            </w:pPr>
            <w:r w:rsidRPr="0091707B">
              <w:rPr>
                <w:rFonts w:ascii="Trebuchet MS" w:hAnsi="Trebuchet MS"/>
              </w:rPr>
              <w:t>40,991,647</w:t>
            </w:r>
          </w:p>
        </w:tc>
        <w:tc>
          <w:tcPr>
            <w:tcW w:w="2268" w:type="dxa"/>
            <w:vAlign w:val="center"/>
          </w:tcPr>
          <w:p w14:paraId="7D94657F" w14:textId="77777777" w:rsidR="00A95CEB" w:rsidRPr="0091707B" w:rsidRDefault="00A95CEB" w:rsidP="000860DE">
            <w:pPr>
              <w:spacing w:before="120"/>
              <w:rPr>
                <w:rFonts w:ascii="Trebuchet MS" w:hAnsi="Trebuchet MS"/>
              </w:rPr>
            </w:pPr>
            <w:r w:rsidRPr="0091707B">
              <w:rPr>
                <w:rFonts w:ascii="Trebuchet MS" w:hAnsi="Trebuchet MS"/>
              </w:rPr>
              <w:t>7,233,821</w:t>
            </w:r>
          </w:p>
        </w:tc>
        <w:tc>
          <w:tcPr>
            <w:tcW w:w="1843" w:type="dxa"/>
            <w:vAlign w:val="center"/>
          </w:tcPr>
          <w:p w14:paraId="4106B07F" w14:textId="77777777" w:rsidR="00A95CEB" w:rsidRPr="0091707B" w:rsidRDefault="00A95CEB" w:rsidP="000860DE">
            <w:pPr>
              <w:spacing w:before="120"/>
              <w:rPr>
                <w:rFonts w:ascii="Trebuchet MS" w:hAnsi="Trebuchet MS"/>
              </w:rPr>
            </w:pPr>
            <w:r w:rsidRPr="0091707B">
              <w:rPr>
                <w:rFonts w:ascii="Trebuchet MS" w:hAnsi="Trebuchet MS"/>
              </w:rPr>
              <w:t>48,225,468</w:t>
            </w:r>
          </w:p>
        </w:tc>
      </w:tr>
      <w:tr w:rsidR="00A95CEB" w:rsidRPr="0091707B" w14:paraId="28D3BE9C" w14:textId="77777777">
        <w:trPr>
          <w:trHeight w:val="350"/>
        </w:trPr>
        <w:tc>
          <w:tcPr>
            <w:tcW w:w="3510" w:type="dxa"/>
            <w:vAlign w:val="center"/>
          </w:tcPr>
          <w:p w14:paraId="01685DF6" w14:textId="77777777" w:rsidR="00A95CEB" w:rsidRPr="0091707B" w:rsidRDefault="00A95CEB" w:rsidP="000860DE">
            <w:pPr>
              <w:spacing w:before="120"/>
              <w:rPr>
                <w:rFonts w:ascii="Trebuchet MS" w:hAnsi="Trebuchet MS"/>
              </w:rPr>
            </w:pPr>
            <w:r w:rsidRPr="0091707B">
              <w:rPr>
                <w:rFonts w:ascii="Trebuchet MS" w:hAnsi="Trebuchet MS"/>
              </w:rPr>
              <w:t>Priority Axis 4 – A skilled and inclusive region</w:t>
            </w:r>
          </w:p>
        </w:tc>
        <w:tc>
          <w:tcPr>
            <w:tcW w:w="1843" w:type="dxa"/>
            <w:vAlign w:val="center"/>
          </w:tcPr>
          <w:p w14:paraId="1BE94444" w14:textId="77777777" w:rsidR="00A95CEB" w:rsidRPr="0091707B" w:rsidRDefault="00A95CEB" w:rsidP="000860DE">
            <w:pPr>
              <w:spacing w:before="120"/>
              <w:rPr>
                <w:rFonts w:ascii="Trebuchet MS" w:hAnsi="Trebuchet MS"/>
              </w:rPr>
            </w:pPr>
            <w:r w:rsidRPr="0091707B">
              <w:rPr>
                <w:rFonts w:ascii="Trebuchet MS" w:hAnsi="Trebuchet MS"/>
              </w:rPr>
              <w:t>15,102,186</w:t>
            </w:r>
          </w:p>
        </w:tc>
        <w:tc>
          <w:tcPr>
            <w:tcW w:w="2268" w:type="dxa"/>
            <w:vAlign w:val="center"/>
          </w:tcPr>
          <w:p w14:paraId="5EECAA63" w14:textId="77777777" w:rsidR="00A95CEB" w:rsidRPr="0091707B" w:rsidRDefault="00A95CEB" w:rsidP="000860DE">
            <w:pPr>
              <w:spacing w:before="120"/>
              <w:rPr>
                <w:rFonts w:ascii="Trebuchet MS" w:hAnsi="Trebuchet MS"/>
              </w:rPr>
            </w:pPr>
            <w:r w:rsidRPr="0091707B">
              <w:rPr>
                <w:rFonts w:ascii="Trebuchet MS" w:hAnsi="Trebuchet MS"/>
              </w:rPr>
              <w:t>2,665,093</w:t>
            </w:r>
          </w:p>
        </w:tc>
        <w:tc>
          <w:tcPr>
            <w:tcW w:w="1843" w:type="dxa"/>
            <w:tcBorders>
              <w:bottom w:val="single" w:sz="4" w:space="0" w:color="auto"/>
            </w:tcBorders>
            <w:vAlign w:val="center"/>
          </w:tcPr>
          <w:p w14:paraId="38517A75" w14:textId="77777777" w:rsidR="00A95CEB" w:rsidRPr="0091707B" w:rsidRDefault="00A95CEB" w:rsidP="000860DE">
            <w:pPr>
              <w:spacing w:before="120"/>
              <w:rPr>
                <w:rFonts w:ascii="Trebuchet MS" w:hAnsi="Trebuchet MS"/>
              </w:rPr>
            </w:pPr>
            <w:r w:rsidRPr="0091707B">
              <w:rPr>
                <w:rFonts w:ascii="Trebuchet MS" w:hAnsi="Trebuchet MS"/>
              </w:rPr>
              <w:t>17,767,279</w:t>
            </w:r>
          </w:p>
        </w:tc>
      </w:tr>
      <w:tr w:rsidR="00A95CEB" w:rsidRPr="0091707B" w14:paraId="4C573887" w14:textId="77777777">
        <w:trPr>
          <w:trHeight w:val="350"/>
        </w:trPr>
        <w:tc>
          <w:tcPr>
            <w:tcW w:w="3510" w:type="dxa"/>
            <w:vAlign w:val="center"/>
          </w:tcPr>
          <w:p w14:paraId="5E4433EC" w14:textId="77777777" w:rsidR="00A95CEB" w:rsidRPr="0091707B" w:rsidRDefault="00A95CEB" w:rsidP="000860DE">
            <w:pPr>
              <w:spacing w:before="120"/>
              <w:rPr>
                <w:rFonts w:ascii="Trebuchet MS" w:hAnsi="Trebuchet MS"/>
              </w:rPr>
            </w:pPr>
            <w:r w:rsidRPr="0091707B">
              <w:rPr>
                <w:rFonts w:ascii="Trebuchet MS" w:hAnsi="Trebuchet MS"/>
              </w:rPr>
              <w:t>Priority Axis 5 – An effective region</w:t>
            </w:r>
          </w:p>
        </w:tc>
        <w:tc>
          <w:tcPr>
            <w:tcW w:w="1843" w:type="dxa"/>
            <w:vAlign w:val="center"/>
          </w:tcPr>
          <w:p w14:paraId="7988C8FC" w14:textId="77777777" w:rsidR="00A95CEB" w:rsidRPr="0091707B" w:rsidRDefault="00A95CEB" w:rsidP="000860DE">
            <w:pPr>
              <w:spacing w:before="120"/>
              <w:rPr>
                <w:rFonts w:ascii="Trebuchet MS" w:hAnsi="Trebuchet MS"/>
              </w:rPr>
            </w:pPr>
            <w:r w:rsidRPr="0091707B">
              <w:rPr>
                <w:rFonts w:ascii="Trebuchet MS" w:hAnsi="Trebuchet MS"/>
              </w:rPr>
              <w:t>10,787,276</w:t>
            </w:r>
          </w:p>
        </w:tc>
        <w:tc>
          <w:tcPr>
            <w:tcW w:w="2268" w:type="dxa"/>
            <w:vAlign w:val="center"/>
          </w:tcPr>
          <w:p w14:paraId="0F936D1A" w14:textId="77777777" w:rsidR="00A95CEB" w:rsidRPr="0091707B" w:rsidRDefault="00A95CEB" w:rsidP="000860DE">
            <w:pPr>
              <w:spacing w:before="120"/>
              <w:rPr>
                <w:rFonts w:ascii="Trebuchet MS" w:hAnsi="Trebuchet MS"/>
              </w:rPr>
            </w:pPr>
            <w:r w:rsidRPr="0091707B">
              <w:rPr>
                <w:rFonts w:ascii="Trebuchet MS" w:hAnsi="Trebuchet MS"/>
              </w:rPr>
              <w:t>1,903,637</w:t>
            </w:r>
          </w:p>
        </w:tc>
        <w:tc>
          <w:tcPr>
            <w:tcW w:w="1843" w:type="dxa"/>
            <w:tcBorders>
              <w:bottom w:val="single" w:sz="4" w:space="0" w:color="auto"/>
            </w:tcBorders>
            <w:vAlign w:val="center"/>
          </w:tcPr>
          <w:p w14:paraId="25CD342C" w14:textId="77777777" w:rsidR="00A95CEB" w:rsidRPr="0091707B" w:rsidRDefault="00A95CEB" w:rsidP="000860DE">
            <w:pPr>
              <w:spacing w:before="120"/>
              <w:rPr>
                <w:rFonts w:ascii="Trebuchet MS" w:hAnsi="Trebuchet MS"/>
              </w:rPr>
            </w:pPr>
            <w:r w:rsidRPr="0091707B">
              <w:rPr>
                <w:rFonts w:ascii="Trebuchet MS" w:hAnsi="Trebuchet MS"/>
              </w:rPr>
              <w:t>12,690,913</w:t>
            </w:r>
          </w:p>
        </w:tc>
      </w:tr>
      <w:tr w:rsidR="00A95CEB" w:rsidRPr="0091707B" w14:paraId="017A0CCD" w14:textId="77777777">
        <w:trPr>
          <w:trHeight w:val="350"/>
        </w:trPr>
        <w:tc>
          <w:tcPr>
            <w:tcW w:w="3510" w:type="dxa"/>
            <w:vAlign w:val="center"/>
          </w:tcPr>
          <w:p w14:paraId="492063E4" w14:textId="77777777" w:rsidR="00A95CEB" w:rsidRPr="0091707B" w:rsidRDefault="00A95CEB" w:rsidP="000860DE">
            <w:pPr>
              <w:spacing w:before="120"/>
              <w:rPr>
                <w:rFonts w:ascii="Trebuchet MS" w:hAnsi="Trebuchet MS"/>
              </w:rPr>
            </w:pPr>
            <w:r w:rsidRPr="0091707B">
              <w:rPr>
                <w:rFonts w:ascii="Trebuchet MS" w:hAnsi="Trebuchet MS"/>
              </w:rPr>
              <w:t>Priority Axis</w:t>
            </w:r>
            <w:r w:rsidR="00A90B64" w:rsidRPr="0091707B">
              <w:rPr>
                <w:rFonts w:ascii="Trebuchet MS" w:hAnsi="Trebuchet MS"/>
              </w:rPr>
              <w:t xml:space="preserve"> 6</w:t>
            </w:r>
            <w:r w:rsidRPr="0091707B">
              <w:rPr>
                <w:rFonts w:ascii="Trebuchet MS" w:hAnsi="Trebuchet MS"/>
              </w:rPr>
              <w:t xml:space="preserve">  – Technical Assistance</w:t>
            </w:r>
          </w:p>
        </w:tc>
        <w:tc>
          <w:tcPr>
            <w:tcW w:w="1843" w:type="dxa"/>
            <w:vAlign w:val="center"/>
          </w:tcPr>
          <w:p w14:paraId="7AA4FB4A" w14:textId="77777777" w:rsidR="00A95CEB" w:rsidRPr="0091707B" w:rsidRDefault="00A95CEB" w:rsidP="000860DE">
            <w:pPr>
              <w:spacing w:before="120"/>
              <w:rPr>
                <w:rFonts w:ascii="Trebuchet MS" w:hAnsi="Trebuchet MS"/>
              </w:rPr>
            </w:pPr>
            <w:r w:rsidRPr="0091707B">
              <w:rPr>
                <w:rFonts w:ascii="Trebuchet MS" w:hAnsi="Trebuchet MS"/>
              </w:rPr>
              <w:t>12,944,730</w:t>
            </w:r>
          </w:p>
        </w:tc>
        <w:tc>
          <w:tcPr>
            <w:tcW w:w="2268" w:type="dxa"/>
            <w:vAlign w:val="center"/>
          </w:tcPr>
          <w:p w14:paraId="26494171" w14:textId="77777777" w:rsidR="00A95CEB" w:rsidRPr="0091707B" w:rsidRDefault="00A95CEB" w:rsidP="000860DE">
            <w:pPr>
              <w:spacing w:before="120"/>
              <w:rPr>
                <w:rFonts w:ascii="Trebuchet MS" w:hAnsi="Trebuchet MS"/>
              </w:rPr>
            </w:pPr>
            <w:r w:rsidRPr="0091707B">
              <w:rPr>
                <w:rFonts w:ascii="Trebuchet MS" w:hAnsi="Trebuchet MS"/>
              </w:rPr>
              <w:t>6,970,236</w:t>
            </w:r>
          </w:p>
        </w:tc>
        <w:tc>
          <w:tcPr>
            <w:tcW w:w="1843" w:type="dxa"/>
            <w:tcBorders>
              <w:bottom w:val="single" w:sz="4" w:space="0" w:color="auto"/>
            </w:tcBorders>
            <w:vAlign w:val="center"/>
          </w:tcPr>
          <w:p w14:paraId="636053C1" w14:textId="77777777" w:rsidR="00A95CEB" w:rsidRPr="0091707B" w:rsidRDefault="00A95CEB" w:rsidP="000860DE">
            <w:pPr>
              <w:spacing w:before="120"/>
              <w:rPr>
                <w:rFonts w:ascii="Trebuchet MS" w:hAnsi="Trebuchet MS"/>
              </w:rPr>
            </w:pPr>
            <w:r w:rsidRPr="0091707B">
              <w:rPr>
                <w:rFonts w:ascii="Trebuchet MS" w:hAnsi="Trebuchet MS"/>
              </w:rPr>
              <w:t>19,914,966</w:t>
            </w:r>
          </w:p>
        </w:tc>
      </w:tr>
      <w:tr w:rsidR="00A95CEB" w:rsidRPr="0091707B" w14:paraId="60F1DF67" w14:textId="77777777">
        <w:trPr>
          <w:trHeight w:val="107"/>
        </w:trPr>
        <w:tc>
          <w:tcPr>
            <w:tcW w:w="3510" w:type="dxa"/>
          </w:tcPr>
          <w:p w14:paraId="4249C759" w14:textId="77777777" w:rsidR="00A95CEB" w:rsidRPr="0091707B" w:rsidRDefault="00A95CEB" w:rsidP="000860DE">
            <w:pPr>
              <w:widowControl w:val="0"/>
              <w:spacing w:before="120"/>
              <w:rPr>
                <w:rFonts w:ascii="Trebuchet MS" w:hAnsi="Trebuchet MS"/>
                <w:b/>
                <w:bCs/>
                <w:szCs w:val="16"/>
              </w:rPr>
            </w:pPr>
            <w:r w:rsidRPr="0091707B">
              <w:rPr>
                <w:rFonts w:ascii="Trebuchet MS" w:hAnsi="Trebuchet MS"/>
                <w:b/>
                <w:bCs/>
                <w:szCs w:val="16"/>
              </w:rPr>
              <w:t>Total</w:t>
            </w:r>
          </w:p>
        </w:tc>
        <w:tc>
          <w:tcPr>
            <w:tcW w:w="1843" w:type="dxa"/>
            <w:vAlign w:val="center"/>
          </w:tcPr>
          <w:p w14:paraId="237187FD" w14:textId="77777777" w:rsidR="00A95CEB" w:rsidRPr="0091707B" w:rsidRDefault="00A95CEB" w:rsidP="000860DE">
            <w:pPr>
              <w:spacing w:before="120"/>
              <w:rPr>
                <w:rFonts w:ascii="Trebuchet MS" w:hAnsi="Trebuchet MS"/>
                <w:b/>
              </w:rPr>
            </w:pPr>
            <w:r w:rsidRPr="0091707B">
              <w:rPr>
                <w:rFonts w:ascii="Trebuchet MS" w:hAnsi="Trebuchet MS"/>
                <w:b/>
              </w:rPr>
              <w:t>215,745,513</w:t>
            </w:r>
          </w:p>
        </w:tc>
        <w:tc>
          <w:tcPr>
            <w:tcW w:w="2268" w:type="dxa"/>
            <w:vAlign w:val="center"/>
          </w:tcPr>
          <w:p w14:paraId="557AAE01" w14:textId="77777777" w:rsidR="00A95CEB" w:rsidRPr="0091707B" w:rsidRDefault="00A95CEB" w:rsidP="000860DE">
            <w:pPr>
              <w:spacing w:before="120"/>
              <w:rPr>
                <w:rFonts w:ascii="Trebuchet MS" w:hAnsi="Trebuchet MS"/>
                <w:b/>
              </w:rPr>
            </w:pPr>
            <w:r w:rsidRPr="0091707B">
              <w:rPr>
                <w:rFonts w:ascii="Trebuchet MS" w:hAnsi="Trebuchet MS"/>
                <w:b/>
              </w:rPr>
              <w:t>42,758,613</w:t>
            </w:r>
          </w:p>
        </w:tc>
        <w:tc>
          <w:tcPr>
            <w:tcW w:w="1843" w:type="dxa"/>
            <w:tcBorders>
              <w:top w:val="single" w:sz="4" w:space="0" w:color="auto"/>
              <w:bottom w:val="single" w:sz="4" w:space="0" w:color="auto"/>
              <w:right w:val="single" w:sz="4" w:space="0" w:color="auto"/>
            </w:tcBorders>
            <w:vAlign w:val="center"/>
          </w:tcPr>
          <w:p w14:paraId="5E7245F0" w14:textId="77777777" w:rsidR="00A95CEB" w:rsidRPr="0091707B" w:rsidRDefault="00A95CEB" w:rsidP="000860DE">
            <w:pPr>
              <w:spacing w:before="120"/>
              <w:rPr>
                <w:rFonts w:ascii="Trebuchet MS" w:hAnsi="Trebuchet MS"/>
                <w:b/>
              </w:rPr>
            </w:pPr>
            <w:r w:rsidRPr="0091707B">
              <w:rPr>
                <w:rFonts w:ascii="Trebuchet MS" w:hAnsi="Trebuchet MS"/>
                <w:b/>
              </w:rPr>
              <w:t>258,504,126</w:t>
            </w:r>
          </w:p>
        </w:tc>
      </w:tr>
    </w:tbl>
    <w:p w14:paraId="3A145CBE"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*Includes the contributions from state budgets and local budgets from both countries</w:t>
      </w:r>
    </w:p>
    <w:p w14:paraId="3A36B533" w14:textId="77777777" w:rsidR="00A95CEB" w:rsidRPr="0091707B" w:rsidRDefault="00A95CEB" w:rsidP="000860DE">
      <w:pPr>
        <w:widowControl w:val="0"/>
        <w:shd w:val="clear" w:color="auto" w:fill="FFFFFF"/>
        <w:spacing w:before="120"/>
        <w:rPr>
          <w:rFonts w:ascii="Trebuchet MS" w:hAnsi="Trebuchet MS"/>
        </w:rPr>
      </w:pPr>
    </w:p>
    <w:p w14:paraId="5FD226A3"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For further details on programme financial provisions please refer to the programming document and to the Project Implementation Manual.</w:t>
      </w:r>
    </w:p>
    <w:p w14:paraId="1C213580" w14:textId="77777777"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Please note that the programme financial allocation is not broken down by state or NUTS III eligible region (county/district).</w:t>
      </w:r>
    </w:p>
    <w:p w14:paraId="410E33C3" w14:textId="77777777" w:rsidR="00A95CEB" w:rsidRPr="0091707B" w:rsidRDefault="00A95CEB" w:rsidP="000860DE">
      <w:pPr>
        <w:widowControl w:val="0"/>
        <w:shd w:val="clear" w:color="auto" w:fill="FFFFFF"/>
        <w:spacing w:before="120"/>
        <w:rPr>
          <w:rFonts w:ascii="Trebuchet MS" w:hAnsi="Trebuchet MS"/>
        </w:rPr>
      </w:pPr>
    </w:p>
    <w:p w14:paraId="58E48586" w14:textId="77777777" w:rsidR="00A95CEB" w:rsidRPr="0091707B" w:rsidRDefault="00A95CEB" w:rsidP="000860DE">
      <w:pPr>
        <w:pStyle w:val="Heading2"/>
      </w:pPr>
      <w:bookmarkStart w:id="121" w:name="_Toc416180617"/>
      <w:bookmarkStart w:id="122" w:name="_Toc416180943"/>
      <w:bookmarkStart w:id="123" w:name="_Toc416180991"/>
      <w:bookmarkStart w:id="124" w:name="_Toc467676695"/>
      <w:bookmarkStart w:id="125" w:name="_Toc467678612"/>
      <w:bookmarkStart w:id="126" w:name="_Toc467678943"/>
      <w:r w:rsidRPr="0091707B">
        <w:t>I.5. Programme Indicators</w:t>
      </w:r>
      <w:bookmarkEnd w:id="121"/>
      <w:bookmarkEnd w:id="122"/>
      <w:bookmarkEnd w:id="123"/>
      <w:r w:rsidRPr="0091707B">
        <w:t xml:space="preserve"> targeted by the call</w:t>
      </w:r>
      <w:bookmarkEnd w:id="124"/>
      <w:bookmarkEnd w:id="125"/>
      <w:bookmarkEnd w:id="126"/>
      <w:r w:rsidRPr="0091707B">
        <w:t xml:space="preserve"> </w:t>
      </w:r>
    </w:p>
    <w:p w14:paraId="51E33CAC" w14:textId="77777777" w:rsidR="00A95CEB" w:rsidRPr="0091707B" w:rsidRDefault="00A95CEB" w:rsidP="000860DE">
      <w:pPr>
        <w:pStyle w:val="BodyText3"/>
        <w:widowControl w:val="0"/>
        <w:shd w:val="clear" w:color="auto" w:fill="FFE599"/>
        <w:adjustRightInd w:val="0"/>
        <w:spacing w:before="120"/>
        <w:rPr>
          <w:rFonts w:ascii="Trebuchet MS" w:hAnsi="Trebuchet MS"/>
          <w:b w:val="0"/>
          <w:bCs w:val="0"/>
          <w:iCs/>
          <w:sz w:val="24"/>
          <w:szCs w:val="22"/>
          <w:u w:val="none"/>
          <w:lang w:eastAsia="ro-RO"/>
        </w:rPr>
      </w:pPr>
      <w:r w:rsidRPr="0091707B">
        <w:rPr>
          <w:rFonts w:ascii="Trebuchet MS" w:hAnsi="Trebuchet MS"/>
          <w:bCs w:val="0"/>
          <w:iCs/>
          <w:sz w:val="24"/>
          <w:szCs w:val="22"/>
          <w:u w:val="none"/>
          <w:lang w:eastAsia="ro-RO"/>
        </w:rPr>
        <w:t>The focus in the 2014-2020 programming period is on the results</w:t>
      </w:r>
      <w:r w:rsidRPr="0091707B">
        <w:rPr>
          <w:rFonts w:ascii="Trebuchet MS" w:hAnsi="Trebuchet MS"/>
          <w:b w:val="0"/>
          <w:bCs w:val="0"/>
          <w:iCs/>
          <w:sz w:val="24"/>
          <w:szCs w:val="22"/>
          <w:u w:val="none"/>
          <w:lang w:eastAsia="ro-RO"/>
        </w:rPr>
        <w:t xml:space="preserve">. </w:t>
      </w:r>
    </w:p>
    <w:p w14:paraId="159B67E8" w14:textId="77777777" w:rsidR="00A95CEB" w:rsidRPr="0091707B" w:rsidRDefault="00A95CEB" w:rsidP="000860DE">
      <w:pPr>
        <w:pStyle w:val="BodyText3"/>
        <w:widowControl w:val="0"/>
        <w:adjustRightInd w:val="0"/>
        <w:spacing w:before="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The Programme results are measured by indicators. The performance framework is one of the tools to achieve a result-orientation of the ESI Funds. The achievement of milestones will be assessed by the European Commission in 2019 and in case of failure it could lead to the suspension of payments. The achievements of final targets will be assessed in 2025 and might form the basis of financial corrections.</w:t>
      </w:r>
    </w:p>
    <w:p w14:paraId="05EDE575" w14:textId="77777777" w:rsidR="00A95CEB" w:rsidRPr="0091707B"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 xml:space="preserve">Indicators measure whether the project has achieved its objectives or not. In this respect, each project must contribute to the achieving of the programme indicators (both output and result indicators). The choice of appropriate indicators and the way your project contributes to the Programme results is important for the project and its selection by the Monitoring Committee. </w:t>
      </w:r>
    </w:p>
    <w:p w14:paraId="1288797F" w14:textId="77777777" w:rsidR="008C49B6" w:rsidRPr="0091707B"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 xml:space="preserve">Below you will find a situation of Programme indicators targeted by the present calls (outputs and results), namely the indicators which are not reached or overreached (in principle) after selection of projects under the first call, as well as their current </w:t>
      </w:r>
      <w:r w:rsidRPr="0091707B">
        <w:rPr>
          <w:rFonts w:ascii="Trebuchet MS" w:hAnsi="Trebuchet MS"/>
          <w:b w:val="0"/>
          <w:bCs w:val="0"/>
          <w:iCs/>
          <w:sz w:val="24"/>
          <w:szCs w:val="22"/>
          <w:u w:val="none"/>
          <w:lang w:eastAsia="ro-RO"/>
        </w:rPr>
        <w:lastRenderedPageBreak/>
        <w:t>status.</w:t>
      </w:r>
    </w:p>
    <w:p w14:paraId="18A9B543" w14:textId="77777777" w:rsidR="00A95CEB" w:rsidRPr="0091707B" w:rsidRDefault="005178AF" w:rsidP="005178AF">
      <w:pPr>
        <w:pStyle w:val="BodyText3"/>
        <w:widowControl w:val="0"/>
        <w:shd w:val="clear" w:color="auto" w:fill="FFC000"/>
        <w:adjustRightInd w:val="0"/>
        <w:spacing w:before="120" w:after="120"/>
        <w:rPr>
          <w:rFonts w:ascii="Trebuchet MS" w:hAnsi="Trebuchet MS"/>
          <w:b w:val="0"/>
          <w:bCs w:val="0"/>
          <w:iCs/>
          <w:sz w:val="24"/>
          <w:szCs w:val="22"/>
          <w:u w:val="none"/>
          <w:lang w:eastAsia="ro-RO"/>
        </w:rPr>
      </w:pPr>
      <w:r w:rsidRPr="0091707B">
        <w:rPr>
          <w:rFonts w:ascii="Trebuchet MS" w:hAnsi="Trebuchet MS"/>
          <w:bCs w:val="0"/>
          <w:iCs/>
          <w:sz w:val="24"/>
          <w:szCs w:val="22"/>
          <w:u w:val="none"/>
          <w:lang w:eastAsia="ro-RO"/>
        </w:rPr>
        <w:t>Attention!</w:t>
      </w:r>
      <w:r w:rsidRPr="0091707B">
        <w:rPr>
          <w:rFonts w:ascii="Trebuchet MS" w:hAnsi="Trebuchet MS"/>
          <w:b w:val="0"/>
          <w:bCs w:val="0"/>
          <w:iCs/>
          <w:sz w:val="24"/>
          <w:szCs w:val="22"/>
          <w:u w:val="none"/>
          <w:lang w:eastAsia="ro-RO"/>
        </w:rPr>
        <w:t xml:space="preserve"> The current call will finance only project proposals contributing to the below indicators.</w:t>
      </w:r>
    </w:p>
    <w:p w14:paraId="419B80B0" w14:textId="77777777" w:rsidR="005178AF" w:rsidRPr="0091707B" w:rsidRDefault="005178AF" w:rsidP="000860DE">
      <w:pPr>
        <w:pStyle w:val="BodyText3"/>
        <w:widowControl w:val="0"/>
        <w:adjustRightInd w:val="0"/>
        <w:spacing w:before="120" w:after="120"/>
        <w:rPr>
          <w:rFonts w:ascii="Trebuchet MS" w:hAnsi="Trebuchet MS"/>
          <w:b w:val="0"/>
          <w:bCs w:val="0"/>
          <w:iCs/>
          <w:sz w:val="24"/>
          <w:szCs w:val="22"/>
          <w:u w:val="none"/>
          <w:lang w:eastAsia="ro-RO"/>
        </w:rPr>
      </w:pPr>
    </w:p>
    <w:p w14:paraId="05A4C65E" w14:textId="77777777" w:rsidR="00A95CEB" w:rsidRDefault="00A95CEB" w:rsidP="000860DE">
      <w:pPr>
        <w:pStyle w:val="ListParagraph"/>
        <w:widowControl w:val="0"/>
        <w:numPr>
          <w:ilvl w:val="0"/>
          <w:numId w:val="34"/>
        </w:numPr>
        <w:spacing w:before="120" w:after="120"/>
        <w:contextualSpacing/>
        <w:jc w:val="both"/>
        <w:rPr>
          <w:rFonts w:ascii="Trebuchet MS" w:hAnsi="Trebuchet MS"/>
          <w:b/>
          <w:color w:val="000000"/>
          <w:lang w:val="en-US"/>
        </w:rPr>
      </w:pPr>
      <w:r w:rsidRPr="008E33D8">
        <w:rPr>
          <w:rFonts w:ascii="Trebuchet MS" w:hAnsi="Trebuchet MS"/>
          <w:b/>
          <w:color w:val="000000"/>
          <w:lang w:val="en-US"/>
        </w:rPr>
        <w:t>Priority Axis 1 – A well connected region</w:t>
      </w:r>
    </w:p>
    <w:p w14:paraId="1D5AC33E" w14:textId="77777777" w:rsidR="004B3EEC" w:rsidRPr="008E33D8" w:rsidRDefault="004B3EEC" w:rsidP="00B84247">
      <w:pPr>
        <w:pStyle w:val="ListParagraph"/>
        <w:widowControl w:val="0"/>
        <w:spacing w:before="120" w:after="120"/>
        <w:contextualSpacing/>
        <w:jc w:val="both"/>
        <w:rPr>
          <w:rFonts w:ascii="Trebuchet MS" w:hAnsi="Trebuchet MS"/>
          <w:b/>
          <w:color w:val="000000"/>
          <w:lang w:val="en-US"/>
        </w:rPr>
      </w:pPr>
    </w:p>
    <w:tbl>
      <w:tblPr>
        <w:tblW w:w="1074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2"/>
        <w:gridCol w:w="2097"/>
        <w:gridCol w:w="2410"/>
        <w:gridCol w:w="2126"/>
      </w:tblGrid>
      <w:tr w:rsidR="00A95CEB" w:rsidRPr="0091707B" w14:paraId="6DDBF6A0" w14:textId="77777777">
        <w:trPr>
          <w:trHeight w:val="1028"/>
        </w:trPr>
        <w:tc>
          <w:tcPr>
            <w:tcW w:w="4112" w:type="dxa"/>
          </w:tcPr>
          <w:p w14:paraId="3E00D2C0" w14:textId="77777777" w:rsidR="00A95CEB" w:rsidRPr="00760158" w:rsidRDefault="00A95CEB" w:rsidP="000860DE">
            <w:pPr>
              <w:widowControl w:val="0"/>
              <w:spacing w:before="120"/>
              <w:rPr>
                <w:rFonts w:ascii="Trebuchet MS" w:hAnsi="Trebuchet MS"/>
                <w:i/>
              </w:rPr>
            </w:pPr>
            <w:r w:rsidRPr="00760158">
              <w:rPr>
                <w:rFonts w:ascii="Trebuchet MS" w:hAnsi="Trebuchet MS"/>
                <w:i/>
              </w:rPr>
              <w:t>Output indicators</w:t>
            </w:r>
          </w:p>
        </w:tc>
        <w:tc>
          <w:tcPr>
            <w:tcW w:w="2097" w:type="dxa"/>
          </w:tcPr>
          <w:p w14:paraId="40A1F68D" w14:textId="77777777" w:rsidR="00A95CEB" w:rsidRPr="00972CBA" w:rsidRDefault="00A95CEB" w:rsidP="000860DE">
            <w:pPr>
              <w:pStyle w:val="Footer"/>
              <w:widowControl w:val="0"/>
              <w:spacing w:before="120"/>
              <w:rPr>
                <w:rFonts w:ascii="Trebuchet MS" w:hAnsi="Trebuchet MS"/>
                <w:i/>
                <w:lang w:eastAsia="en-GB"/>
              </w:rPr>
            </w:pPr>
            <w:r w:rsidRPr="00972CBA">
              <w:rPr>
                <w:rFonts w:ascii="Trebuchet MS" w:hAnsi="Trebuchet MS"/>
                <w:i/>
                <w:lang w:eastAsia="en-GB"/>
              </w:rPr>
              <w:t xml:space="preserve">Programme Target </w:t>
            </w:r>
          </w:p>
        </w:tc>
        <w:tc>
          <w:tcPr>
            <w:tcW w:w="2410" w:type="dxa"/>
          </w:tcPr>
          <w:p w14:paraId="207C6128" w14:textId="77777777" w:rsidR="00A95CEB" w:rsidRPr="0091707B" w:rsidRDefault="00A95CEB" w:rsidP="000860DE">
            <w:pPr>
              <w:pStyle w:val="Footer"/>
              <w:widowControl w:val="0"/>
              <w:spacing w:before="120"/>
              <w:rPr>
                <w:rFonts w:ascii="Trebuchet MS" w:hAnsi="Trebuchet MS"/>
                <w:i/>
                <w:lang w:eastAsia="en-GB"/>
              </w:rPr>
            </w:pPr>
            <w:r w:rsidRPr="0091707B">
              <w:rPr>
                <w:rFonts w:ascii="Trebuchet MS" w:hAnsi="Trebuchet MS"/>
                <w:i/>
                <w:lang w:eastAsia="en-GB"/>
              </w:rPr>
              <w:t>Contribution of projects selected under the first call</w:t>
            </w:r>
          </w:p>
        </w:tc>
        <w:tc>
          <w:tcPr>
            <w:tcW w:w="2126" w:type="dxa"/>
            <w:shd w:val="clear" w:color="auto" w:fill="00B0F0"/>
          </w:tcPr>
          <w:p w14:paraId="5EA7FE84" w14:textId="77777777" w:rsidR="00A95CEB" w:rsidRPr="0091707B" w:rsidRDefault="00A95CEB" w:rsidP="000860DE">
            <w:pPr>
              <w:widowControl w:val="0"/>
              <w:spacing w:before="120"/>
              <w:rPr>
                <w:rFonts w:ascii="Trebuchet MS" w:hAnsi="Trebuchet MS"/>
                <w:i/>
              </w:rPr>
            </w:pPr>
            <w:r w:rsidRPr="0091707B">
              <w:rPr>
                <w:rFonts w:ascii="Trebuchet MS" w:hAnsi="Trebuchet MS"/>
                <w:i/>
              </w:rPr>
              <w:t>To be achieved (by the present call)</w:t>
            </w:r>
          </w:p>
        </w:tc>
      </w:tr>
      <w:tr w:rsidR="00A95CEB" w:rsidRPr="0091707B" w14:paraId="263C5F6A" w14:textId="77777777">
        <w:trPr>
          <w:trHeight w:val="178"/>
        </w:trPr>
        <w:tc>
          <w:tcPr>
            <w:tcW w:w="4112" w:type="dxa"/>
            <w:vAlign w:val="center"/>
          </w:tcPr>
          <w:p w14:paraId="2A914ED0" w14:textId="77777777" w:rsidR="00A95CEB" w:rsidRPr="0091707B" w:rsidRDefault="00A95CEB" w:rsidP="000860DE">
            <w:pPr>
              <w:widowControl w:val="0"/>
              <w:spacing w:before="120"/>
              <w:rPr>
                <w:rFonts w:ascii="Trebuchet MS" w:hAnsi="Trebuchet MS"/>
                <w:i/>
              </w:rPr>
            </w:pPr>
            <w:r w:rsidRPr="0091707B">
              <w:rPr>
                <w:rFonts w:ascii="Trebuchet MS" w:hAnsi="Trebuchet MS"/>
                <w:i/>
                <w:color w:val="FF0000"/>
              </w:rPr>
              <w:t>I1 - Total length of reconstructed or upgraded roads</w:t>
            </w:r>
          </w:p>
        </w:tc>
        <w:tc>
          <w:tcPr>
            <w:tcW w:w="2097" w:type="dxa"/>
            <w:vAlign w:val="center"/>
          </w:tcPr>
          <w:p w14:paraId="2389509D" w14:textId="77777777" w:rsidR="00A95CEB" w:rsidRPr="0091707B" w:rsidRDefault="00A95CEB" w:rsidP="000860DE">
            <w:pPr>
              <w:widowControl w:val="0"/>
              <w:spacing w:before="120"/>
              <w:rPr>
                <w:rFonts w:ascii="Trebuchet MS" w:hAnsi="Trebuchet MS"/>
                <w:i/>
              </w:rPr>
            </w:pPr>
            <w:r w:rsidRPr="0091707B">
              <w:rPr>
                <w:rFonts w:ascii="Trebuchet MS" w:hAnsi="Trebuchet MS"/>
                <w:i/>
              </w:rPr>
              <w:t>120 km</w:t>
            </w:r>
          </w:p>
        </w:tc>
        <w:tc>
          <w:tcPr>
            <w:tcW w:w="2410" w:type="dxa"/>
            <w:vAlign w:val="center"/>
          </w:tcPr>
          <w:p w14:paraId="65E662B6" w14:textId="77777777" w:rsidR="00A95CEB" w:rsidRPr="0091707B" w:rsidRDefault="00A95CEB" w:rsidP="000860DE">
            <w:pPr>
              <w:widowControl w:val="0"/>
              <w:spacing w:before="120"/>
              <w:rPr>
                <w:rFonts w:ascii="Trebuchet MS" w:hAnsi="Trebuchet MS"/>
                <w:i/>
              </w:rPr>
            </w:pPr>
            <w:r w:rsidRPr="0091707B">
              <w:rPr>
                <w:rFonts w:ascii="Trebuchet MS" w:hAnsi="Trebuchet MS"/>
                <w:i/>
              </w:rPr>
              <w:t>79.940 km</w:t>
            </w:r>
          </w:p>
        </w:tc>
        <w:tc>
          <w:tcPr>
            <w:tcW w:w="2126" w:type="dxa"/>
            <w:shd w:val="clear" w:color="auto" w:fill="00B0F0"/>
            <w:vAlign w:val="center"/>
          </w:tcPr>
          <w:p w14:paraId="5265CB7D" w14:textId="77777777" w:rsidR="00A95CEB" w:rsidRPr="0091707B" w:rsidRDefault="00A95CEB" w:rsidP="000860DE">
            <w:pPr>
              <w:widowControl w:val="0"/>
              <w:spacing w:before="120"/>
              <w:rPr>
                <w:rFonts w:ascii="Trebuchet MS" w:hAnsi="Trebuchet MS"/>
                <w:i/>
              </w:rPr>
            </w:pPr>
            <w:r w:rsidRPr="0091707B">
              <w:rPr>
                <w:rFonts w:ascii="Trebuchet MS" w:hAnsi="Trebuchet MS"/>
                <w:i/>
              </w:rPr>
              <w:t>40.06 km</w:t>
            </w:r>
          </w:p>
        </w:tc>
      </w:tr>
      <w:tr w:rsidR="00A95CEB" w:rsidRPr="0091707B" w14:paraId="14A6B919" w14:textId="77777777">
        <w:trPr>
          <w:trHeight w:val="3060"/>
        </w:trPr>
        <w:tc>
          <w:tcPr>
            <w:tcW w:w="4112" w:type="dxa"/>
            <w:vAlign w:val="center"/>
          </w:tcPr>
          <w:p w14:paraId="752539A6"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I2 - Number of joint mechanisms (e.g. route guidance, incidents/emergencies detection and management, studies on traffic flows, feasibility studies addressing cross-border transport issues, traffic safety measures, black-spot maps, awareness raising activities); to facilitate the connection of secondary/tertiary nodes to TEN-T infrastructure</w:t>
            </w:r>
          </w:p>
        </w:tc>
        <w:tc>
          <w:tcPr>
            <w:tcW w:w="2097" w:type="dxa"/>
            <w:vAlign w:val="center"/>
          </w:tcPr>
          <w:p w14:paraId="302194D5"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30</w:t>
            </w:r>
          </w:p>
        </w:tc>
        <w:tc>
          <w:tcPr>
            <w:tcW w:w="2410" w:type="dxa"/>
            <w:vAlign w:val="center"/>
          </w:tcPr>
          <w:p w14:paraId="13578F37"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w:t>
            </w:r>
          </w:p>
        </w:tc>
        <w:tc>
          <w:tcPr>
            <w:tcW w:w="2126" w:type="dxa"/>
            <w:shd w:val="clear" w:color="auto" w:fill="00B0F0"/>
            <w:vAlign w:val="center"/>
          </w:tcPr>
          <w:p w14:paraId="211DF0AC"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22</w:t>
            </w:r>
          </w:p>
        </w:tc>
      </w:tr>
      <w:tr w:rsidR="00A95CEB" w:rsidRPr="0091707B" w14:paraId="7C5CC0D8" w14:textId="77777777">
        <w:trPr>
          <w:trHeight w:val="298"/>
        </w:trPr>
        <w:tc>
          <w:tcPr>
            <w:tcW w:w="4112" w:type="dxa"/>
            <w:vAlign w:val="center"/>
          </w:tcPr>
          <w:p w14:paraId="5B17B9EA"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I3 - Number of studies, strategies and action plans to improve safety of the navigation on the Danube and the Black Sea supported</w:t>
            </w:r>
          </w:p>
        </w:tc>
        <w:tc>
          <w:tcPr>
            <w:tcW w:w="2097" w:type="dxa"/>
            <w:vAlign w:val="center"/>
          </w:tcPr>
          <w:p w14:paraId="38442AF0"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w:t>
            </w:r>
          </w:p>
        </w:tc>
        <w:tc>
          <w:tcPr>
            <w:tcW w:w="2410" w:type="dxa"/>
            <w:vAlign w:val="center"/>
          </w:tcPr>
          <w:p w14:paraId="2A30065E"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w:t>
            </w:r>
          </w:p>
        </w:tc>
        <w:tc>
          <w:tcPr>
            <w:tcW w:w="2126" w:type="dxa"/>
            <w:shd w:val="clear" w:color="auto" w:fill="00B0F0"/>
            <w:vAlign w:val="center"/>
          </w:tcPr>
          <w:p w14:paraId="0F70FB13"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w:t>
            </w:r>
          </w:p>
        </w:tc>
      </w:tr>
      <w:tr w:rsidR="00A95CEB" w:rsidRPr="0091707B" w14:paraId="3E340E2E" w14:textId="77777777">
        <w:trPr>
          <w:trHeight w:val="298"/>
        </w:trPr>
        <w:tc>
          <w:tcPr>
            <w:tcW w:w="4112" w:type="dxa"/>
            <w:vAlign w:val="center"/>
          </w:tcPr>
          <w:p w14:paraId="0D5F2079"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I4 - Total length of new or improved inland waterway</w:t>
            </w:r>
          </w:p>
        </w:tc>
        <w:tc>
          <w:tcPr>
            <w:tcW w:w="2097" w:type="dxa"/>
            <w:vAlign w:val="center"/>
          </w:tcPr>
          <w:p w14:paraId="156D7B21"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20 km</w:t>
            </w:r>
          </w:p>
        </w:tc>
        <w:tc>
          <w:tcPr>
            <w:tcW w:w="2410" w:type="dxa"/>
            <w:vAlign w:val="center"/>
          </w:tcPr>
          <w:p w14:paraId="24196B2B"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 km</w:t>
            </w:r>
          </w:p>
        </w:tc>
        <w:tc>
          <w:tcPr>
            <w:tcW w:w="2126" w:type="dxa"/>
            <w:shd w:val="clear" w:color="auto" w:fill="00B0F0"/>
            <w:vAlign w:val="center"/>
          </w:tcPr>
          <w:p w14:paraId="7E3123B7"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 km</w:t>
            </w:r>
          </w:p>
        </w:tc>
      </w:tr>
      <w:tr w:rsidR="00A95CEB" w:rsidRPr="0091707B" w14:paraId="1FAF53A7" w14:textId="77777777">
        <w:trPr>
          <w:trHeight w:val="298"/>
        </w:trPr>
        <w:tc>
          <w:tcPr>
            <w:tcW w:w="4112" w:type="dxa"/>
            <w:vAlign w:val="center"/>
          </w:tcPr>
          <w:p w14:paraId="6E10C75C"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FF0000"/>
              </w:rPr>
              <w:t>I5 - Financial indicator</w:t>
            </w:r>
          </w:p>
        </w:tc>
        <w:tc>
          <w:tcPr>
            <w:tcW w:w="2097" w:type="dxa"/>
            <w:vAlign w:val="center"/>
          </w:tcPr>
          <w:p w14:paraId="14BD0DA9"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81,983,295.00 euro</w:t>
            </w:r>
          </w:p>
        </w:tc>
        <w:tc>
          <w:tcPr>
            <w:tcW w:w="2410" w:type="dxa"/>
            <w:vAlign w:val="center"/>
          </w:tcPr>
          <w:p w14:paraId="33C1BBFA"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31,593,951.74 euro</w:t>
            </w:r>
          </w:p>
        </w:tc>
        <w:tc>
          <w:tcPr>
            <w:tcW w:w="2126" w:type="dxa"/>
            <w:shd w:val="clear" w:color="auto" w:fill="00B0F0"/>
            <w:vAlign w:val="center"/>
          </w:tcPr>
          <w:p w14:paraId="2A552669"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50,389,343.26 euro</w:t>
            </w:r>
          </w:p>
        </w:tc>
      </w:tr>
    </w:tbl>
    <w:p w14:paraId="2428E86A" w14:textId="77777777" w:rsidR="00A95CEB" w:rsidRDefault="00A95CEB" w:rsidP="000860DE">
      <w:pPr>
        <w:pStyle w:val="ListParagraph"/>
        <w:widowControl w:val="0"/>
        <w:spacing w:before="120"/>
        <w:jc w:val="both"/>
        <w:rPr>
          <w:rFonts w:ascii="Trebuchet MS" w:hAnsi="Trebuchet MS"/>
          <w:color w:val="000000"/>
          <w:lang w:val="en-US"/>
        </w:rPr>
      </w:pPr>
    </w:p>
    <w:p w14:paraId="5068ED91" w14:textId="77777777" w:rsidR="004B3EEC" w:rsidRPr="008E33D8" w:rsidRDefault="004B3EEC" w:rsidP="000860DE">
      <w:pPr>
        <w:pStyle w:val="ListParagraph"/>
        <w:widowControl w:val="0"/>
        <w:spacing w:before="120"/>
        <w:jc w:val="both"/>
        <w:rPr>
          <w:rFonts w:ascii="Trebuchet MS" w:hAnsi="Trebuchet MS"/>
          <w:color w:val="000000"/>
          <w:lang w:val="en-US"/>
        </w:rPr>
      </w:pPr>
    </w:p>
    <w:tbl>
      <w:tblPr>
        <w:tblW w:w="1070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39"/>
        <w:gridCol w:w="2070"/>
        <w:gridCol w:w="2430"/>
        <w:gridCol w:w="2070"/>
      </w:tblGrid>
      <w:tr w:rsidR="00A95CEB" w:rsidRPr="0091707B" w14:paraId="01D4E3D8" w14:textId="77777777">
        <w:trPr>
          <w:trHeight w:val="1042"/>
        </w:trPr>
        <w:tc>
          <w:tcPr>
            <w:tcW w:w="4139" w:type="dxa"/>
          </w:tcPr>
          <w:p w14:paraId="646EC351" w14:textId="77777777"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t>Result indicators</w:t>
            </w:r>
          </w:p>
        </w:tc>
        <w:tc>
          <w:tcPr>
            <w:tcW w:w="2070" w:type="dxa"/>
          </w:tcPr>
          <w:p w14:paraId="0847ECFF" w14:textId="77777777" w:rsidR="00A95CEB" w:rsidRPr="00972CBA" w:rsidRDefault="00A95CEB" w:rsidP="000860DE">
            <w:pPr>
              <w:pStyle w:val="Footer"/>
              <w:widowControl w:val="0"/>
              <w:spacing w:before="120"/>
              <w:rPr>
                <w:rFonts w:ascii="Trebuchet MS" w:hAnsi="Trebuchet MS"/>
                <w:i/>
                <w:color w:val="000000"/>
                <w:lang w:eastAsia="en-GB"/>
              </w:rPr>
            </w:pPr>
            <w:r w:rsidRPr="00972CBA">
              <w:rPr>
                <w:rFonts w:ascii="Trebuchet MS" w:hAnsi="Trebuchet MS"/>
                <w:i/>
                <w:color w:val="000000"/>
                <w:lang w:eastAsia="en-GB"/>
              </w:rPr>
              <w:t xml:space="preserve">Programme Target </w:t>
            </w:r>
          </w:p>
        </w:tc>
        <w:tc>
          <w:tcPr>
            <w:tcW w:w="2430" w:type="dxa"/>
          </w:tcPr>
          <w:p w14:paraId="4A5B9BB2" w14:textId="77777777"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p>
        </w:tc>
        <w:tc>
          <w:tcPr>
            <w:tcW w:w="2070" w:type="dxa"/>
            <w:shd w:val="clear" w:color="auto" w:fill="00B0F0"/>
          </w:tcPr>
          <w:p w14:paraId="3770EA2F"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3B1965" w:rsidRPr="0091707B" w14:paraId="67C6B092" w14:textId="77777777">
        <w:trPr>
          <w:trHeight w:val="302"/>
        </w:trPr>
        <w:tc>
          <w:tcPr>
            <w:tcW w:w="4139" w:type="dxa"/>
            <w:vAlign w:val="center"/>
          </w:tcPr>
          <w:p w14:paraId="6FB235E6" w14:textId="30BF6C13" w:rsidR="003B1965" w:rsidRPr="0091707B" w:rsidRDefault="003B1965" w:rsidP="000860DE">
            <w:pPr>
              <w:widowControl w:val="0"/>
              <w:spacing w:before="120"/>
              <w:rPr>
                <w:rFonts w:ascii="Trebuchet MS" w:hAnsi="Trebuchet MS"/>
                <w:i/>
              </w:rPr>
            </w:pPr>
            <w:r>
              <w:rPr>
                <w:rFonts w:ascii="Trebuchet MS" w:hAnsi="Trebuchet MS"/>
                <w:i/>
              </w:rPr>
              <w:t>I6-</w:t>
            </w:r>
            <w:r w:rsidRPr="00D93A49">
              <w:rPr>
                <w:rFonts w:ascii="Trebuchet MS" w:hAnsi="Trebuchet MS"/>
                <w:color w:val="0070C0"/>
                <w:lang w:eastAsia="fr-FR"/>
              </w:rPr>
              <w:t xml:space="preserve"> </w:t>
            </w:r>
            <w:r w:rsidRPr="000A06E5">
              <w:rPr>
                <w:rFonts w:ascii="Trebuchet MS" w:hAnsi="Trebuchet MS"/>
                <w:color w:val="000000" w:themeColor="text1"/>
                <w:lang w:eastAsia="fr-FR"/>
              </w:rPr>
              <w:t>Cross border population served by modernized infrastructure leading to TEN-T</w:t>
            </w:r>
          </w:p>
        </w:tc>
        <w:tc>
          <w:tcPr>
            <w:tcW w:w="2070" w:type="dxa"/>
            <w:vAlign w:val="center"/>
          </w:tcPr>
          <w:p w14:paraId="22CAA31B" w14:textId="26F55BE2" w:rsidR="003B1965" w:rsidRPr="0091707B" w:rsidRDefault="00F56F28" w:rsidP="000860DE">
            <w:pPr>
              <w:widowControl w:val="0"/>
              <w:spacing w:before="120"/>
              <w:rPr>
                <w:rFonts w:ascii="Trebuchet MS" w:hAnsi="Trebuchet MS"/>
              </w:rPr>
            </w:pPr>
            <w:r>
              <w:rPr>
                <w:rFonts w:ascii="Trebuchet MS" w:hAnsi="Trebuchet MS"/>
              </w:rPr>
              <w:t>623.860</w:t>
            </w:r>
          </w:p>
        </w:tc>
        <w:tc>
          <w:tcPr>
            <w:tcW w:w="2430" w:type="dxa"/>
            <w:vAlign w:val="center"/>
          </w:tcPr>
          <w:p w14:paraId="52E001AC" w14:textId="0E8DD751" w:rsidR="003B1965" w:rsidRPr="0091707B" w:rsidRDefault="00FA57BE" w:rsidP="000860DE">
            <w:pPr>
              <w:widowControl w:val="0"/>
              <w:spacing w:before="120"/>
              <w:rPr>
                <w:rFonts w:ascii="Trebuchet MS" w:hAnsi="Trebuchet MS"/>
                <w:i/>
              </w:rPr>
            </w:pPr>
            <w:r>
              <w:rPr>
                <w:rFonts w:ascii="Trebuchet MS" w:hAnsi="Trebuchet MS"/>
                <w:i/>
              </w:rPr>
              <w:t>5.054.216</w:t>
            </w:r>
          </w:p>
        </w:tc>
        <w:tc>
          <w:tcPr>
            <w:tcW w:w="2070" w:type="dxa"/>
            <w:shd w:val="clear" w:color="auto" w:fill="00B0F0"/>
            <w:vAlign w:val="center"/>
          </w:tcPr>
          <w:p w14:paraId="76AD0C88" w14:textId="2237B7A3" w:rsidR="003B1965" w:rsidRPr="0091707B" w:rsidRDefault="00F56F28" w:rsidP="000860DE">
            <w:pPr>
              <w:widowControl w:val="0"/>
              <w:spacing w:before="120"/>
              <w:rPr>
                <w:rFonts w:ascii="Trebuchet MS" w:hAnsi="Trebuchet MS"/>
                <w:i/>
                <w:color w:val="000000"/>
              </w:rPr>
            </w:pPr>
            <w:r>
              <w:rPr>
                <w:rFonts w:ascii="Trebuchet MS" w:hAnsi="Trebuchet MS"/>
                <w:i/>
                <w:color w:val="000000"/>
              </w:rPr>
              <w:t>Already achieved</w:t>
            </w:r>
          </w:p>
        </w:tc>
      </w:tr>
      <w:tr w:rsidR="00A95CEB" w:rsidRPr="0091707B" w14:paraId="6C25D8FB" w14:textId="77777777">
        <w:trPr>
          <w:trHeight w:val="302"/>
        </w:trPr>
        <w:tc>
          <w:tcPr>
            <w:tcW w:w="4139" w:type="dxa"/>
            <w:vAlign w:val="center"/>
          </w:tcPr>
          <w:p w14:paraId="5F3595FB" w14:textId="77777777" w:rsidR="00A95CEB" w:rsidRPr="0091707B" w:rsidRDefault="00A95CEB" w:rsidP="000860DE">
            <w:pPr>
              <w:widowControl w:val="0"/>
              <w:spacing w:before="120"/>
              <w:rPr>
                <w:rFonts w:ascii="Trebuchet MS" w:hAnsi="Trebuchet MS"/>
                <w:i/>
              </w:rPr>
            </w:pPr>
            <w:r w:rsidRPr="0091707B">
              <w:rPr>
                <w:rFonts w:ascii="Trebuchet MS" w:hAnsi="Trebuchet MS"/>
                <w:i/>
              </w:rPr>
              <w:t xml:space="preserve">I7 - </w:t>
            </w:r>
            <w:r w:rsidRPr="0091707B">
              <w:rPr>
                <w:rFonts w:ascii="Trebuchet MS" w:hAnsi="Trebuchet MS"/>
                <w:lang w:eastAsia="fr-FR"/>
              </w:rPr>
              <w:t>% of the  RO-BG CBC Danube length and Black Sea where safety of the navigation has been improved by joint actions</w:t>
            </w:r>
          </w:p>
        </w:tc>
        <w:tc>
          <w:tcPr>
            <w:tcW w:w="2070" w:type="dxa"/>
            <w:vAlign w:val="center"/>
          </w:tcPr>
          <w:p w14:paraId="25C7A716" w14:textId="77777777" w:rsidR="00A95CEB" w:rsidRPr="0091707B" w:rsidRDefault="00A95CEB" w:rsidP="000860DE">
            <w:pPr>
              <w:widowControl w:val="0"/>
              <w:spacing w:before="120"/>
              <w:rPr>
                <w:rFonts w:ascii="Trebuchet MS" w:hAnsi="Trebuchet MS"/>
                <w:i/>
              </w:rPr>
            </w:pPr>
            <w:r w:rsidRPr="0091707B">
              <w:rPr>
                <w:rFonts w:ascii="Trebuchet MS" w:hAnsi="Trebuchet MS"/>
              </w:rPr>
              <w:t>23.71%</w:t>
            </w:r>
          </w:p>
        </w:tc>
        <w:tc>
          <w:tcPr>
            <w:tcW w:w="2430" w:type="dxa"/>
            <w:vAlign w:val="center"/>
          </w:tcPr>
          <w:p w14:paraId="7761CCDB" w14:textId="77777777" w:rsidR="00A95CEB" w:rsidRPr="0091707B" w:rsidRDefault="00A95CEB" w:rsidP="000860DE">
            <w:pPr>
              <w:widowControl w:val="0"/>
              <w:spacing w:before="120"/>
              <w:rPr>
                <w:rFonts w:ascii="Trebuchet MS" w:hAnsi="Trebuchet MS"/>
                <w:i/>
              </w:rPr>
            </w:pPr>
            <w:r w:rsidRPr="0091707B">
              <w:rPr>
                <w:rFonts w:ascii="Trebuchet MS" w:hAnsi="Trebuchet MS"/>
                <w:i/>
              </w:rPr>
              <w:t>1,83%</w:t>
            </w:r>
          </w:p>
        </w:tc>
        <w:tc>
          <w:tcPr>
            <w:tcW w:w="2070" w:type="dxa"/>
            <w:shd w:val="clear" w:color="auto" w:fill="00B0F0"/>
            <w:vAlign w:val="center"/>
          </w:tcPr>
          <w:p w14:paraId="7DFCF3E7"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21.88%</w:t>
            </w:r>
          </w:p>
        </w:tc>
      </w:tr>
    </w:tbl>
    <w:p w14:paraId="0301FCF7" w14:textId="77777777" w:rsidR="00A95CEB" w:rsidRPr="008E33D8" w:rsidRDefault="00A95CEB" w:rsidP="000860DE">
      <w:pPr>
        <w:pStyle w:val="ListParagraph"/>
        <w:widowControl w:val="0"/>
        <w:spacing w:before="120"/>
        <w:ind w:left="0"/>
        <w:jc w:val="both"/>
        <w:rPr>
          <w:rFonts w:ascii="Trebuchet MS" w:hAnsi="Trebuchet MS"/>
          <w:b/>
          <w:color w:val="000000"/>
          <w:lang w:val="en-US"/>
        </w:rPr>
      </w:pPr>
    </w:p>
    <w:p w14:paraId="7E5232DE" w14:textId="77777777" w:rsidR="0055172E" w:rsidRDefault="0055172E" w:rsidP="000860DE">
      <w:pPr>
        <w:pStyle w:val="ListParagraph"/>
        <w:widowControl w:val="0"/>
        <w:spacing w:before="120"/>
        <w:ind w:left="0"/>
        <w:jc w:val="both"/>
        <w:rPr>
          <w:rFonts w:ascii="Trebuchet MS" w:hAnsi="Trebuchet MS"/>
          <w:b/>
          <w:color w:val="000000"/>
          <w:lang w:val="en-US"/>
        </w:rPr>
      </w:pPr>
    </w:p>
    <w:p w14:paraId="3276761F" w14:textId="77777777" w:rsidR="004B3EEC" w:rsidRPr="008E33D8" w:rsidRDefault="004B3EEC" w:rsidP="000860DE">
      <w:pPr>
        <w:pStyle w:val="ListParagraph"/>
        <w:widowControl w:val="0"/>
        <w:spacing w:before="120"/>
        <w:ind w:left="0"/>
        <w:jc w:val="both"/>
        <w:rPr>
          <w:rFonts w:ascii="Trebuchet MS" w:hAnsi="Trebuchet MS"/>
          <w:b/>
          <w:color w:val="000000"/>
          <w:lang w:val="en-US"/>
        </w:rPr>
      </w:pPr>
    </w:p>
    <w:p w14:paraId="059E5D68" w14:textId="77777777" w:rsidR="00CE7ABA" w:rsidRDefault="00CE7ABA" w:rsidP="00CE7ABA">
      <w:pPr>
        <w:pStyle w:val="ListParagraph"/>
        <w:widowControl w:val="0"/>
        <w:spacing w:before="120"/>
        <w:contextualSpacing/>
        <w:jc w:val="both"/>
        <w:rPr>
          <w:rFonts w:ascii="Trebuchet MS" w:hAnsi="Trebuchet MS"/>
          <w:b/>
          <w:color w:val="000000"/>
          <w:lang w:val="en-US"/>
        </w:rPr>
      </w:pPr>
    </w:p>
    <w:p w14:paraId="2771FF9A" w14:textId="77777777" w:rsidR="00DF0942" w:rsidRDefault="00DF0942" w:rsidP="00CE7ABA">
      <w:pPr>
        <w:pStyle w:val="ListParagraph"/>
        <w:widowControl w:val="0"/>
        <w:spacing w:before="120"/>
        <w:contextualSpacing/>
        <w:jc w:val="both"/>
        <w:rPr>
          <w:rFonts w:ascii="Trebuchet MS" w:hAnsi="Trebuchet MS"/>
          <w:b/>
          <w:color w:val="000000"/>
          <w:lang w:val="en-US"/>
        </w:rPr>
      </w:pPr>
    </w:p>
    <w:p w14:paraId="5B677FD9" w14:textId="77777777" w:rsidR="00DF0942" w:rsidRPr="008E33D8" w:rsidRDefault="00DF0942" w:rsidP="00CE7ABA">
      <w:pPr>
        <w:pStyle w:val="ListParagraph"/>
        <w:widowControl w:val="0"/>
        <w:spacing w:before="120"/>
        <w:contextualSpacing/>
        <w:jc w:val="both"/>
        <w:rPr>
          <w:rFonts w:ascii="Trebuchet MS" w:hAnsi="Trebuchet MS"/>
          <w:b/>
          <w:color w:val="000000"/>
          <w:lang w:val="en-US"/>
        </w:rPr>
      </w:pPr>
    </w:p>
    <w:p w14:paraId="2CA09DEC" w14:textId="77777777" w:rsidR="00A95CEB" w:rsidRPr="008E33D8" w:rsidRDefault="00A95CEB" w:rsidP="000860DE">
      <w:pPr>
        <w:pStyle w:val="ListParagraph"/>
        <w:widowControl w:val="0"/>
        <w:numPr>
          <w:ilvl w:val="0"/>
          <w:numId w:val="34"/>
        </w:numPr>
        <w:spacing w:before="120"/>
        <w:contextualSpacing/>
        <w:jc w:val="both"/>
        <w:rPr>
          <w:rFonts w:ascii="Trebuchet MS" w:hAnsi="Trebuchet MS"/>
          <w:b/>
          <w:color w:val="000000"/>
          <w:lang w:val="en-US"/>
        </w:rPr>
      </w:pPr>
      <w:r w:rsidRPr="008E33D8">
        <w:rPr>
          <w:rFonts w:ascii="Trebuchet MS" w:hAnsi="Trebuchet MS"/>
          <w:b/>
          <w:color w:val="000000"/>
          <w:lang w:val="en-US"/>
        </w:rPr>
        <w:t>Priority Axis 2 – A green region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340"/>
        <w:gridCol w:w="1823"/>
      </w:tblGrid>
      <w:tr w:rsidR="00A95CEB" w:rsidRPr="0091707B" w14:paraId="7AAED8F7" w14:textId="77777777" w:rsidTr="00CE7ABA">
        <w:trPr>
          <w:trHeight w:val="1028"/>
        </w:trPr>
        <w:tc>
          <w:tcPr>
            <w:tcW w:w="3708" w:type="dxa"/>
          </w:tcPr>
          <w:p w14:paraId="28D72467" w14:textId="77777777"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t>Output indicators</w:t>
            </w:r>
          </w:p>
        </w:tc>
        <w:tc>
          <w:tcPr>
            <w:tcW w:w="2160" w:type="dxa"/>
          </w:tcPr>
          <w:p w14:paraId="609C49B3" w14:textId="77777777" w:rsidR="00A95CEB" w:rsidRPr="00972CBA" w:rsidRDefault="00A95CEB" w:rsidP="000860DE">
            <w:pPr>
              <w:pStyle w:val="Footer"/>
              <w:widowControl w:val="0"/>
              <w:spacing w:before="120"/>
              <w:rPr>
                <w:rFonts w:ascii="Trebuchet MS" w:hAnsi="Trebuchet MS"/>
                <w:i/>
                <w:color w:val="000000"/>
                <w:lang w:eastAsia="en-GB"/>
              </w:rPr>
            </w:pPr>
            <w:r w:rsidRPr="00972CBA">
              <w:rPr>
                <w:rFonts w:ascii="Trebuchet MS" w:hAnsi="Trebuchet MS"/>
                <w:i/>
                <w:color w:val="000000"/>
                <w:lang w:eastAsia="en-GB"/>
              </w:rPr>
              <w:t xml:space="preserve">Programme Target </w:t>
            </w:r>
          </w:p>
        </w:tc>
        <w:tc>
          <w:tcPr>
            <w:tcW w:w="2340" w:type="dxa"/>
          </w:tcPr>
          <w:p w14:paraId="66C44067" w14:textId="77777777"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r w:rsidRPr="0091707B">
              <w:rPr>
                <w:rStyle w:val="FootnoteReference"/>
                <w:rFonts w:ascii="Trebuchet MS" w:hAnsi="Trebuchet MS"/>
                <w:i/>
                <w:color w:val="000000"/>
              </w:rPr>
              <w:t xml:space="preserve"> </w:t>
            </w:r>
          </w:p>
        </w:tc>
        <w:tc>
          <w:tcPr>
            <w:tcW w:w="1823" w:type="dxa"/>
            <w:shd w:val="clear" w:color="auto" w:fill="00B0F0"/>
          </w:tcPr>
          <w:p w14:paraId="11E78A3C"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A95CEB" w:rsidRPr="0091707B" w14:paraId="38EB31D9" w14:textId="77777777" w:rsidTr="00CE7ABA">
        <w:trPr>
          <w:trHeight w:val="298"/>
        </w:trPr>
        <w:tc>
          <w:tcPr>
            <w:tcW w:w="3708" w:type="dxa"/>
            <w:vAlign w:val="center"/>
          </w:tcPr>
          <w:p w14:paraId="20C66C46" w14:textId="77777777"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I9 - Number of integrated tourism products/services created</w:t>
            </w:r>
          </w:p>
        </w:tc>
        <w:tc>
          <w:tcPr>
            <w:tcW w:w="2160" w:type="dxa"/>
            <w:vAlign w:val="center"/>
          </w:tcPr>
          <w:p w14:paraId="77348CAC"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100</w:t>
            </w:r>
          </w:p>
        </w:tc>
        <w:tc>
          <w:tcPr>
            <w:tcW w:w="2340" w:type="dxa"/>
            <w:vAlign w:val="center"/>
          </w:tcPr>
          <w:p w14:paraId="36059B1F" w14:textId="398F015D" w:rsidR="00A95CEB" w:rsidRPr="0091707B" w:rsidRDefault="004048DC" w:rsidP="000860DE">
            <w:pPr>
              <w:widowControl w:val="0"/>
              <w:spacing w:before="120"/>
              <w:rPr>
                <w:rFonts w:ascii="Trebuchet MS" w:hAnsi="Trebuchet MS"/>
                <w:i/>
                <w:color w:val="000000"/>
              </w:rPr>
            </w:pPr>
            <w:r>
              <w:rPr>
                <w:rFonts w:ascii="Trebuchet MS" w:hAnsi="Trebuchet MS"/>
                <w:i/>
                <w:color w:val="000000"/>
              </w:rPr>
              <w:t>57</w:t>
            </w:r>
          </w:p>
        </w:tc>
        <w:tc>
          <w:tcPr>
            <w:tcW w:w="1823" w:type="dxa"/>
            <w:shd w:val="clear" w:color="auto" w:fill="00B0F0"/>
            <w:vAlign w:val="center"/>
          </w:tcPr>
          <w:p w14:paraId="101CB8D3" w14:textId="6FD7AF85" w:rsidR="00A95CEB" w:rsidRPr="0091707B" w:rsidRDefault="004048DC" w:rsidP="000860DE">
            <w:pPr>
              <w:widowControl w:val="0"/>
              <w:spacing w:before="120"/>
              <w:rPr>
                <w:rFonts w:ascii="Trebuchet MS" w:hAnsi="Trebuchet MS"/>
                <w:i/>
                <w:color w:val="000000"/>
              </w:rPr>
            </w:pPr>
            <w:r>
              <w:rPr>
                <w:rFonts w:ascii="Trebuchet MS" w:hAnsi="Trebuchet MS"/>
                <w:i/>
                <w:color w:val="000000"/>
              </w:rPr>
              <w:t>43</w:t>
            </w:r>
          </w:p>
        </w:tc>
      </w:tr>
      <w:tr w:rsidR="00A95CEB" w:rsidRPr="0091707B" w14:paraId="66951CEB" w14:textId="77777777" w:rsidTr="00CE7ABA">
        <w:trPr>
          <w:trHeight w:val="298"/>
        </w:trPr>
        <w:tc>
          <w:tcPr>
            <w:tcW w:w="3708" w:type="dxa"/>
            <w:vAlign w:val="center"/>
          </w:tcPr>
          <w:p w14:paraId="31E41857"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I10 - Number of common strategies, policies or management plans for valorising (including raising awareness) the cultural and natural heritage through its restoration and promotion for sustainable economic uses</w:t>
            </w:r>
          </w:p>
        </w:tc>
        <w:tc>
          <w:tcPr>
            <w:tcW w:w="2160" w:type="dxa"/>
            <w:vAlign w:val="center"/>
          </w:tcPr>
          <w:p w14:paraId="16869886"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w:t>
            </w:r>
          </w:p>
        </w:tc>
        <w:tc>
          <w:tcPr>
            <w:tcW w:w="2340" w:type="dxa"/>
            <w:vAlign w:val="center"/>
          </w:tcPr>
          <w:p w14:paraId="44961B21" w14:textId="6140AC9D"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w:t>
            </w:r>
            <w:r w:rsidR="004048DC">
              <w:rPr>
                <w:rFonts w:ascii="Trebuchet MS" w:hAnsi="Trebuchet MS"/>
                <w:i/>
                <w:color w:val="000000"/>
              </w:rPr>
              <w:t>7</w:t>
            </w:r>
          </w:p>
        </w:tc>
        <w:tc>
          <w:tcPr>
            <w:tcW w:w="1823" w:type="dxa"/>
            <w:shd w:val="clear" w:color="auto" w:fill="00B0F0"/>
            <w:vAlign w:val="center"/>
          </w:tcPr>
          <w:p w14:paraId="4D9BA1A5" w14:textId="50A9BE08" w:rsidR="00A95CEB" w:rsidRPr="0091707B" w:rsidRDefault="00A95CEB" w:rsidP="004048DC">
            <w:pPr>
              <w:widowControl w:val="0"/>
              <w:spacing w:before="120"/>
              <w:rPr>
                <w:rFonts w:ascii="Trebuchet MS" w:hAnsi="Trebuchet MS"/>
                <w:i/>
                <w:color w:val="000000"/>
              </w:rPr>
            </w:pPr>
            <w:r w:rsidRPr="0091707B">
              <w:rPr>
                <w:rFonts w:ascii="Trebuchet MS" w:hAnsi="Trebuchet MS"/>
                <w:i/>
                <w:color w:val="000000"/>
              </w:rPr>
              <w:t>2</w:t>
            </w:r>
            <w:r w:rsidR="004048DC">
              <w:rPr>
                <w:rFonts w:ascii="Trebuchet MS" w:hAnsi="Trebuchet MS"/>
                <w:i/>
                <w:color w:val="000000"/>
              </w:rPr>
              <w:t>3</w:t>
            </w:r>
          </w:p>
        </w:tc>
      </w:tr>
      <w:tr w:rsidR="00A95CEB" w:rsidRPr="0091707B" w14:paraId="500EF127" w14:textId="77777777" w:rsidTr="00CE7ABA">
        <w:trPr>
          <w:trHeight w:val="298"/>
        </w:trPr>
        <w:tc>
          <w:tcPr>
            <w:tcW w:w="3708" w:type="dxa"/>
            <w:vAlign w:val="center"/>
          </w:tcPr>
          <w:p w14:paraId="01834562"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FF0000"/>
              </w:rPr>
              <w:t>I12 - Financial indicator</w:t>
            </w:r>
          </w:p>
        </w:tc>
        <w:tc>
          <w:tcPr>
            <w:tcW w:w="2160" w:type="dxa"/>
            <w:vAlign w:val="center"/>
          </w:tcPr>
          <w:p w14:paraId="24096432"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53,936,379.00 euro</w:t>
            </w:r>
          </w:p>
        </w:tc>
        <w:tc>
          <w:tcPr>
            <w:tcW w:w="2340" w:type="dxa"/>
            <w:vAlign w:val="center"/>
          </w:tcPr>
          <w:p w14:paraId="1755905C" w14:textId="3DC1B173" w:rsidR="00A95CEB" w:rsidRPr="0091707B" w:rsidRDefault="00A95CEB" w:rsidP="00DE132E">
            <w:pPr>
              <w:widowControl w:val="0"/>
              <w:spacing w:before="120"/>
              <w:rPr>
                <w:rFonts w:ascii="Trebuchet MS" w:hAnsi="Trebuchet MS"/>
                <w:i/>
                <w:color w:val="000000"/>
              </w:rPr>
            </w:pPr>
            <w:r w:rsidRPr="0091707B">
              <w:rPr>
                <w:rFonts w:ascii="Trebuchet MS" w:hAnsi="Trebuchet MS"/>
                <w:i/>
                <w:color w:val="000000"/>
              </w:rPr>
              <w:t>2</w:t>
            </w:r>
            <w:r w:rsidR="00C56333">
              <w:rPr>
                <w:rFonts w:ascii="Trebuchet MS" w:hAnsi="Trebuchet MS"/>
                <w:i/>
                <w:color w:val="000000"/>
              </w:rPr>
              <w:t>4</w:t>
            </w:r>
            <w:r w:rsidRPr="0091707B">
              <w:rPr>
                <w:rFonts w:ascii="Trebuchet MS" w:hAnsi="Trebuchet MS"/>
                <w:i/>
                <w:color w:val="000000"/>
              </w:rPr>
              <w:t>,</w:t>
            </w:r>
            <w:r w:rsidR="00DE132E">
              <w:rPr>
                <w:rFonts w:ascii="Trebuchet MS" w:hAnsi="Trebuchet MS"/>
                <w:i/>
                <w:color w:val="000000"/>
              </w:rPr>
              <w:t>642</w:t>
            </w:r>
            <w:r w:rsidRPr="0091707B">
              <w:rPr>
                <w:rFonts w:ascii="Trebuchet MS" w:hAnsi="Trebuchet MS"/>
                <w:i/>
                <w:color w:val="000000"/>
              </w:rPr>
              <w:t>,</w:t>
            </w:r>
            <w:r w:rsidR="00DE132E">
              <w:rPr>
                <w:rFonts w:ascii="Trebuchet MS" w:hAnsi="Trebuchet MS"/>
                <w:i/>
                <w:color w:val="000000"/>
              </w:rPr>
              <w:t>002</w:t>
            </w:r>
            <w:r w:rsidRPr="0091707B">
              <w:rPr>
                <w:rFonts w:ascii="Trebuchet MS" w:hAnsi="Trebuchet MS"/>
                <w:i/>
                <w:color w:val="000000"/>
              </w:rPr>
              <w:t>.</w:t>
            </w:r>
            <w:r w:rsidR="00DE132E">
              <w:rPr>
                <w:rFonts w:ascii="Trebuchet MS" w:hAnsi="Trebuchet MS"/>
                <w:i/>
                <w:color w:val="000000"/>
              </w:rPr>
              <w:t>29</w:t>
            </w:r>
            <w:r w:rsidRPr="0091707B">
              <w:rPr>
                <w:rFonts w:ascii="Trebuchet MS" w:hAnsi="Trebuchet MS"/>
                <w:i/>
                <w:color w:val="000000"/>
              </w:rPr>
              <w:t xml:space="preserve"> euro</w:t>
            </w:r>
          </w:p>
        </w:tc>
        <w:tc>
          <w:tcPr>
            <w:tcW w:w="1823" w:type="dxa"/>
            <w:shd w:val="clear" w:color="auto" w:fill="00B0F0"/>
            <w:vAlign w:val="center"/>
          </w:tcPr>
          <w:p w14:paraId="488FCF42" w14:textId="2C8E3A47" w:rsidR="00A95CEB" w:rsidRPr="0091707B" w:rsidRDefault="00814B91" w:rsidP="000860DE">
            <w:pPr>
              <w:widowControl w:val="0"/>
              <w:spacing w:before="120"/>
              <w:rPr>
                <w:rFonts w:ascii="Trebuchet MS" w:hAnsi="Trebuchet MS"/>
                <w:i/>
                <w:color w:val="000000"/>
              </w:rPr>
            </w:pPr>
            <w:r>
              <w:rPr>
                <w:rFonts w:ascii="Trebuchet MS" w:hAnsi="Trebuchet MS"/>
                <w:color w:val="000000"/>
              </w:rPr>
              <w:t>29,294,376.71</w:t>
            </w:r>
            <w:r w:rsidR="00A95CEB" w:rsidRPr="0091707B">
              <w:rPr>
                <w:rFonts w:ascii="Trebuchet MS" w:hAnsi="Trebuchet MS"/>
                <w:i/>
                <w:color w:val="000000"/>
              </w:rPr>
              <w:t>euro</w:t>
            </w:r>
          </w:p>
        </w:tc>
      </w:tr>
    </w:tbl>
    <w:p w14:paraId="6A845A8B" w14:textId="77777777" w:rsidR="00845A1E" w:rsidRPr="008E33D8" w:rsidRDefault="00845A1E" w:rsidP="000860DE">
      <w:pPr>
        <w:pStyle w:val="ListParagraph"/>
        <w:widowControl w:val="0"/>
        <w:spacing w:before="120"/>
        <w:ind w:left="0"/>
        <w:jc w:val="both"/>
        <w:rPr>
          <w:rFonts w:ascii="Trebuchet MS" w:hAnsi="Trebuchet MS"/>
          <w:b/>
          <w:lang w:val="en-US"/>
        </w:rPr>
      </w:pPr>
    </w:p>
    <w:tbl>
      <w:tblPr>
        <w:tblpPr w:leftFromText="180" w:rightFromText="180" w:vertAnchor="text" w:horzAnchor="margin" w:tblpYSpec="bottom"/>
        <w:tblW w:w="10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9"/>
        <w:gridCol w:w="1530"/>
        <w:gridCol w:w="1710"/>
        <w:gridCol w:w="2430"/>
      </w:tblGrid>
      <w:tr w:rsidR="00613314" w:rsidRPr="0091707B" w14:paraId="2B7FE177" w14:textId="77777777" w:rsidTr="00613314">
        <w:trPr>
          <w:cantSplit/>
        </w:trPr>
        <w:tc>
          <w:tcPr>
            <w:tcW w:w="4939" w:type="dxa"/>
            <w:shd w:val="clear" w:color="auto" w:fill="auto"/>
          </w:tcPr>
          <w:p w14:paraId="72926BA6" w14:textId="77777777" w:rsidR="00613314" w:rsidRPr="00760158" w:rsidRDefault="00613314" w:rsidP="00613314">
            <w:pPr>
              <w:widowControl w:val="0"/>
              <w:rPr>
                <w:rFonts w:ascii="Trebuchet MS" w:hAnsi="Trebuchet MS"/>
                <w:b/>
              </w:rPr>
            </w:pPr>
            <w:r w:rsidRPr="00760158">
              <w:rPr>
                <w:rFonts w:ascii="Trebuchet MS" w:hAnsi="Trebuchet MS"/>
                <w:b/>
              </w:rPr>
              <w:t>Result Indicator</w:t>
            </w:r>
          </w:p>
        </w:tc>
        <w:tc>
          <w:tcPr>
            <w:tcW w:w="1530" w:type="dxa"/>
            <w:shd w:val="clear" w:color="auto" w:fill="auto"/>
          </w:tcPr>
          <w:p w14:paraId="7638A162" w14:textId="77777777" w:rsidR="00613314" w:rsidRPr="00972CBA" w:rsidRDefault="00613314" w:rsidP="00613314">
            <w:pPr>
              <w:widowControl w:val="0"/>
              <w:rPr>
                <w:rFonts w:ascii="Trebuchet MS" w:hAnsi="Trebuchet MS"/>
                <w:b/>
              </w:rPr>
            </w:pPr>
            <w:r w:rsidRPr="00972CBA">
              <w:rPr>
                <w:rFonts w:ascii="Trebuchet MS" w:hAnsi="Trebuchet MS"/>
                <w:b/>
              </w:rPr>
              <w:t>Baseline</w:t>
            </w:r>
          </w:p>
        </w:tc>
        <w:tc>
          <w:tcPr>
            <w:tcW w:w="1710" w:type="dxa"/>
            <w:shd w:val="clear" w:color="auto" w:fill="auto"/>
          </w:tcPr>
          <w:p w14:paraId="759423F6" w14:textId="77777777" w:rsidR="00613314" w:rsidRPr="0091707B" w:rsidRDefault="00613314" w:rsidP="00613314">
            <w:pPr>
              <w:widowControl w:val="0"/>
              <w:rPr>
                <w:rFonts w:ascii="Trebuchet MS" w:hAnsi="Trebuchet MS"/>
                <w:b/>
              </w:rPr>
            </w:pPr>
            <w:r w:rsidRPr="0091707B">
              <w:rPr>
                <w:rFonts w:ascii="Trebuchet MS" w:hAnsi="Trebuchet MS"/>
                <w:b/>
              </w:rPr>
              <w:t>Target</w:t>
            </w:r>
          </w:p>
        </w:tc>
        <w:tc>
          <w:tcPr>
            <w:tcW w:w="2430" w:type="dxa"/>
            <w:shd w:val="clear" w:color="auto" w:fill="auto"/>
          </w:tcPr>
          <w:p w14:paraId="4F347BD8" w14:textId="77777777" w:rsidR="00613314" w:rsidRPr="0091707B" w:rsidRDefault="00613314" w:rsidP="00613314">
            <w:pPr>
              <w:widowControl w:val="0"/>
              <w:rPr>
                <w:rFonts w:ascii="Trebuchet MS" w:hAnsi="Trebuchet MS"/>
                <w:b/>
              </w:rPr>
            </w:pPr>
            <w:r w:rsidRPr="0091707B">
              <w:rPr>
                <w:rFonts w:ascii="Trebuchet MS" w:hAnsi="Trebuchet MS"/>
                <w:b/>
              </w:rPr>
              <w:t>Status</w:t>
            </w:r>
          </w:p>
        </w:tc>
      </w:tr>
      <w:tr w:rsidR="00613314" w:rsidRPr="0091707B" w14:paraId="48327A41" w14:textId="77777777" w:rsidTr="00613314">
        <w:trPr>
          <w:cantSplit/>
        </w:trPr>
        <w:tc>
          <w:tcPr>
            <w:tcW w:w="4939" w:type="dxa"/>
            <w:shd w:val="clear" w:color="auto" w:fill="auto"/>
          </w:tcPr>
          <w:p w14:paraId="63F95D75" w14:textId="77777777" w:rsidR="00613314" w:rsidRPr="0091707B" w:rsidRDefault="00613314" w:rsidP="00613314">
            <w:pPr>
              <w:rPr>
                <w:rFonts w:ascii="Trebuchet MS" w:hAnsi="Trebuchet MS"/>
                <w:color w:val="00B050"/>
              </w:rPr>
            </w:pPr>
            <w:r w:rsidRPr="0091707B">
              <w:rPr>
                <w:rFonts w:ascii="Trebuchet MS" w:hAnsi="Trebuchet MS"/>
                <w:color w:val="00B050"/>
              </w:rPr>
              <w:t xml:space="preserve">Number of tourists overnights in the CBC region </w:t>
            </w:r>
          </w:p>
        </w:tc>
        <w:tc>
          <w:tcPr>
            <w:tcW w:w="1530" w:type="dxa"/>
            <w:shd w:val="clear" w:color="auto" w:fill="auto"/>
          </w:tcPr>
          <w:p w14:paraId="7083396D" w14:textId="77777777" w:rsidR="00613314" w:rsidRPr="0091707B" w:rsidRDefault="00613314" w:rsidP="00613314">
            <w:pPr>
              <w:widowControl w:val="0"/>
              <w:rPr>
                <w:rFonts w:ascii="Trebuchet MS" w:hAnsi="Trebuchet MS"/>
                <w:color w:val="00B050"/>
              </w:rPr>
            </w:pPr>
            <w:r w:rsidRPr="0091707B">
              <w:rPr>
                <w:rFonts w:ascii="Trebuchet MS" w:hAnsi="Trebuchet MS"/>
                <w:color w:val="00B050"/>
              </w:rPr>
              <w:t>6.668.515</w:t>
            </w:r>
          </w:p>
        </w:tc>
        <w:tc>
          <w:tcPr>
            <w:tcW w:w="1710" w:type="dxa"/>
            <w:shd w:val="clear" w:color="auto" w:fill="auto"/>
          </w:tcPr>
          <w:p w14:paraId="753F0853" w14:textId="77777777" w:rsidR="00613314" w:rsidRPr="0091707B" w:rsidRDefault="00613314" w:rsidP="00613314">
            <w:pPr>
              <w:widowControl w:val="0"/>
              <w:rPr>
                <w:rFonts w:ascii="Trebuchet MS" w:hAnsi="Trebuchet MS"/>
                <w:color w:val="00B050"/>
              </w:rPr>
            </w:pPr>
            <w:r w:rsidRPr="0091707B">
              <w:rPr>
                <w:rFonts w:ascii="Trebuchet MS" w:hAnsi="Trebuchet MS"/>
                <w:color w:val="00B050"/>
              </w:rPr>
              <w:t>7.200.000</w:t>
            </w:r>
          </w:p>
        </w:tc>
        <w:tc>
          <w:tcPr>
            <w:tcW w:w="2430" w:type="dxa"/>
            <w:shd w:val="clear" w:color="auto" w:fill="auto"/>
          </w:tcPr>
          <w:p w14:paraId="0E2F5091" w14:textId="77777777" w:rsidR="00613314" w:rsidRPr="0091707B" w:rsidRDefault="00613314" w:rsidP="00613314">
            <w:pPr>
              <w:widowControl w:val="0"/>
              <w:rPr>
                <w:rFonts w:ascii="Trebuchet MS" w:hAnsi="Trebuchet MS"/>
                <w:color w:val="00B050"/>
              </w:rPr>
            </w:pPr>
            <w:r w:rsidRPr="0091707B">
              <w:rPr>
                <w:rFonts w:ascii="Trebuchet MS" w:hAnsi="Trebuchet MS"/>
                <w:color w:val="00B050"/>
              </w:rPr>
              <w:t>Already achieved</w:t>
            </w:r>
          </w:p>
        </w:tc>
      </w:tr>
      <w:tr w:rsidR="00613314" w:rsidRPr="0091707B" w14:paraId="397BCBFA" w14:textId="77777777" w:rsidTr="00613314">
        <w:trPr>
          <w:cantSplit/>
        </w:trPr>
        <w:tc>
          <w:tcPr>
            <w:tcW w:w="4939" w:type="dxa"/>
            <w:shd w:val="clear" w:color="auto" w:fill="auto"/>
          </w:tcPr>
          <w:p w14:paraId="5388F690" w14:textId="77777777" w:rsidR="00613314" w:rsidRPr="0091707B" w:rsidRDefault="00613314" w:rsidP="00613314">
            <w:pPr>
              <w:rPr>
                <w:rFonts w:ascii="Trebuchet MS" w:hAnsi="Trebuchet MS"/>
                <w:color w:val="00B050"/>
                <w:lang w:eastAsia="fr-FR"/>
              </w:rPr>
            </w:pPr>
            <w:r w:rsidRPr="0091707B">
              <w:rPr>
                <w:rFonts w:ascii="Trebuchet MS" w:hAnsi="Trebuchet MS"/>
                <w:color w:val="00B050"/>
              </w:rPr>
              <w:t>NATURA 2000 sites in the cross border area with coordinated management tools</w:t>
            </w:r>
          </w:p>
        </w:tc>
        <w:tc>
          <w:tcPr>
            <w:tcW w:w="1530" w:type="dxa"/>
            <w:shd w:val="clear" w:color="auto" w:fill="auto"/>
          </w:tcPr>
          <w:p w14:paraId="4867E22E" w14:textId="77777777" w:rsidR="00613314" w:rsidRPr="0091707B" w:rsidRDefault="00613314" w:rsidP="00613314">
            <w:pPr>
              <w:widowControl w:val="0"/>
              <w:rPr>
                <w:rFonts w:ascii="Trebuchet MS" w:hAnsi="Trebuchet MS"/>
                <w:color w:val="00B050"/>
              </w:rPr>
            </w:pPr>
            <w:r w:rsidRPr="0091707B">
              <w:rPr>
                <w:rFonts w:ascii="Trebuchet MS" w:hAnsi="Trebuchet MS"/>
                <w:color w:val="00B050"/>
              </w:rPr>
              <w:t>2</w:t>
            </w:r>
          </w:p>
        </w:tc>
        <w:tc>
          <w:tcPr>
            <w:tcW w:w="1710" w:type="dxa"/>
            <w:shd w:val="clear" w:color="auto" w:fill="auto"/>
          </w:tcPr>
          <w:p w14:paraId="545CDFD1" w14:textId="77777777" w:rsidR="00613314" w:rsidRPr="0091707B" w:rsidRDefault="00613314" w:rsidP="00613314">
            <w:pPr>
              <w:widowControl w:val="0"/>
              <w:rPr>
                <w:rFonts w:ascii="Trebuchet MS" w:hAnsi="Trebuchet MS"/>
                <w:color w:val="00B050"/>
              </w:rPr>
            </w:pPr>
            <w:r w:rsidRPr="0091707B">
              <w:rPr>
                <w:rFonts w:ascii="Trebuchet MS" w:hAnsi="Trebuchet MS"/>
                <w:color w:val="00B050"/>
              </w:rPr>
              <w:t>10</w:t>
            </w:r>
          </w:p>
        </w:tc>
        <w:tc>
          <w:tcPr>
            <w:tcW w:w="2430" w:type="dxa"/>
            <w:shd w:val="clear" w:color="auto" w:fill="auto"/>
          </w:tcPr>
          <w:p w14:paraId="0A033E5A" w14:textId="77777777" w:rsidR="00613314" w:rsidRPr="0091707B" w:rsidRDefault="00613314" w:rsidP="00613314">
            <w:pPr>
              <w:widowControl w:val="0"/>
              <w:rPr>
                <w:rFonts w:ascii="Trebuchet MS" w:hAnsi="Trebuchet MS"/>
                <w:color w:val="00B050"/>
              </w:rPr>
            </w:pPr>
            <w:r w:rsidRPr="0091707B">
              <w:rPr>
                <w:rFonts w:ascii="Trebuchet MS" w:hAnsi="Trebuchet MS"/>
                <w:color w:val="00B050"/>
              </w:rPr>
              <w:t>Already achieved</w:t>
            </w:r>
          </w:p>
        </w:tc>
      </w:tr>
    </w:tbl>
    <w:p w14:paraId="5D4D0205" w14:textId="77777777" w:rsidR="00A95CEB" w:rsidRPr="008E33D8" w:rsidRDefault="00A95CEB" w:rsidP="000860DE">
      <w:pPr>
        <w:pStyle w:val="ListParagraph"/>
        <w:widowControl w:val="0"/>
        <w:numPr>
          <w:ilvl w:val="0"/>
          <w:numId w:val="34"/>
        </w:numPr>
        <w:spacing w:before="120"/>
        <w:contextualSpacing/>
        <w:jc w:val="both"/>
        <w:rPr>
          <w:rFonts w:ascii="Trebuchet MS" w:hAnsi="Trebuchet MS"/>
          <w:b/>
          <w:color w:val="000000"/>
          <w:lang w:val="en-US"/>
        </w:rPr>
      </w:pPr>
      <w:r w:rsidRPr="008E33D8">
        <w:rPr>
          <w:rFonts w:ascii="Trebuchet MS" w:hAnsi="Trebuchet MS"/>
          <w:b/>
          <w:color w:val="000000"/>
          <w:lang w:val="en-US"/>
        </w:rPr>
        <w:t>Priority Axis 3 – A safe region</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430"/>
        <w:gridCol w:w="2070"/>
      </w:tblGrid>
      <w:tr w:rsidR="00A95CEB" w:rsidRPr="0091707B" w14:paraId="58A46961" w14:textId="77777777" w:rsidTr="00814B91">
        <w:trPr>
          <w:trHeight w:val="1028"/>
        </w:trPr>
        <w:tc>
          <w:tcPr>
            <w:tcW w:w="3708" w:type="dxa"/>
          </w:tcPr>
          <w:p w14:paraId="6E536F9A" w14:textId="77777777"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lastRenderedPageBreak/>
              <w:t>Output indicators</w:t>
            </w:r>
          </w:p>
        </w:tc>
        <w:tc>
          <w:tcPr>
            <w:tcW w:w="2160" w:type="dxa"/>
          </w:tcPr>
          <w:p w14:paraId="11ED5578" w14:textId="77777777" w:rsidR="00A95CEB" w:rsidRPr="00972CBA" w:rsidRDefault="00A95CEB" w:rsidP="000860DE">
            <w:pPr>
              <w:pStyle w:val="Footer"/>
              <w:widowControl w:val="0"/>
              <w:spacing w:before="120"/>
              <w:rPr>
                <w:rFonts w:ascii="Trebuchet MS" w:hAnsi="Trebuchet MS"/>
                <w:i/>
                <w:color w:val="000000"/>
                <w:lang w:eastAsia="en-GB"/>
              </w:rPr>
            </w:pPr>
            <w:r w:rsidRPr="00972CBA">
              <w:rPr>
                <w:rFonts w:ascii="Trebuchet MS" w:hAnsi="Trebuchet MS"/>
                <w:i/>
                <w:color w:val="000000"/>
                <w:lang w:eastAsia="en-GB"/>
              </w:rPr>
              <w:t xml:space="preserve">Programme Target </w:t>
            </w:r>
          </w:p>
        </w:tc>
        <w:tc>
          <w:tcPr>
            <w:tcW w:w="2430" w:type="dxa"/>
          </w:tcPr>
          <w:p w14:paraId="58F48D12" w14:textId="77777777"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p>
        </w:tc>
        <w:tc>
          <w:tcPr>
            <w:tcW w:w="2070" w:type="dxa"/>
            <w:shd w:val="clear" w:color="auto" w:fill="00B0F0"/>
          </w:tcPr>
          <w:p w14:paraId="38D4D962"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A95CEB" w:rsidRPr="0091707B" w14:paraId="4F028808" w14:textId="77777777" w:rsidTr="00814B91">
        <w:trPr>
          <w:trHeight w:val="298"/>
        </w:trPr>
        <w:tc>
          <w:tcPr>
            <w:tcW w:w="3708" w:type="dxa"/>
            <w:vAlign w:val="center"/>
          </w:tcPr>
          <w:p w14:paraId="366B93D8"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I16 - Population benefiting from flood protection measures</w:t>
            </w:r>
          </w:p>
        </w:tc>
        <w:tc>
          <w:tcPr>
            <w:tcW w:w="2160" w:type="dxa"/>
            <w:vAlign w:val="center"/>
          </w:tcPr>
          <w:p w14:paraId="581384A2"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1,250,000.00</w:t>
            </w:r>
          </w:p>
        </w:tc>
        <w:tc>
          <w:tcPr>
            <w:tcW w:w="2430" w:type="dxa"/>
            <w:vAlign w:val="center"/>
          </w:tcPr>
          <w:p w14:paraId="7FD41968"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692,871.00</w:t>
            </w:r>
          </w:p>
        </w:tc>
        <w:tc>
          <w:tcPr>
            <w:tcW w:w="2070" w:type="dxa"/>
            <w:shd w:val="clear" w:color="auto" w:fill="00B0F0"/>
            <w:vAlign w:val="center"/>
          </w:tcPr>
          <w:p w14:paraId="06DFB3D4"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557,129.00</w:t>
            </w:r>
          </w:p>
        </w:tc>
      </w:tr>
      <w:tr w:rsidR="00A95CEB" w:rsidRPr="0091707B" w14:paraId="3B7A4FFD" w14:textId="77777777" w:rsidTr="00814B91">
        <w:trPr>
          <w:trHeight w:val="298"/>
        </w:trPr>
        <w:tc>
          <w:tcPr>
            <w:tcW w:w="3708" w:type="dxa"/>
            <w:vAlign w:val="center"/>
          </w:tcPr>
          <w:p w14:paraId="2F2987B4"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I17 - Population benefiting from forest fire protection measures</w:t>
            </w:r>
          </w:p>
        </w:tc>
        <w:tc>
          <w:tcPr>
            <w:tcW w:w="2160" w:type="dxa"/>
            <w:vAlign w:val="center"/>
          </w:tcPr>
          <w:p w14:paraId="6747D456"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1,250,000.00</w:t>
            </w:r>
          </w:p>
        </w:tc>
        <w:tc>
          <w:tcPr>
            <w:tcW w:w="2430" w:type="dxa"/>
            <w:vAlign w:val="center"/>
          </w:tcPr>
          <w:p w14:paraId="49A9E02D"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540,006.00</w:t>
            </w:r>
          </w:p>
        </w:tc>
        <w:tc>
          <w:tcPr>
            <w:tcW w:w="2070" w:type="dxa"/>
            <w:shd w:val="clear" w:color="auto" w:fill="00B0F0"/>
            <w:vAlign w:val="center"/>
          </w:tcPr>
          <w:p w14:paraId="1509FEA2"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709,994.00</w:t>
            </w:r>
          </w:p>
        </w:tc>
      </w:tr>
      <w:tr w:rsidR="00A95CEB" w:rsidRPr="0091707B" w14:paraId="5D5EB216" w14:textId="77777777" w:rsidTr="00814B91">
        <w:trPr>
          <w:trHeight w:val="298"/>
        </w:trPr>
        <w:tc>
          <w:tcPr>
            <w:tcW w:w="3708" w:type="dxa"/>
            <w:vAlign w:val="center"/>
          </w:tcPr>
          <w:p w14:paraId="5E5B6D28" w14:textId="77777777"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I18 - Number of joint partnerships in the field of joint early warning and emergency response</w:t>
            </w:r>
          </w:p>
        </w:tc>
        <w:tc>
          <w:tcPr>
            <w:tcW w:w="2160" w:type="dxa"/>
            <w:vAlign w:val="center"/>
          </w:tcPr>
          <w:p w14:paraId="747785F9"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w:t>
            </w:r>
          </w:p>
        </w:tc>
        <w:tc>
          <w:tcPr>
            <w:tcW w:w="2430" w:type="dxa"/>
            <w:vAlign w:val="center"/>
          </w:tcPr>
          <w:p w14:paraId="285B979F"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9</w:t>
            </w:r>
          </w:p>
        </w:tc>
        <w:tc>
          <w:tcPr>
            <w:tcW w:w="2070" w:type="dxa"/>
            <w:shd w:val="clear" w:color="auto" w:fill="00B0F0"/>
            <w:vAlign w:val="center"/>
          </w:tcPr>
          <w:p w14:paraId="5CD47378"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41</w:t>
            </w:r>
          </w:p>
        </w:tc>
      </w:tr>
      <w:tr w:rsidR="00A95CEB" w:rsidRPr="0091707B" w14:paraId="06B7D3BB" w14:textId="77777777" w:rsidTr="00814B91">
        <w:trPr>
          <w:trHeight w:val="298"/>
        </w:trPr>
        <w:tc>
          <w:tcPr>
            <w:tcW w:w="3708" w:type="dxa"/>
            <w:vAlign w:val="center"/>
          </w:tcPr>
          <w:p w14:paraId="14E2DAA0" w14:textId="77777777"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I19 - Financial indicator</w:t>
            </w:r>
          </w:p>
        </w:tc>
        <w:tc>
          <w:tcPr>
            <w:tcW w:w="2160" w:type="dxa"/>
            <w:vAlign w:val="center"/>
          </w:tcPr>
          <w:p w14:paraId="5DE9DD6D"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40,991,647.00 euro</w:t>
            </w:r>
          </w:p>
        </w:tc>
        <w:tc>
          <w:tcPr>
            <w:tcW w:w="2430" w:type="dxa"/>
            <w:vAlign w:val="center"/>
          </w:tcPr>
          <w:p w14:paraId="6FE08C5D"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27,586,520.64 euro</w:t>
            </w:r>
          </w:p>
        </w:tc>
        <w:tc>
          <w:tcPr>
            <w:tcW w:w="2070" w:type="dxa"/>
            <w:shd w:val="clear" w:color="auto" w:fill="00B0F0"/>
            <w:vAlign w:val="center"/>
          </w:tcPr>
          <w:p w14:paraId="1475CFF6" w14:textId="77777777"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13,405,126.36 euro</w:t>
            </w:r>
          </w:p>
        </w:tc>
      </w:tr>
    </w:tbl>
    <w:p w14:paraId="55426BB9" w14:textId="77777777" w:rsidR="00A95CEB" w:rsidRPr="008E33D8" w:rsidRDefault="00A95CEB" w:rsidP="000860DE">
      <w:pPr>
        <w:pStyle w:val="ListParagraph"/>
        <w:widowControl w:val="0"/>
        <w:spacing w:before="120"/>
        <w:ind w:left="0"/>
        <w:jc w:val="both"/>
        <w:rPr>
          <w:rFonts w:ascii="Trebuchet MS" w:hAnsi="Trebuchet MS"/>
          <w:lang w:val="en-U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2070"/>
        <w:gridCol w:w="2430"/>
        <w:gridCol w:w="4073"/>
      </w:tblGrid>
      <w:tr w:rsidR="00A95CEB" w:rsidRPr="0091707B" w14:paraId="6F4BC915" w14:textId="77777777" w:rsidTr="00B84247">
        <w:trPr>
          <w:trHeight w:val="1028"/>
        </w:trPr>
        <w:tc>
          <w:tcPr>
            <w:tcW w:w="1458" w:type="dxa"/>
          </w:tcPr>
          <w:p w14:paraId="702B7A49" w14:textId="77777777" w:rsidR="00A95CEB" w:rsidRPr="00760158" w:rsidRDefault="00A95CEB" w:rsidP="000860DE">
            <w:pPr>
              <w:widowControl w:val="0"/>
              <w:spacing w:before="120"/>
              <w:rPr>
                <w:rFonts w:ascii="Trebuchet MS" w:hAnsi="Trebuchet MS"/>
                <w:i/>
              </w:rPr>
            </w:pPr>
            <w:r w:rsidRPr="00760158">
              <w:rPr>
                <w:rFonts w:ascii="Trebuchet MS" w:hAnsi="Trebuchet MS"/>
                <w:i/>
              </w:rPr>
              <w:lastRenderedPageBreak/>
              <w:t>Result indicators</w:t>
            </w:r>
          </w:p>
        </w:tc>
        <w:tc>
          <w:tcPr>
            <w:tcW w:w="2070" w:type="dxa"/>
          </w:tcPr>
          <w:p w14:paraId="4EFF39CE" w14:textId="77777777" w:rsidR="00A95CEB" w:rsidRPr="00972CBA" w:rsidRDefault="00A95CEB" w:rsidP="000860DE">
            <w:pPr>
              <w:pStyle w:val="Footer"/>
              <w:widowControl w:val="0"/>
              <w:spacing w:before="120"/>
              <w:rPr>
                <w:rFonts w:ascii="Trebuchet MS" w:hAnsi="Trebuchet MS"/>
                <w:i/>
                <w:lang w:eastAsia="en-GB"/>
              </w:rPr>
            </w:pPr>
            <w:r w:rsidRPr="00972CBA">
              <w:rPr>
                <w:rFonts w:ascii="Trebuchet MS" w:hAnsi="Trebuchet MS"/>
                <w:i/>
                <w:lang w:eastAsia="en-GB"/>
              </w:rPr>
              <w:t xml:space="preserve">Programme Target </w:t>
            </w:r>
          </w:p>
        </w:tc>
        <w:tc>
          <w:tcPr>
            <w:tcW w:w="2430" w:type="dxa"/>
          </w:tcPr>
          <w:p w14:paraId="30597445" w14:textId="77777777" w:rsidR="00A95CEB" w:rsidRPr="0091707B" w:rsidRDefault="00A95CEB" w:rsidP="000860DE">
            <w:pPr>
              <w:pStyle w:val="Footer"/>
              <w:widowControl w:val="0"/>
              <w:spacing w:before="120"/>
              <w:rPr>
                <w:rFonts w:ascii="Trebuchet MS" w:hAnsi="Trebuchet MS"/>
                <w:i/>
                <w:lang w:eastAsia="en-GB"/>
              </w:rPr>
            </w:pPr>
            <w:r w:rsidRPr="0091707B">
              <w:rPr>
                <w:rFonts w:ascii="Trebuchet MS" w:hAnsi="Trebuchet MS"/>
                <w:i/>
                <w:lang w:eastAsia="en-GB"/>
              </w:rPr>
              <w:t>Contribution of projects selected under the first call</w:t>
            </w:r>
          </w:p>
        </w:tc>
        <w:tc>
          <w:tcPr>
            <w:tcW w:w="4073" w:type="dxa"/>
            <w:shd w:val="clear" w:color="auto" w:fill="00B0F0"/>
          </w:tcPr>
          <w:p w14:paraId="72CE4C23" w14:textId="77777777" w:rsidR="00A95CEB" w:rsidRPr="0091707B" w:rsidRDefault="00A95CEB" w:rsidP="00CE7ABA">
            <w:pPr>
              <w:widowControl w:val="0"/>
              <w:spacing w:before="120"/>
              <w:ind w:right="176"/>
              <w:rPr>
                <w:rFonts w:ascii="Trebuchet MS" w:hAnsi="Trebuchet MS"/>
                <w:i/>
              </w:rPr>
            </w:pPr>
            <w:r w:rsidRPr="0091707B">
              <w:rPr>
                <w:rFonts w:ascii="Trebuchet MS" w:hAnsi="Trebuchet MS"/>
                <w:i/>
              </w:rPr>
              <w:t>To be achieved (by the present call)</w:t>
            </w:r>
          </w:p>
        </w:tc>
      </w:tr>
      <w:tr w:rsidR="00A95CEB" w:rsidRPr="0091707B" w14:paraId="4CEF2867" w14:textId="77777777" w:rsidTr="00B84247">
        <w:trPr>
          <w:trHeight w:val="178"/>
        </w:trPr>
        <w:tc>
          <w:tcPr>
            <w:tcW w:w="1458" w:type="dxa"/>
            <w:vAlign w:val="center"/>
          </w:tcPr>
          <w:p w14:paraId="496E19E6" w14:textId="77777777" w:rsidR="00A95CEB" w:rsidRPr="0091707B" w:rsidRDefault="00A95CEB" w:rsidP="000860DE">
            <w:pPr>
              <w:widowControl w:val="0"/>
              <w:spacing w:before="120"/>
              <w:rPr>
                <w:rFonts w:ascii="Trebuchet MS" w:hAnsi="Trebuchet MS"/>
                <w:i/>
              </w:rPr>
            </w:pPr>
            <w:r w:rsidRPr="0091707B">
              <w:rPr>
                <w:rFonts w:ascii="Trebuchet MS" w:hAnsi="Trebuchet MS"/>
                <w:i/>
              </w:rPr>
              <w:t xml:space="preserve">I20- </w:t>
            </w:r>
            <w:r w:rsidRPr="0091707B">
              <w:rPr>
                <w:rFonts w:ascii="Trebuchet MS" w:hAnsi="Trebuchet MS"/>
                <w:i/>
                <w:lang w:eastAsia="fr-FR"/>
              </w:rPr>
              <w:t>The quality of the joint risk management in the CBC area</w:t>
            </w:r>
          </w:p>
        </w:tc>
        <w:tc>
          <w:tcPr>
            <w:tcW w:w="2070" w:type="dxa"/>
            <w:vAlign w:val="center"/>
          </w:tcPr>
          <w:p w14:paraId="1FE45C5B" w14:textId="77777777" w:rsidR="00A95CEB" w:rsidRPr="0091707B" w:rsidRDefault="00A95CEB" w:rsidP="000860DE">
            <w:pPr>
              <w:widowControl w:val="0"/>
              <w:spacing w:before="120"/>
              <w:rPr>
                <w:rFonts w:ascii="Trebuchet MS" w:hAnsi="Trebuchet MS"/>
                <w:i/>
              </w:rPr>
            </w:pPr>
            <w:r w:rsidRPr="0091707B">
              <w:rPr>
                <w:rFonts w:ascii="Trebuchet MS" w:hAnsi="Trebuchet MS"/>
                <w:i/>
              </w:rPr>
              <w:t>The satisfaction degree of the stakeholders in the area 3 - satisfactory</w:t>
            </w:r>
          </w:p>
        </w:tc>
        <w:tc>
          <w:tcPr>
            <w:tcW w:w="2430" w:type="dxa"/>
            <w:vAlign w:val="center"/>
          </w:tcPr>
          <w:p w14:paraId="16B7D3B2" w14:textId="77777777" w:rsidR="00A95CEB" w:rsidRPr="0091707B" w:rsidRDefault="00A95CEB" w:rsidP="000860DE">
            <w:pPr>
              <w:widowControl w:val="0"/>
              <w:spacing w:before="120"/>
              <w:rPr>
                <w:rFonts w:ascii="Trebuchet MS" w:hAnsi="Trebuchet MS"/>
                <w:i/>
              </w:rPr>
            </w:pPr>
            <w:r w:rsidRPr="0091707B">
              <w:rPr>
                <w:rFonts w:ascii="Trebuchet MS" w:hAnsi="Trebuchet MS"/>
                <w:i/>
              </w:rPr>
              <w:t>12 projects will provide contribution to this indicator.</w:t>
            </w:r>
          </w:p>
        </w:tc>
        <w:tc>
          <w:tcPr>
            <w:tcW w:w="4073" w:type="dxa"/>
            <w:shd w:val="clear" w:color="auto" w:fill="00B0F0"/>
            <w:vAlign w:val="center"/>
          </w:tcPr>
          <w:p w14:paraId="254115D4" w14:textId="77777777" w:rsidR="00A95CEB" w:rsidRPr="0091707B" w:rsidRDefault="00CF23E3" w:rsidP="000860DE">
            <w:pPr>
              <w:widowControl w:val="0"/>
              <w:spacing w:before="120"/>
              <w:rPr>
                <w:rFonts w:ascii="Trebuchet MS" w:hAnsi="Trebuchet MS"/>
                <w:i/>
              </w:rPr>
            </w:pPr>
            <w:r w:rsidRPr="0091707B">
              <w:rPr>
                <w:rFonts w:ascii="Trebuchet MS" w:hAnsi="Trebuchet MS"/>
                <w:i/>
              </w:rPr>
              <w:t>Since this is a qualitative indicator, a quantification of projects contribution cannot be made at the present moment. Therefore surveys shall be used for identify the satisfaction degree</w:t>
            </w:r>
            <w:r w:rsidRPr="0091707B">
              <w:rPr>
                <w:i/>
              </w:rPr>
              <w:t xml:space="preserve"> </w:t>
            </w:r>
            <w:r w:rsidRPr="0091707B">
              <w:rPr>
                <w:rFonts w:ascii="Trebuchet MS" w:hAnsi="Trebuchet MS"/>
                <w:i/>
              </w:rPr>
              <w:t xml:space="preserve">of the stakeholders in the area. </w:t>
            </w:r>
            <w:r w:rsidR="00175073" w:rsidRPr="0091707B">
              <w:rPr>
                <w:rFonts w:ascii="Trebuchet MS" w:hAnsi="Trebuchet MS"/>
                <w:i/>
              </w:rPr>
              <w:t xml:space="preserve">The projects will mention how they will contribute to the achievement of the indicator, but the measurement will be performed by the Programme bodies. </w:t>
            </w:r>
          </w:p>
        </w:tc>
      </w:tr>
    </w:tbl>
    <w:p w14:paraId="4EF3E76A" w14:textId="006E2B6A" w:rsidR="000A06E5" w:rsidRDefault="005178AF" w:rsidP="000A06E5">
      <w:pPr>
        <w:widowControl w:val="0"/>
        <w:spacing w:line="360" w:lineRule="auto"/>
        <w:rPr>
          <w:rFonts w:ascii="Trebuchet MS" w:hAnsi="Trebuchet MS"/>
        </w:rPr>
      </w:pPr>
      <w:r w:rsidRPr="0091707B">
        <w:rPr>
          <w:rFonts w:ascii="Trebuchet MS" w:hAnsi="Trebuchet MS"/>
          <w:b/>
          <w:bCs/>
        </w:rPr>
        <w:t>N.B. The indicators marked in red are concerning the performance framework</w:t>
      </w:r>
      <w:r w:rsidR="00C60A08">
        <w:rPr>
          <w:rFonts w:ascii="Trebuchet MS" w:hAnsi="Trebuchet MS"/>
          <w:b/>
          <w:bCs/>
        </w:rPr>
        <w:t xml:space="preserve">. The situation above is the one from the moment of launching the call (changes may appear, e.g. terminated projects). </w:t>
      </w:r>
      <w:r w:rsidR="000A06E5" w:rsidRPr="000A06E5">
        <w:rPr>
          <w:rFonts w:ascii="Trebuchet MS" w:hAnsi="Trebuchet MS"/>
          <w:b/>
          <w:bCs/>
        </w:rPr>
        <w:t>W</w:t>
      </w:r>
      <w:r w:rsidR="000A06E5" w:rsidRPr="000A06E5">
        <w:rPr>
          <w:rFonts w:ascii="Trebuchet MS" w:hAnsi="Trebuchet MS"/>
          <w:b/>
        </w:rPr>
        <w:t>hen selecting projects, priority will be given to projects targeting indicators in difficulty, since this is a targeted call.</w:t>
      </w:r>
      <w:r w:rsidR="000A06E5">
        <w:rPr>
          <w:rFonts w:ascii="Trebuchet MS" w:hAnsi="Trebuchet MS"/>
        </w:rPr>
        <w:t xml:space="preserve"> </w:t>
      </w:r>
    </w:p>
    <w:p w14:paraId="0DEDCEB6" w14:textId="16F2A604" w:rsidR="00A95CEB" w:rsidRPr="0091707B" w:rsidRDefault="00A95CEB" w:rsidP="000860DE">
      <w:pPr>
        <w:spacing w:before="120"/>
        <w:rPr>
          <w:rFonts w:ascii="Trebuchet MS" w:hAnsi="Trebuchet MS"/>
          <w:b/>
          <w:bCs/>
        </w:rPr>
      </w:pPr>
    </w:p>
    <w:p w14:paraId="771FE70B" w14:textId="77777777" w:rsidR="005178AF" w:rsidRPr="0091707B" w:rsidRDefault="005178AF" w:rsidP="000860DE">
      <w:pPr>
        <w:spacing w:before="120"/>
        <w:rPr>
          <w:sz w:val="20"/>
        </w:rPr>
      </w:pPr>
    </w:p>
    <w:p w14:paraId="1DEF836A" w14:textId="77777777" w:rsidR="00A95CEB" w:rsidRPr="0091707B" w:rsidRDefault="00A95CEB" w:rsidP="000860DE">
      <w:pPr>
        <w:pStyle w:val="Heading2"/>
      </w:pPr>
      <w:bookmarkStart w:id="127" w:name="_Toc416180621"/>
      <w:bookmarkStart w:id="128" w:name="_Toc416180946"/>
      <w:bookmarkStart w:id="129" w:name="_Toc416180994"/>
      <w:bookmarkStart w:id="130" w:name="_Toc467676696"/>
      <w:bookmarkStart w:id="131" w:name="_Toc467678613"/>
      <w:bookmarkStart w:id="132" w:name="_Toc467678944"/>
      <w:r w:rsidRPr="0091707B">
        <w:t>I.6 Financial allocation for the call for proposals</w:t>
      </w:r>
      <w:bookmarkEnd w:id="127"/>
      <w:bookmarkEnd w:id="128"/>
      <w:bookmarkEnd w:id="129"/>
      <w:bookmarkEnd w:id="130"/>
      <w:bookmarkEnd w:id="131"/>
      <w:bookmarkEnd w:id="132"/>
    </w:p>
    <w:p w14:paraId="08913B13" w14:textId="1564C8BD" w:rsidR="00A95CEB" w:rsidRPr="0091707B" w:rsidRDefault="00A95CEB" w:rsidP="000860DE">
      <w:pPr>
        <w:pStyle w:val="TOC1"/>
        <w:widowControl w:val="0"/>
        <w:rPr>
          <w:noProof w:val="0"/>
        </w:rPr>
      </w:pPr>
      <w:r w:rsidRPr="0091707B">
        <w:rPr>
          <w:noProof w:val="0"/>
        </w:rPr>
        <w:t xml:space="preserve">The total amount allocated for this call for proposals for the three priority axes, matched by national public and private funding is </w:t>
      </w:r>
      <w:r w:rsidR="004D3CD1" w:rsidRPr="0091707B">
        <w:rPr>
          <w:noProof w:val="0"/>
        </w:rPr>
        <w:t xml:space="preserve"> </w:t>
      </w:r>
      <w:r w:rsidR="00C6207A">
        <w:rPr>
          <w:color w:val="000000"/>
        </w:rPr>
        <w:t xml:space="preserve">109,516,289.80 </w:t>
      </w:r>
      <w:r w:rsidRPr="0091707B">
        <w:rPr>
          <w:noProof w:val="0"/>
        </w:rPr>
        <w:t>Euro, broken down as follows:</w:t>
      </w:r>
    </w:p>
    <w:p w14:paraId="4693F8E8" w14:textId="77777777" w:rsidR="00A95CEB" w:rsidRPr="0091707B" w:rsidRDefault="00A95CEB" w:rsidP="000860DE">
      <w:pPr>
        <w:widowControl w:val="0"/>
        <w:spacing w:before="120"/>
        <w:rPr>
          <w:rFonts w:ascii="Trebuchet MS" w:hAnsi="Trebuchet MS"/>
          <w:i/>
          <w:iCs/>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694"/>
        <w:gridCol w:w="1984"/>
        <w:gridCol w:w="2552"/>
      </w:tblGrid>
      <w:tr w:rsidR="00A95CEB" w:rsidRPr="0091707B" w14:paraId="543D9F9F" w14:textId="77777777">
        <w:tc>
          <w:tcPr>
            <w:tcW w:w="1809" w:type="dxa"/>
          </w:tcPr>
          <w:p w14:paraId="35C0AE2E" w14:textId="77777777" w:rsidR="00A95CEB" w:rsidRPr="0091707B" w:rsidRDefault="00A95CEB" w:rsidP="000860DE">
            <w:pPr>
              <w:widowControl w:val="0"/>
              <w:spacing w:before="120"/>
              <w:rPr>
                <w:rFonts w:ascii="Trebuchet MS" w:hAnsi="Trebuchet MS"/>
                <w:b/>
              </w:rPr>
            </w:pPr>
            <w:r w:rsidRPr="0091707B">
              <w:rPr>
                <w:rFonts w:ascii="Trebuchet MS" w:hAnsi="Trebuchet MS"/>
                <w:b/>
              </w:rPr>
              <w:t>Priority Axis</w:t>
            </w:r>
          </w:p>
        </w:tc>
        <w:tc>
          <w:tcPr>
            <w:tcW w:w="2694" w:type="dxa"/>
          </w:tcPr>
          <w:p w14:paraId="3BE6E2A5" w14:textId="77777777" w:rsidR="00A95CEB" w:rsidRPr="0091707B" w:rsidRDefault="00A95CEB" w:rsidP="000860DE">
            <w:pPr>
              <w:pStyle w:val="Footer"/>
              <w:widowControl w:val="0"/>
              <w:tabs>
                <w:tab w:val="clear" w:pos="4320"/>
                <w:tab w:val="clear" w:pos="8640"/>
              </w:tabs>
              <w:spacing w:before="120"/>
              <w:rPr>
                <w:rFonts w:ascii="Trebuchet MS" w:hAnsi="Trebuchet MS"/>
                <w:b/>
                <w:lang w:eastAsia="en-GB"/>
              </w:rPr>
            </w:pPr>
            <w:r w:rsidRPr="0091707B">
              <w:rPr>
                <w:rFonts w:ascii="Trebuchet MS" w:hAnsi="Trebuchet MS"/>
                <w:b/>
                <w:lang w:eastAsia="en-GB"/>
              </w:rPr>
              <w:t xml:space="preserve">Community Funding </w:t>
            </w:r>
          </w:p>
          <w:p w14:paraId="239195CE" w14:textId="77777777" w:rsidR="00A95CEB" w:rsidRPr="0091707B" w:rsidRDefault="00A95CEB" w:rsidP="000860DE">
            <w:pPr>
              <w:pStyle w:val="Footer"/>
              <w:widowControl w:val="0"/>
              <w:tabs>
                <w:tab w:val="clear" w:pos="4320"/>
                <w:tab w:val="clear" w:pos="8640"/>
              </w:tabs>
              <w:spacing w:before="120"/>
              <w:rPr>
                <w:rFonts w:ascii="Trebuchet MS" w:hAnsi="Trebuchet MS"/>
                <w:b/>
                <w:lang w:eastAsia="en-GB"/>
              </w:rPr>
            </w:pPr>
            <w:r w:rsidRPr="0091707B">
              <w:rPr>
                <w:rFonts w:ascii="Trebuchet MS" w:hAnsi="Trebuchet MS"/>
                <w:b/>
                <w:lang w:eastAsia="en-GB"/>
              </w:rPr>
              <w:t>ERDF (a)</w:t>
            </w:r>
          </w:p>
        </w:tc>
        <w:tc>
          <w:tcPr>
            <w:tcW w:w="1984" w:type="dxa"/>
          </w:tcPr>
          <w:p w14:paraId="232CCCB7" w14:textId="77777777" w:rsidR="00A95CEB" w:rsidRPr="0091707B" w:rsidRDefault="00A95CEB" w:rsidP="000860DE">
            <w:pPr>
              <w:widowControl w:val="0"/>
              <w:spacing w:before="120"/>
              <w:rPr>
                <w:rFonts w:ascii="Trebuchet MS" w:hAnsi="Trebuchet MS"/>
                <w:b/>
              </w:rPr>
            </w:pPr>
            <w:r w:rsidRPr="0091707B">
              <w:rPr>
                <w:rFonts w:ascii="Trebuchet MS" w:hAnsi="Trebuchet MS"/>
                <w:b/>
              </w:rPr>
              <w:t>National counterpart*</w:t>
            </w:r>
          </w:p>
        </w:tc>
        <w:tc>
          <w:tcPr>
            <w:tcW w:w="2552" w:type="dxa"/>
          </w:tcPr>
          <w:p w14:paraId="08B649E6" w14:textId="77777777" w:rsidR="00A95CEB" w:rsidRPr="0091707B" w:rsidRDefault="00A95CEB" w:rsidP="000860DE">
            <w:pPr>
              <w:widowControl w:val="0"/>
              <w:spacing w:before="120"/>
              <w:rPr>
                <w:rFonts w:ascii="Trebuchet MS" w:hAnsi="Trebuchet MS"/>
                <w:b/>
              </w:rPr>
            </w:pPr>
            <w:r w:rsidRPr="0091707B">
              <w:rPr>
                <w:rFonts w:ascii="Trebuchet MS" w:hAnsi="Trebuchet MS"/>
                <w:b/>
              </w:rPr>
              <w:t xml:space="preserve">Total funding </w:t>
            </w:r>
          </w:p>
        </w:tc>
      </w:tr>
      <w:tr w:rsidR="00A95CEB" w:rsidRPr="0091707B" w14:paraId="65B28FE6" w14:textId="77777777">
        <w:trPr>
          <w:trHeight w:val="188"/>
        </w:trPr>
        <w:tc>
          <w:tcPr>
            <w:tcW w:w="1809" w:type="dxa"/>
            <w:vAlign w:val="center"/>
          </w:tcPr>
          <w:p w14:paraId="5B2170E6" w14:textId="77777777" w:rsidR="00A95CEB" w:rsidRPr="0091707B" w:rsidRDefault="00A95CEB" w:rsidP="000860DE">
            <w:pPr>
              <w:widowControl w:val="0"/>
              <w:spacing w:before="120"/>
              <w:rPr>
                <w:rFonts w:ascii="Trebuchet MS" w:hAnsi="Trebuchet MS"/>
              </w:rPr>
            </w:pPr>
          </w:p>
        </w:tc>
        <w:tc>
          <w:tcPr>
            <w:tcW w:w="2694" w:type="dxa"/>
            <w:vAlign w:val="center"/>
          </w:tcPr>
          <w:p w14:paraId="2CF5151A" w14:textId="77777777" w:rsidR="00A95CEB" w:rsidRPr="0091707B" w:rsidRDefault="00A95CEB" w:rsidP="000860DE">
            <w:pPr>
              <w:widowControl w:val="0"/>
              <w:spacing w:before="120"/>
              <w:rPr>
                <w:rFonts w:ascii="Trebuchet MS" w:hAnsi="Trebuchet MS"/>
              </w:rPr>
            </w:pPr>
            <w:r w:rsidRPr="0091707B">
              <w:rPr>
                <w:rFonts w:ascii="Trebuchet MS" w:hAnsi="Trebuchet MS"/>
              </w:rPr>
              <w:t>(a)</w:t>
            </w:r>
          </w:p>
        </w:tc>
        <w:tc>
          <w:tcPr>
            <w:tcW w:w="1984" w:type="dxa"/>
            <w:vAlign w:val="center"/>
          </w:tcPr>
          <w:p w14:paraId="51374F5A" w14:textId="77777777" w:rsidR="00A95CEB" w:rsidRPr="0091707B" w:rsidRDefault="00A95CEB" w:rsidP="000860DE">
            <w:pPr>
              <w:widowControl w:val="0"/>
              <w:spacing w:before="120"/>
              <w:rPr>
                <w:rFonts w:ascii="Trebuchet MS" w:hAnsi="Trebuchet MS"/>
              </w:rPr>
            </w:pPr>
            <w:r w:rsidRPr="0091707B">
              <w:rPr>
                <w:rFonts w:ascii="Trebuchet MS" w:hAnsi="Trebuchet MS"/>
              </w:rPr>
              <w:t>(b)</w:t>
            </w:r>
          </w:p>
        </w:tc>
        <w:tc>
          <w:tcPr>
            <w:tcW w:w="2552" w:type="dxa"/>
            <w:vAlign w:val="center"/>
          </w:tcPr>
          <w:p w14:paraId="51EBFF6B" w14:textId="77777777" w:rsidR="00A95CEB" w:rsidRPr="0091707B" w:rsidRDefault="00A95CEB" w:rsidP="000860DE">
            <w:pPr>
              <w:widowControl w:val="0"/>
              <w:spacing w:before="120"/>
              <w:rPr>
                <w:rFonts w:ascii="Trebuchet MS" w:hAnsi="Trebuchet MS"/>
              </w:rPr>
            </w:pPr>
            <w:r w:rsidRPr="0091707B">
              <w:rPr>
                <w:rFonts w:ascii="Trebuchet MS" w:hAnsi="Trebuchet MS"/>
              </w:rPr>
              <w:t>(a)+(b)</w:t>
            </w:r>
          </w:p>
        </w:tc>
      </w:tr>
      <w:tr w:rsidR="00C644AD" w:rsidRPr="0091707B" w14:paraId="2BDAF1C6" w14:textId="77777777" w:rsidTr="008E33D8">
        <w:trPr>
          <w:trHeight w:val="188"/>
        </w:trPr>
        <w:tc>
          <w:tcPr>
            <w:tcW w:w="1809" w:type="dxa"/>
            <w:vAlign w:val="center"/>
          </w:tcPr>
          <w:p w14:paraId="0E475734" w14:textId="77777777" w:rsidR="00C644AD" w:rsidRPr="00AE50DC" w:rsidRDefault="00C644AD" w:rsidP="00C644AD">
            <w:pPr>
              <w:spacing w:before="120"/>
              <w:rPr>
                <w:rFonts w:ascii="Trebuchet MS" w:hAnsi="Trebuchet MS"/>
              </w:rPr>
            </w:pPr>
            <w:r w:rsidRPr="00CF240F">
              <w:rPr>
                <w:rFonts w:ascii="Trebuchet MS" w:hAnsi="Trebuchet MS"/>
              </w:rPr>
              <w:t>PA1</w:t>
            </w:r>
          </w:p>
        </w:tc>
        <w:tc>
          <w:tcPr>
            <w:tcW w:w="2694" w:type="dxa"/>
            <w:shd w:val="clear" w:color="auto" w:fill="auto"/>
            <w:vAlign w:val="center"/>
          </w:tcPr>
          <w:p w14:paraId="61E927E7" w14:textId="15617163" w:rsidR="00C644AD" w:rsidRPr="002E2B35" w:rsidRDefault="00C644AD" w:rsidP="00C644AD">
            <w:pPr>
              <w:spacing w:before="120"/>
              <w:rPr>
                <w:rFonts w:ascii="Trebuchet MS" w:hAnsi="Trebuchet MS"/>
                <w:iCs/>
                <w:color w:val="000000"/>
              </w:rPr>
            </w:pPr>
            <w:r>
              <w:rPr>
                <w:rFonts w:ascii="Trebuchet MS" w:hAnsi="Trebuchet MS"/>
                <w:color w:val="000000"/>
              </w:rPr>
              <w:t>50,389,343.26</w:t>
            </w:r>
          </w:p>
        </w:tc>
        <w:tc>
          <w:tcPr>
            <w:tcW w:w="1984" w:type="dxa"/>
            <w:shd w:val="clear" w:color="auto" w:fill="auto"/>
            <w:vAlign w:val="center"/>
          </w:tcPr>
          <w:p w14:paraId="48ACA3BB" w14:textId="13C7DA33" w:rsidR="00C644AD" w:rsidRPr="002E2B35" w:rsidRDefault="00C644AD" w:rsidP="00C644AD">
            <w:pPr>
              <w:spacing w:before="120"/>
              <w:rPr>
                <w:rFonts w:ascii="Trebuchet MS" w:hAnsi="Trebuchet MS"/>
                <w:iCs/>
                <w:color w:val="000000"/>
              </w:rPr>
            </w:pPr>
            <w:r>
              <w:rPr>
                <w:rFonts w:ascii="Trebuchet MS" w:hAnsi="Trebuchet MS"/>
                <w:color w:val="000000"/>
              </w:rPr>
              <w:t>8,892,237.05</w:t>
            </w:r>
          </w:p>
        </w:tc>
        <w:tc>
          <w:tcPr>
            <w:tcW w:w="2552" w:type="dxa"/>
            <w:shd w:val="clear" w:color="auto" w:fill="auto"/>
            <w:vAlign w:val="center"/>
          </w:tcPr>
          <w:p w14:paraId="22121C78" w14:textId="31AD6AE8" w:rsidR="00C644AD" w:rsidRPr="002E2B35" w:rsidRDefault="00C644AD" w:rsidP="00C644AD">
            <w:pPr>
              <w:spacing w:before="120"/>
              <w:rPr>
                <w:rFonts w:ascii="Trebuchet MS" w:hAnsi="Trebuchet MS"/>
                <w:iCs/>
                <w:color w:val="000000"/>
              </w:rPr>
            </w:pPr>
            <w:r>
              <w:rPr>
                <w:rFonts w:ascii="Trebuchet MS" w:hAnsi="Trebuchet MS"/>
                <w:color w:val="000000"/>
              </w:rPr>
              <w:t>59,281,580.31</w:t>
            </w:r>
          </w:p>
        </w:tc>
      </w:tr>
      <w:tr w:rsidR="00C644AD" w:rsidRPr="0091707B" w14:paraId="591F2D78" w14:textId="77777777" w:rsidTr="004048DC">
        <w:trPr>
          <w:trHeight w:val="188"/>
        </w:trPr>
        <w:tc>
          <w:tcPr>
            <w:tcW w:w="1809" w:type="dxa"/>
            <w:vAlign w:val="center"/>
          </w:tcPr>
          <w:p w14:paraId="097A0C07" w14:textId="77777777" w:rsidR="00C644AD" w:rsidRPr="00AE50DC" w:rsidRDefault="00C644AD" w:rsidP="00C644AD">
            <w:pPr>
              <w:spacing w:before="120"/>
              <w:rPr>
                <w:rFonts w:ascii="Trebuchet MS" w:hAnsi="Trebuchet MS"/>
              </w:rPr>
            </w:pPr>
            <w:r w:rsidRPr="00CF240F">
              <w:rPr>
                <w:rFonts w:ascii="Trebuchet MS" w:hAnsi="Trebuchet MS"/>
              </w:rPr>
              <w:t>PA2</w:t>
            </w:r>
          </w:p>
        </w:tc>
        <w:tc>
          <w:tcPr>
            <w:tcW w:w="2694" w:type="dxa"/>
            <w:shd w:val="clear" w:color="auto" w:fill="auto"/>
            <w:vAlign w:val="center"/>
          </w:tcPr>
          <w:p w14:paraId="2A2C2CE1" w14:textId="27E93D37" w:rsidR="00C644AD" w:rsidRPr="00CF240F" w:rsidRDefault="00C644AD" w:rsidP="00C644AD">
            <w:pPr>
              <w:spacing w:before="120"/>
              <w:rPr>
                <w:rFonts w:ascii="Trebuchet MS" w:hAnsi="Trebuchet MS"/>
                <w:iCs/>
                <w:color w:val="000000"/>
              </w:rPr>
            </w:pPr>
            <w:r>
              <w:rPr>
                <w:rFonts w:ascii="Trebuchet MS" w:hAnsi="Trebuchet MS"/>
                <w:color w:val="000000"/>
              </w:rPr>
              <w:t>29,294,376.71</w:t>
            </w:r>
          </w:p>
        </w:tc>
        <w:tc>
          <w:tcPr>
            <w:tcW w:w="1984" w:type="dxa"/>
            <w:shd w:val="clear" w:color="auto" w:fill="auto"/>
            <w:vAlign w:val="center"/>
          </w:tcPr>
          <w:p w14:paraId="7BC28063" w14:textId="1D2D5830" w:rsidR="00C644AD" w:rsidRPr="00CF240F" w:rsidRDefault="00C644AD" w:rsidP="00C644AD">
            <w:pPr>
              <w:spacing w:before="120"/>
              <w:rPr>
                <w:rFonts w:ascii="Trebuchet MS" w:hAnsi="Trebuchet MS"/>
                <w:iCs/>
                <w:color w:val="000000"/>
              </w:rPr>
            </w:pPr>
            <w:r>
              <w:rPr>
                <w:rFonts w:ascii="Trebuchet MS" w:hAnsi="Trebuchet MS"/>
                <w:color w:val="000000"/>
              </w:rPr>
              <w:t>5,169,595.89</w:t>
            </w:r>
          </w:p>
        </w:tc>
        <w:tc>
          <w:tcPr>
            <w:tcW w:w="2552" w:type="dxa"/>
            <w:shd w:val="clear" w:color="auto" w:fill="auto"/>
            <w:vAlign w:val="center"/>
          </w:tcPr>
          <w:p w14:paraId="6FC44F32" w14:textId="74741965" w:rsidR="00C644AD" w:rsidRPr="00CF240F" w:rsidRDefault="00C644AD" w:rsidP="00C644AD">
            <w:pPr>
              <w:spacing w:before="120"/>
              <w:rPr>
                <w:rFonts w:ascii="Trebuchet MS" w:hAnsi="Trebuchet MS"/>
                <w:iCs/>
                <w:color w:val="000000"/>
              </w:rPr>
            </w:pPr>
            <w:r>
              <w:rPr>
                <w:rFonts w:ascii="Trebuchet MS" w:hAnsi="Trebuchet MS"/>
                <w:color w:val="000000"/>
              </w:rPr>
              <w:t>34,463,972.60</w:t>
            </w:r>
          </w:p>
        </w:tc>
      </w:tr>
      <w:tr w:rsidR="00C644AD" w:rsidRPr="0091707B" w14:paraId="053CF144" w14:textId="77777777" w:rsidTr="008E33D8">
        <w:trPr>
          <w:trHeight w:val="188"/>
        </w:trPr>
        <w:tc>
          <w:tcPr>
            <w:tcW w:w="1809" w:type="dxa"/>
            <w:vAlign w:val="center"/>
          </w:tcPr>
          <w:p w14:paraId="1C203B9F" w14:textId="77777777" w:rsidR="00C644AD" w:rsidRPr="00AE50DC" w:rsidRDefault="00C644AD" w:rsidP="00C644AD">
            <w:pPr>
              <w:spacing w:before="120"/>
              <w:rPr>
                <w:rFonts w:ascii="Trebuchet MS" w:hAnsi="Trebuchet MS"/>
              </w:rPr>
            </w:pPr>
            <w:r w:rsidRPr="00CF240F">
              <w:rPr>
                <w:rFonts w:ascii="Trebuchet MS" w:hAnsi="Trebuchet MS"/>
              </w:rPr>
              <w:t>PA3</w:t>
            </w:r>
          </w:p>
        </w:tc>
        <w:tc>
          <w:tcPr>
            <w:tcW w:w="2694" w:type="dxa"/>
            <w:shd w:val="clear" w:color="auto" w:fill="auto"/>
            <w:vAlign w:val="center"/>
          </w:tcPr>
          <w:p w14:paraId="1B9C133D" w14:textId="6C892F86" w:rsidR="00C644AD" w:rsidRPr="002E2B35" w:rsidRDefault="00C644AD" w:rsidP="00C644AD">
            <w:pPr>
              <w:spacing w:before="120"/>
              <w:rPr>
                <w:rFonts w:ascii="Trebuchet MS" w:hAnsi="Trebuchet MS"/>
                <w:iCs/>
                <w:color w:val="000000"/>
              </w:rPr>
            </w:pPr>
            <w:r>
              <w:rPr>
                <w:rFonts w:ascii="Trebuchet MS" w:hAnsi="Trebuchet MS"/>
                <w:color w:val="000000"/>
              </w:rPr>
              <w:t>13,405,126.36</w:t>
            </w:r>
          </w:p>
        </w:tc>
        <w:tc>
          <w:tcPr>
            <w:tcW w:w="1984" w:type="dxa"/>
            <w:shd w:val="clear" w:color="auto" w:fill="auto"/>
            <w:vAlign w:val="center"/>
          </w:tcPr>
          <w:p w14:paraId="4D9AC1C8" w14:textId="6E4F0989" w:rsidR="00C644AD" w:rsidRPr="002E2B35" w:rsidRDefault="00C644AD" w:rsidP="00C644AD">
            <w:pPr>
              <w:spacing w:before="120"/>
              <w:rPr>
                <w:rFonts w:ascii="Trebuchet MS" w:hAnsi="Trebuchet MS"/>
                <w:iCs/>
                <w:color w:val="000000"/>
              </w:rPr>
            </w:pPr>
            <w:r>
              <w:rPr>
                <w:rFonts w:ascii="Trebuchet MS" w:hAnsi="Trebuchet MS"/>
                <w:color w:val="000000"/>
              </w:rPr>
              <w:t>2,365,610.53</w:t>
            </w:r>
          </w:p>
        </w:tc>
        <w:tc>
          <w:tcPr>
            <w:tcW w:w="2552" w:type="dxa"/>
            <w:shd w:val="clear" w:color="auto" w:fill="auto"/>
            <w:vAlign w:val="center"/>
          </w:tcPr>
          <w:p w14:paraId="4508FF74" w14:textId="1A2F0009" w:rsidR="00C644AD" w:rsidRPr="002E2B35" w:rsidRDefault="00C644AD" w:rsidP="00C644AD">
            <w:pPr>
              <w:spacing w:before="120"/>
              <w:rPr>
                <w:rFonts w:ascii="Trebuchet MS" w:hAnsi="Trebuchet MS"/>
                <w:iCs/>
                <w:color w:val="000000"/>
              </w:rPr>
            </w:pPr>
            <w:r>
              <w:rPr>
                <w:rFonts w:ascii="Trebuchet MS" w:hAnsi="Trebuchet MS"/>
                <w:color w:val="000000"/>
              </w:rPr>
              <w:t>15,770,736.89</w:t>
            </w:r>
          </w:p>
        </w:tc>
      </w:tr>
      <w:tr w:rsidR="00C644AD" w:rsidRPr="0091707B" w14:paraId="35887C8C" w14:textId="77777777" w:rsidTr="004048DC">
        <w:trPr>
          <w:trHeight w:val="107"/>
        </w:trPr>
        <w:tc>
          <w:tcPr>
            <w:tcW w:w="1809" w:type="dxa"/>
          </w:tcPr>
          <w:p w14:paraId="0E00754E" w14:textId="77777777" w:rsidR="00C644AD" w:rsidRPr="00AE50DC" w:rsidRDefault="00C644AD" w:rsidP="00C644AD">
            <w:pPr>
              <w:widowControl w:val="0"/>
              <w:spacing w:before="120"/>
              <w:rPr>
                <w:rFonts w:ascii="Trebuchet MS" w:hAnsi="Trebuchet MS"/>
                <w:b/>
                <w:bCs/>
              </w:rPr>
            </w:pPr>
            <w:r w:rsidRPr="00CF240F">
              <w:rPr>
                <w:rFonts w:ascii="Trebuchet MS" w:hAnsi="Trebuchet MS"/>
                <w:b/>
                <w:bCs/>
              </w:rPr>
              <w:t>Total</w:t>
            </w:r>
          </w:p>
        </w:tc>
        <w:tc>
          <w:tcPr>
            <w:tcW w:w="2694" w:type="dxa"/>
            <w:shd w:val="clear" w:color="auto" w:fill="auto"/>
            <w:vAlign w:val="center"/>
          </w:tcPr>
          <w:p w14:paraId="42A0DC45" w14:textId="492ED353" w:rsidR="00C644AD" w:rsidRPr="00CF240F" w:rsidRDefault="00C644AD" w:rsidP="00C644AD">
            <w:pPr>
              <w:spacing w:before="120"/>
              <w:rPr>
                <w:rFonts w:ascii="Trebuchet MS" w:hAnsi="Trebuchet MS"/>
                <w:iCs/>
                <w:color w:val="000000"/>
              </w:rPr>
            </w:pPr>
            <w:r>
              <w:rPr>
                <w:rFonts w:ascii="Trebuchet MS" w:hAnsi="Trebuchet MS"/>
                <w:color w:val="000000"/>
              </w:rPr>
              <w:t>93,088,846.33</w:t>
            </w:r>
          </w:p>
        </w:tc>
        <w:tc>
          <w:tcPr>
            <w:tcW w:w="1984" w:type="dxa"/>
            <w:shd w:val="clear" w:color="auto" w:fill="auto"/>
            <w:vAlign w:val="center"/>
          </w:tcPr>
          <w:p w14:paraId="302F1FFB" w14:textId="26870BAF" w:rsidR="00C644AD" w:rsidRPr="00CF240F" w:rsidRDefault="00C644AD" w:rsidP="00C644AD">
            <w:pPr>
              <w:spacing w:before="120"/>
              <w:rPr>
                <w:rFonts w:ascii="Trebuchet MS" w:hAnsi="Trebuchet MS"/>
                <w:iCs/>
                <w:color w:val="000000"/>
              </w:rPr>
            </w:pPr>
            <w:r>
              <w:rPr>
                <w:rFonts w:ascii="Trebuchet MS" w:hAnsi="Trebuchet MS"/>
                <w:color w:val="000000"/>
              </w:rPr>
              <w:t>16,427,443.47</w:t>
            </w:r>
          </w:p>
        </w:tc>
        <w:tc>
          <w:tcPr>
            <w:tcW w:w="2552" w:type="dxa"/>
            <w:tcBorders>
              <w:top w:val="single" w:sz="4" w:space="0" w:color="auto"/>
              <w:bottom w:val="single" w:sz="4" w:space="0" w:color="auto"/>
              <w:right w:val="single" w:sz="4" w:space="0" w:color="auto"/>
            </w:tcBorders>
            <w:shd w:val="clear" w:color="auto" w:fill="auto"/>
            <w:vAlign w:val="center"/>
          </w:tcPr>
          <w:p w14:paraId="1AEA9CA7" w14:textId="69A10835" w:rsidR="00C644AD" w:rsidRPr="00CF240F" w:rsidRDefault="00C644AD" w:rsidP="00C644AD">
            <w:pPr>
              <w:spacing w:before="120"/>
              <w:rPr>
                <w:rFonts w:ascii="Trebuchet MS" w:hAnsi="Trebuchet MS"/>
                <w:iCs/>
                <w:color w:val="000000"/>
              </w:rPr>
            </w:pPr>
            <w:r>
              <w:rPr>
                <w:rFonts w:ascii="Trebuchet MS" w:hAnsi="Trebuchet MS"/>
                <w:color w:val="000000"/>
              </w:rPr>
              <w:t>109,516,289.80</w:t>
            </w:r>
          </w:p>
        </w:tc>
      </w:tr>
    </w:tbl>
    <w:p w14:paraId="501EE472" w14:textId="77777777" w:rsidR="00A95CEB" w:rsidRDefault="00A95CEB" w:rsidP="000860DE">
      <w:pPr>
        <w:pStyle w:val="Header"/>
        <w:widowControl w:val="0"/>
        <w:tabs>
          <w:tab w:val="clear" w:pos="4320"/>
          <w:tab w:val="clear" w:pos="8640"/>
        </w:tabs>
        <w:spacing w:before="120"/>
        <w:rPr>
          <w:rFonts w:ascii="Trebuchet MS" w:hAnsi="Trebuchet MS"/>
          <w:b/>
          <w:bCs/>
          <w:i/>
          <w:iCs/>
        </w:rPr>
      </w:pPr>
      <w:r w:rsidRPr="0091707B">
        <w:rPr>
          <w:rFonts w:ascii="Trebuchet MS" w:hAnsi="Trebuchet MS"/>
          <w:b/>
          <w:bCs/>
          <w:i/>
          <w:iCs/>
        </w:rPr>
        <w:t>*Includes the contributions from state budgets and local budgets from both countries</w:t>
      </w:r>
    </w:p>
    <w:p w14:paraId="064C3844" w14:textId="3517495E" w:rsidR="00547EC4" w:rsidRPr="0091707B" w:rsidRDefault="00547EC4" w:rsidP="000860DE">
      <w:pPr>
        <w:pStyle w:val="Header"/>
        <w:widowControl w:val="0"/>
        <w:tabs>
          <w:tab w:val="clear" w:pos="4320"/>
          <w:tab w:val="clear" w:pos="8640"/>
        </w:tabs>
        <w:spacing w:before="120"/>
        <w:rPr>
          <w:rFonts w:ascii="Trebuchet MS" w:hAnsi="Trebuchet MS"/>
          <w:b/>
          <w:bCs/>
          <w:i/>
          <w:iCs/>
        </w:rPr>
      </w:pPr>
      <w:r>
        <w:rPr>
          <w:rFonts w:ascii="Trebuchet MS" w:hAnsi="Trebuchet MS"/>
          <w:b/>
          <w:bCs/>
          <w:i/>
          <w:iCs/>
        </w:rPr>
        <w:t>**May be revised by MA in case project selected under call 1 are not contracted</w:t>
      </w:r>
    </w:p>
    <w:p w14:paraId="3844CEF3" w14:textId="77777777" w:rsidR="00554EEF" w:rsidRPr="0091707B" w:rsidRDefault="00554EEF" w:rsidP="000860DE">
      <w:pPr>
        <w:pStyle w:val="Header"/>
        <w:widowControl w:val="0"/>
        <w:tabs>
          <w:tab w:val="clear" w:pos="4320"/>
          <w:tab w:val="clear" w:pos="8640"/>
        </w:tabs>
        <w:spacing w:before="120"/>
        <w:rPr>
          <w:rFonts w:ascii="Trebuchet MS" w:hAnsi="Trebuchet MS"/>
        </w:rPr>
      </w:pPr>
    </w:p>
    <w:p w14:paraId="0074F174" w14:textId="7CC34215" w:rsidR="00554EEF" w:rsidRPr="00760158" w:rsidRDefault="00A259C0" w:rsidP="00A259C0">
      <w:pPr>
        <w:pStyle w:val="Heading2"/>
      </w:pPr>
      <w:r>
        <w:t>I.7</w:t>
      </w:r>
      <w:r w:rsidRPr="0091707B">
        <w:t xml:space="preserve">. </w:t>
      </w:r>
      <w:r>
        <w:t>Cross border character</w:t>
      </w:r>
    </w:p>
    <w:p w14:paraId="215F9F3F" w14:textId="77777777" w:rsidR="00A931B7" w:rsidRPr="0091707B" w:rsidRDefault="00A931B7" w:rsidP="00A931B7">
      <w:pPr>
        <w:pStyle w:val="Guidelines5"/>
        <w:keepNext w:val="0"/>
        <w:widowControl w:val="0"/>
        <w:shd w:val="clear" w:color="auto" w:fill="75C5F0"/>
        <w:spacing w:before="120" w:after="0"/>
        <w:rPr>
          <w:rFonts w:ascii="Trebuchet MS" w:hAnsi="Trebuchet MS"/>
          <w:bCs/>
          <w:i/>
          <w:iCs/>
          <w:noProof w:val="0"/>
          <w:lang w:val="en-US"/>
        </w:rPr>
      </w:pPr>
      <w:r w:rsidRPr="00972CBA">
        <w:rPr>
          <w:rFonts w:ascii="Trebuchet MS" w:hAnsi="Trebuchet MS"/>
          <w:bCs/>
          <w:i/>
          <w:iCs/>
          <w:noProof w:val="0"/>
          <w:lang w:val="en-US"/>
        </w:rPr>
        <w:t>The projects must have direct CBC impact, which shall be understood in terms of respecting at least joint dev</w:t>
      </w:r>
      <w:r w:rsidRPr="0091707B">
        <w:rPr>
          <w:rFonts w:ascii="Trebuchet MS" w:hAnsi="Trebuchet MS"/>
          <w:bCs/>
          <w:i/>
          <w:iCs/>
          <w:noProof w:val="0"/>
          <w:lang w:val="en-US"/>
        </w:rPr>
        <w:t xml:space="preserve">elopment and joint implementation and, </w:t>
      </w:r>
      <w:r w:rsidRPr="0091707B">
        <w:rPr>
          <w:rFonts w:ascii="Trebuchet MS" w:hAnsi="Trebuchet MS"/>
          <w:bCs/>
          <w:i/>
          <w:iCs/>
          <w:noProof w:val="0"/>
          <w:lang w:val="en-US"/>
        </w:rPr>
        <w:lastRenderedPageBreak/>
        <w:t xml:space="preserve">additionally, one of the two: joint financing or joint </w:t>
      </w:r>
      <w:r w:rsidR="00A6655D" w:rsidRPr="0091707B">
        <w:rPr>
          <w:rFonts w:ascii="Trebuchet MS" w:hAnsi="Trebuchet MS"/>
          <w:bCs/>
          <w:i/>
          <w:iCs/>
          <w:noProof w:val="0"/>
          <w:lang w:val="en-US"/>
        </w:rPr>
        <w:t>staffing.</w:t>
      </w:r>
    </w:p>
    <w:p w14:paraId="6C6CFEE4" w14:textId="77777777" w:rsidR="00A931B7" w:rsidRPr="0091707B" w:rsidRDefault="00A931B7" w:rsidP="00A931B7">
      <w:pPr>
        <w:pStyle w:val="Guidelines5"/>
        <w:keepNext w:val="0"/>
        <w:widowControl w:val="0"/>
        <w:shd w:val="clear" w:color="auto" w:fill="E36C0A"/>
        <w:spacing w:before="120" w:after="0"/>
        <w:rPr>
          <w:rFonts w:ascii="Trebuchet MS" w:hAnsi="Trebuchet MS"/>
          <w:bCs/>
          <w:i/>
          <w:iCs/>
          <w:noProof w:val="0"/>
          <w:lang w:val="en-US"/>
        </w:rPr>
      </w:pPr>
      <w:r w:rsidRPr="0091707B">
        <w:rPr>
          <w:rFonts w:ascii="Trebuchet MS" w:hAnsi="Trebuchet MS"/>
          <w:bCs/>
          <w:i/>
          <w:iCs/>
          <w:noProof w:val="0"/>
          <w:lang w:val="en-US"/>
        </w:rPr>
        <w:t>Additional points in the evaluation will be granted for respecting all four cooperation criteria!</w:t>
      </w:r>
    </w:p>
    <w:p w14:paraId="2C7B4F5A" w14:textId="77777777"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development</w:t>
      </w:r>
      <w:r w:rsidRPr="0091707B">
        <w:rPr>
          <w:rFonts w:ascii="Trebuchet MS" w:hAnsi="Trebuchet MS"/>
          <w:szCs w:val="20"/>
        </w:rPr>
        <w:t xml:space="preserve"> – means that the project must be designed in common by partners from both sides of the border. This means that project proposals should integrate the stakeholders on both sides of the border. The Lead Beneficiary is the coordinator of this process. The joint development shall be proved by each partner submitting Partnership Declarations.  </w:t>
      </w:r>
    </w:p>
    <w:p w14:paraId="119FFBC0" w14:textId="77777777"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implementation</w:t>
      </w:r>
      <w:r w:rsidRPr="0091707B">
        <w:rPr>
          <w:rFonts w:ascii="Trebuchet MS" w:hAnsi="Trebuchet MS"/>
          <w:szCs w:val="20"/>
        </w:rPr>
        <w:t xml:space="preserve"> – means that 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Beneficiary is responsible for ensuring that activities are properly coordinated, that schedules are kept and that the right quality levels are achieved;</w:t>
      </w:r>
    </w:p>
    <w:p w14:paraId="4189B63D" w14:textId="77777777"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staffing</w:t>
      </w:r>
      <w:r w:rsidRPr="0091707B">
        <w:rPr>
          <w:rFonts w:ascii="Trebuchet MS" w:hAnsi="Trebuchet MS"/>
          <w:szCs w:val="20"/>
        </w:rPr>
        <w:t xml:space="preserve"> – means that 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Beneficiary is generally the employer of core project staff;</w:t>
      </w:r>
    </w:p>
    <w:p w14:paraId="5B21128F" w14:textId="77777777"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rPr>
      </w:pPr>
      <w:r w:rsidRPr="0091707B">
        <w:rPr>
          <w:rFonts w:ascii="Trebuchet MS" w:hAnsi="Trebuchet MS"/>
          <w:i/>
        </w:rPr>
        <w:t>Joint financing</w:t>
      </w:r>
      <w:r w:rsidRPr="0091707B">
        <w:rPr>
          <w:rFonts w:ascii="Trebuchet MS" w:hAnsi="Trebuchet MS"/>
        </w:rPr>
        <w:t xml:space="preserve"> – means that there will be only one contract per project and therefore there must be one joint project budget. The budget should be divided between partners according to the activities carried out. A project with 0 Euro or very small financing from one side of the border cannot be considered as having joint financing. There is also only one project bank account for the ERDF contribution (held by the Lead Beneficiary) and payments representing EU support are made from the programme to this account. The Lead Beneficiary is responsible for administration and distribution of these funds and for reporting on their use. Match-funding should come from both sides of the border and illustrates the commitment by each partner to the joint project.</w:t>
      </w:r>
    </w:p>
    <w:p w14:paraId="1ED1CDF8" w14:textId="77777777" w:rsidR="00A931B7" w:rsidRPr="0091707B" w:rsidRDefault="00A931B7" w:rsidP="00A931B7">
      <w:pPr>
        <w:keepNext w:val="0"/>
        <w:widowControl w:val="0"/>
        <w:spacing w:before="120"/>
        <w:rPr>
          <w:rFonts w:ascii="Trebuchet MS" w:hAnsi="Trebuchet MS"/>
          <w:b/>
          <w:bCs/>
        </w:rPr>
      </w:pPr>
    </w:p>
    <w:p w14:paraId="71D76AA6" w14:textId="77777777" w:rsidR="00A931B7" w:rsidRPr="0091707B" w:rsidRDefault="00A931B7" w:rsidP="00A931B7">
      <w:pPr>
        <w:keepNext w:val="0"/>
        <w:widowControl w:val="0"/>
        <w:spacing w:before="120"/>
        <w:rPr>
          <w:rFonts w:ascii="Trebuchet MS" w:hAnsi="Trebuchet MS"/>
          <w:b/>
          <w:bCs/>
          <w:i/>
          <w:iCs/>
        </w:rPr>
      </w:pPr>
      <w:r w:rsidRPr="0091707B">
        <w:rPr>
          <w:rFonts w:ascii="Trebuchet MS" w:hAnsi="Trebuchet MS"/>
          <w:b/>
          <w:bCs/>
        </w:rPr>
        <w:t>Applicable law</w:t>
      </w:r>
    </w:p>
    <w:p w14:paraId="70234E0D" w14:textId="77777777" w:rsidR="00A931B7" w:rsidRPr="0091707B" w:rsidRDefault="00A931B7" w:rsidP="00A931B7">
      <w:pPr>
        <w:keepNext w:val="0"/>
        <w:widowControl w:val="0"/>
        <w:spacing w:before="120"/>
        <w:rPr>
          <w:rFonts w:ascii="Trebuchet MS" w:hAnsi="Trebuchet MS"/>
        </w:rPr>
      </w:pPr>
      <w:r w:rsidRPr="0091707B">
        <w:rPr>
          <w:rFonts w:ascii="Trebuchet MS" w:hAnsi="Trebuchet MS"/>
        </w:rPr>
        <w:t>The projects must be in line with the relevant national and European legislation (including that concerning equal opportunities, environmental protection and public procurement). The project must observe the European legislation provisions on information and publicity.</w:t>
      </w:r>
    </w:p>
    <w:p w14:paraId="15762A5B" w14:textId="77777777" w:rsidR="00A931B7" w:rsidRPr="0091707B" w:rsidRDefault="00A931B7" w:rsidP="00A931B7">
      <w:pPr>
        <w:keepNext w:val="0"/>
        <w:widowControl w:val="0"/>
        <w:spacing w:before="120"/>
        <w:rPr>
          <w:rFonts w:ascii="Trebuchet MS" w:hAnsi="Trebuchet MS"/>
        </w:rPr>
      </w:pPr>
    </w:p>
    <w:p w14:paraId="7143B29B" w14:textId="77777777" w:rsidR="00A931B7" w:rsidRPr="00972CBA" w:rsidRDefault="00A931B7" w:rsidP="00A931B7">
      <w:pPr>
        <w:keepNext w:val="0"/>
        <w:widowControl w:val="0"/>
        <w:shd w:val="clear" w:color="auto" w:fill="75C5F0"/>
        <w:spacing w:before="120"/>
        <w:rPr>
          <w:rFonts w:ascii="Trebuchet MS" w:hAnsi="Trebuchet MS"/>
          <w:b/>
          <w:i/>
          <w:iCs/>
        </w:rPr>
      </w:pPr>
      <w:r w:rsidRPr="0091707B">
        <w:rPr>
          <w:rFonts w:ascii="Trebuchet MS" w:hAnsi="Trebuchet MS"/>
          <w:b/>
          <w:bCs/>
          <w:i/>
          <w:iCs/>
        </w:rPr>
        <w:t xml:space="preserve">The project must include activities for information and publicity, according to the European Commission Regulations and observing the Visual Identity Manual of the Programme (published at </w:t>
      </w:r>
      <w:hyperlink r:id="rId22" w:history="1">
        <w:r w:rsidRPr="00972CBA">
          <w:rPr>
            <w:rStyle w:val="Hyperlink"/>
            <w:rFonts w:ascii="Trebuchet MS" w:hAnsi="Trebuchet MS"/>
            <w:b/>
            <w:bCs/>
            <w:i/>
            <w:iCs/>
          </w:rPr>
          <w:t>www.interregrobg.com</w:t>
        </w:r>
      </w:hyperlink>
      <w:r w:rsidRPr="00760158">
        <w:rPr>
          <w:rFonts w:ascii="Trebuchet MS" w:hAnsi="Trebuchet MS"/>
          <w:b/>
          <w:bCs/>
          <w:i/>
          <w:iCs/>
        </w:rPr>
        <w:t>).</w:t>
      </w:r>
    </w:p>
    <w:p w14:paraId="4D27E46F" w14:textId="77777777" w:rsidR="00A931B7" w:rsidRPr="0091707B" w:rsidRDefault="00A931B7" w:rsidP="00A931B7">
      <w:pPr>
        <w:pStyle w:val="Header"/>
        <w:keepNext w:val="0"/>
        <w:widowControl w:val="0"/>
        <w:tabs>
          <w:tab w:val="clear" w:pos="4320"/>
          <w:tab w:val="clear" w:pos="8640"/>
        </w:tabs>
        <w:spacing w:before="120"/>
        <w:rPr>
          <w:rFonts w:ascii="Trebuchet MS" w:hAnsi="Trebuchet MS"/>
          <w:b/>
          <w:bCs/>
        </w:rPr>
      </w:pPr>
    </w:p>
    <w:p w14:paraId="0E73678B" w14:textId="77777777" w:rsidR="00A931B7" w:rsidRPr="0091707B" w:rsidRDefault="00A931B7" w:rsidP="00A931B7">
      <w:pPr>
        <w:pStyle w:val="Header"/>
        <w:keepNext w:val="0"/>
        <w:widowControl w:val="0"/>
        <w:tabs>
          <w:tab w:val="clear" w:pos="4320"/>
          <w:tab w:val="clear" w:pos="8640"/>
        </w:tabs>
        <w:spacing w:before="120"/>
        <w:rPr>
          <w:rFonts w:ascii="Trebuchet MS" w:hAnsi="Trebuchet MS"/>
          <w:b/>
          <w:bCs/>
        </w:rPr>
      </w:pPr>
      <w:r w:rsidRPr="0091707B">
        <w:rPr>
          <w:rFonts w:ascii="Trebuchet MS" w:hAnsi="Trebuchet MS"/>
          <w:b/>
          <w:bCs/>
        </w:rPr>
        <w:t>Programme/project financing</w:t>
      </w:r>
    </w:p>
    <w:p w14:paraId="7C580494" w14:textId="77777777" w:rsidR="00A931B7" w:rsidRPr="0091707B" w:rsidRDefault="00A931B7" w:rsidP="00A931B7">
      <w:pPr>
        <w:pStyle w:val="Header"/>
        <w:keepNext w:val="0"/>
        <w:widowControl w:val="0"/>
        <w:tabs>
          <w:tab w:val="clear" w:pos="4320"/>
          <w:tab w:val="clear" w:pos="8640"/>
        </w:tabs>
        <w:spacing w:before="120"/>
        <w:rPr>
          <w:rFonts w:ascii="Trebuchet MS" w:hAnsi="Trebuchet MS"/>
          <w:bCs/>
        </w:rPr>
      </w:pPr>
      <w:r w:rsidRPr="0091707B">
        <w:rPr>
          <w:rFonts w:ascii="Trebuchet MS" w:hAnsi="Trebuchet MS"/>
          <w:bCs/>
        </w:rPr>
        <w:t xml:space="preserve">The ERDF will finance 85% of the eligible expenditure and the state budgets of the two countries shall provide an additional 13% to public bodies and NGOs. 2% </w:t>
      </w:r>
      <w:r w:rsidRPr="0091707B">
        <w:rPr>
          <w:rFonts w:ascii="Trebuchet MS" w:hAnsi="Trebuchet MS"/>
          <w:bCs/>
        </w:rPr>
        <w:lastRenderedPageBreak/>
        <w:t xml:space="preserve">represents own contribution of project partners. This means that every single cent financed from the operation shall be reimbursed from these three sources, not that part of the expenditures will be financed by ERDF and part from national cofinancing. </w:t>
      </w:r>
    </w:p>
    <w:p w14:paraId="57B48DBC" w14:textId="77777777" w:rsidR="00A931B7" w:rsidRPr="0091707B" w:rsidRDefault="00A931B7" w:rsidP="00A931B7">
      <w:pPr>
        <w:pStyle w:val="Header"/>
        <w:keepNext w:val="0"/>
        <w:widowControl w:val="0"/>
        <w:tabs>
          <w:tab w:val="clear" w:pos="4320"/>
          <w:tab w:val="clear" w:pos="8640"/>
        </w:tabs>
        <w:spacing w:before="120"/>
        <w:rPr>
          <w:rFonts w:ascii="Trebuchet MS" w:hAnsi="Trebuchet MS"/>
          <w:bCs/>
        </w:rPr>
      </w:pPr>
    </w:p>
    <w:p w14:paraId="0519F263" w14:textId="79D1D168" w:rsidR="00A95CEB" w:rsidRPr="0091707B" w:rsidRDefault="00A95CEB" w:rsidP="000860DE">
      <w:pPr>
        <w:pStyle w:val="Heading2"/>
      </w:pPr>
      <w:bookmarkStart w:id="133" w:name="_Toc416180622"/>
      <w:bookmarkStart w:id="134" w:name="_Toc416180947"/>
      <w:bookmarkStart w:id="135" w:name="_Toc416180995"/>
      <w:bookmarkStart w:id="136" w:name="_Toc467676697"/>
      <w:bookmarkStart w:id="137" w:name="_Toc467678614"/>
      <w:bookmarkStart w:id="138" w:name="_Toc467678945"/>
      <w:r w:rsidRPr="0091707B">
        <w:lastRenderedPageBreak/>
        <w:t>I</w:t>
      </w:r>
      <w:r w:rsidR="00511977">
        <w:t>.8</w:t>
      </w:r>
      <w:r w:rsidRPr="0091707B">
        <w:t>. State Aid</w:t>
      </w:r>
      <w:bookmarkEnd w:id="133"/>
      <w:bookmarkEnd w:id="134"/>
      <w:bookmarkEnd w:id="135"/>
      <w:bookmarkEnd w:id="136"/>
      <w:bookmarkEnd w:id="137"/>
      <w:bookmarkEnd w:id="138"/>
    </w:p>
    <w:p w14:paraId="4F74844D" w14:textId="77777777" w:rsidR="00AB1385" w:rsidRPr="0091707B" w:rsidRDefault="00AB1385" w:rsidP="000860DE">
      <w:pPr>
        <w:pStyle w:val="Header"/>
        <w:widowControl w:val="0"/>
        <w:tabs>
          <w:tab w:val="clear" w:pos="4320"/>
          <w:tab w:val="clear" w:pos="8640"/>
        </w:tabs>
        <w:spacing w:before="120"/>
        <w:rPr>
          <w:rFonts w:ascii="Trebuchet MS" w:hAnsi="Trebuchet MS"/>
        </w:rPr>
      </w:pPr>
      <w:r w:rsidRPr="0091707B">
        <w:rPr>
          <w:rFonts w:ascii="Trebuchet MS" w:hAnsi="Trebuchet MS"/>
        </w:rPr>
        <w:t>Article 107(1) of the Treaty defines State aid</w:t>
      </w:r>
      <w:r w:rsidR="00D12BBF" w:rsidRPr="0091707B">
        <w:rPr>
          <w:rStyle w:val="FootnoteReference"/>
          <w:rFonts w:ascii="Trebuchet MS" w:hAnsi="Trebuchet MS"/>
        </w:rPr>
        <w:footnoteReference w:id="1"/>
      </w:r>
      <w:r w:rsidRPr="0091707B">
        <w:rPr>
          <w:rFonts w:ascii="Trebuchet MS" w:hAnsi="Trebuchet MS"/>
        </w:rPr>
        <w:t xml:space="preserve"> as </w:t>
      </w:r>
      <w:r w:rsidRPr="0091707B">
        <w:rPr>
          <w:rFonts w:ascii="Trebuchet MS" w:hAnsi="Trebuchet MS"/>
          <w:i/>
        </w:rPr>
        <w:t>‘any aid granted by a Member State or through State resources in any form whatsoever which distorts or threatens to distort competition by favouring certain undertakings or the production of certain goods […], in so far as it affects trade between Member States’</w:t>
      </w:r>
      <w:r w:rsidRPr="0091707B">
        <w:rPr>
          <w:rFonts w:ascii="Trebuchet MS" w:hAnsi="Trebuchet MS"/>
        </w:rPr>
        <w:t>.</w:t>
      </w:r>
    </w:p>
    <w:p w14:paraId="44044AA0" w14:textId="77777777" w:rsidR="00A95CEB" w:rsidRPr="0091707B" w:rsidRDefault="00A95CEB" w:rsidP="000860DE">
      <w:pPr>
        <w:pStyle w:val="Header"/>
        <w:widowControl w:val="0"/>
        <w:tabs>
          <w:tab w:val="clear" w:pos="4320"/>
          <w:tab w:val="clear" w:pos="8640"/>
        </w:tabs>
        <w:spacing w:before="120"/>
        <w:rPr>
          <w:rFonts w:ascii="Trebuchet MS" w:hAnsi="Trebuchet MS"/>
        </w:rPr>
      </w:pPr>
      <w:r w:rsidRPr="0091707B">
        <w:rPr>
          <w:rFonts w:ascii="Trebuchet MS" w:hAnsi="Trebuchet MS"/>
        </w:rPr>
        <w:t xml:space="preserve">Considering the activities financed under the current call, activities for which the beneficiaries </w:t>
      </w:r>
      <w:r w:rsidRPr="0091707B">
        <w:rPr>
          <w:rFonts w:ascii="Trebuchet MS" w:hAnsi="Trebuchet MS"/>
          <w:u w:val="single"/>
        </w:rPr>
        <w:t>do not act as economic operators</w:t>
      </w:r>
      <w:r w:rsidRPr="0091707B">
        <w:rPr>
          <w:rFonts w:ascii="Trebuchet MS" w:hAnsi="Trebuchet MS"/>
        </w:rPr>
        <w:t xml:space="preserve"> and for which there are no considerations to assume that the competition will be distorted, the projects shall not be subject to state aid rules. </w:t>
      </w:r>
    </w:p>
    <w:p w14:paraId="73AFAEFE" w14:textId="77777777" w:rsidR="00A95CEB" w:rsidRPr="0091707B" w:rsidRDefault="00A95CEB" w:rsidP="000860DE">
      <w:pPr>
        <w:pStyle w:val="Guidelines5"/>
        <w:widowControl w:val="0"/>
        <w:spacing w:before="120" w:after="0"/>
        <w:rPr>
          <w:rFonts w:ascii="Trebuchet MS" w:hAnsi="Trebuchet MS"/>
          <w:b w:val="0"/>
          <w:noProof w:val="0"/>
          <w:snapToGrid/>
          <w:lang w:val="en-US"/>
        </w:rPr>
      </w:pPr>
      <w:r w:rsidRPr="0091707B">
        <w:rPr>
          <w:rFonts w:ascii="Trebuchet MS" w:hAnsi="Trebuchet MS"/>
          <w:b w:val="0"/>
          <w:noProof w:val="0"/>
          <w:snapToGrid/>
          <w:lang w:val="en-US"/>
        </w:rPr>
        <w:t>To this end, the following provisions</w:t>
      </w:r>
      <w:r w:rsidRPr="0091707B">
        <w:rPr>
          <w:rFonts w:ascii="Trebuchet MS" w:hAnsi="Trebuchet MS"/>
          <w:bCs/>
          <w:noProof w:val="0"/>
          <w:snapToGrid/>
          <w:lang w:val="en-US"/>
        </w:rPr>
        <w:t xml:space="preserve"> shall be fulfilled by each project</w:t>
      </w:r>
      <w:r w:rsidRPr="0091707B">
        <w:rPr>
          <w:rFonts w:ascii="Trebuchet MS" w:hAnsi="Trebuchet MS"/>
          <w:b w:val="0"/>
          <w:noProof w:val="0"/>
          <w:snapToGrid/>
          <w:lang w:val="en-US"/>
        </w:rPr>
        <w:t>:</w:t>
      </w:r>
    </w:p>
    <w:p w14:paraId="35D9426E" w14:textId="77777777" w:rsidR="00A95CEB" w:rsidRPr="0091707B" w:rsidRDefault="00A95CEB" w:rsidP="000860DE">
      <w:pPr>
        <w:widowControl w:val="0"/>
        <w:numPr>
          <w:ilvl w:val="0"/>
          <w:numId w:val="31"/>
        </w:numPr>
        <w:spacing w:before="120"/>
        <w:rPr>
          <w:rFonts w:ascii="Trebuchet MS" w:hAnsi="Trebuchet MS"/>
        </w:rPr>
      </w:pPr>
      <w:r w:rsidRPr="0091707B">
        <w:rPr>
          <w:rFonts w:ascii="Trebuchet MS" w:hAnsi="Trebuchet MS"/>
        </w:rPr>
        <w:t xml:space="preserve">All expenditure must be made according to the national laws on public procurement of the country on whose territory the partner which organizes the procedure is located. For Romanian NGOs a special procedure is applicable. The procedure for the Romanian NGO may be changed unilaterally by the Managing Authority. The procurement procedure (performed by either Romania/Bulgarian partners) </w:t>
      </w:r>
      <w:r w:rsidRPr="0091707B">
        <w:rPr>
          <w:rFonts w:ascii="Trebuchet MS" w:hAnsi="Trebuchet MS"/>
          <w:u w:val="single"/>
        </w:rPr>
        <w:t>has to be open (to allow all interested and qualified bidders to participate in the process), transparent, sufficiently well-publicized, non-discriminatory and unconditional.</w:t>
      </w:r>
      <w:r w:rsidRPr="0091707B">
        <w:rPr>
          <w:rFonts w:ascii="Trebuchet MS" w:hAnsi="Trebuchet MS"/>
        </w:rPr>
        <w:t xml:space="preserve"> When a tender procedure complies with these principles, it can be presumed that the transactions are in line with normal market conditions.  For direct procurements the market price level is observed (try to refer to any well-known suppliers available at national level - print screen from websites are accepted and recommended).  </w:t>
      </w:r>
    </w:p>
    <w:p w14:paraId="6AD64F0C" w14:textId="77777777" w:rsidR="00A95CEB" w:rsidRPr="0091707B" w:rsidRDefault="00A95CEB" w:rsidP="000860DE">
      <w:pPr>
        <w:widowControl w:val="0"/>
        <w:numPr>
          <w:ilvl w:val="0"/>
          <w:numId w:val="13"/>
        </w:numPr>
        <w:spacing w:before="120"/>
        <w:ind w:left="540"/>
        <w:rPr>
          <w:rFonts w:ascii="Trebuchet MS" w:hAnsi="Trebuchet MS"/>
        </w:rPr>
      </w:pPr>
      <w:r w:rsidRPr="0091707B">
        <w:rPr>
          <w:rFonts w:ascii="Trebuchet MS" w:hAnsi="Trebuchet MS"/>
        </w:rPr>
        <w:t xml:space="preserve">The project </w:t>
      </w:r>
      <w:r w:rsidRPr="0091707B">
        <w:rPr>
          <w:rFonts w:ascii="Trebuchet MS" w:hAnsi="Trebuchet MS"/>
          <w:u w:val="single"/>
        </w:rPr>
        <w:t>must not create an economic advantage</w:t>
      </w:r>
      <w:r w:rsidRPr="0091707B">
        <w:rPr>
          <w:rFonts w:ascii="Trebuchet MS" w:hAnsi="Trebuchet MS"/>
        </w:rPr>
        <w:t xml:space="preserve"> to an economic operator/undertaking. The undertakings are defined as entities engaged in an economic activity, regardless of their status and the way in which are financed. The classification of a particular entity as an undertaking thus depends entirely on the nature of its activities. This general principle has three important consequences:</w:t>
      </w:r>
    </w:p>
    <w:p w14:paraId="3AA37E70" w14:textId="77777777"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First, the status of the entity under national law is not decisive. For example, an entity that is classified as an association or a sports club under national law may nevertheless have to be regarded as an undertaking within the meaning of Article 107(1) of the Treaty. The only relevant criterion in this respect is whether it carries out an economic activity.</w:t>
      </w:r>
    </w:p>
    <w:p w14:paraId="2D366AED" w14:textId="77777777"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Second, the application of the state aid rules as such does not depend on whether the entity is set up to generate profits.</w:t>
      </w:r>
    </w:p>
    <w:p w14:paraId="1BB0D094" w14:textId="77777777"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Third, the classification of an entity as an undertaking is always relative to a specific activity. An entity that carries out both economic and non-economic activities is to be regarded as an undertaking only with regard to the former. Any activity consisting in offering goods and services on a market is an economic activity.</w:t>
      </w:r>
    </w:p>
    <w:p w14:paraId="693E865E" w14:textId="77777777" w:rsidR="00A95CEB" w:rsidRPr="0091707B" w:rsidRDefault="00A95CEB" w:rsidP="000860DE">
      <w:pPr>
        <w:widowControl w:val="0"/>
        <w:numPr>
          <w:ilvl w:val="0"/>
          <w:numId w:val="13"/>
        </w:numPr>
        <w:spacing w:before="120"/>
        <w:ind w:left="540"/>
        <w:rPr>
          <w:rFonts w:ascii="Trebuchet MS" w:hAnsi="Trebuchet MS"/>
        </w:rPr>
      </w:pPr>
      <w:r w:rsidRPr="0091707B">
        <w:rPr>
          <w:rFonts w:ascii="Trebuchet MS" w:hAnsi="Trebuchet MS"/>
        </w:rPr>
        <w:t xml:space="preserve">A service that is reimbursed at market price </w:t>
      </w:r>
      <w:r w:rsidRPr="0091707B">
        <w:rPr>
          <w:rFonts w:ascii="Trebuchet MS" w:hAnsi="Trebuchet MS"/>
          <w:u w:val="single"/>
        </w:rPr>
        <w:t xml:space="preserve">is not conveying an </w:t>
      </w:r>
      <w:r w:rsidRPr="0091707B">
        <w:rPr>
          <w:rFonts w:ascii="Trebuchet MS" w:hAnsi="Trebuchet MS"/>
          <w:i/>
          <w:iCs/>
          <w:u w:val="single"/>
        </w:rPr>
        <w:t>advantage</w:t>
      </w:r>
      <w:r w:rsidR="004E7053" w:rsidRPr="0091707B">
        <w:rPr>
          <w:rFonts w:ascii="Trebuchet MS" w:hAnsi="Trebuchet MS"/>
        </w:rPr>
        <w:t>. -</w:t>
      </w:r>
      <w:r w:rsidRPr="0091707B">
        <w:rPr>
          <w:rFonts w:ascii="Trebuchet MS" w:hAnsi="Trebuchet MS"/>
        </w:rPr>
        <w:t xml:space="preserve"> </w:t>
      </w:r>
      <w:r w:rsidRPr="0091707B">
        <w:rPr>
          <w:rFonts w:ascii="Trebuchet MS" w:hAnsi="Trebuchet MS"/>
          <w:u w:val="single"/>
        </w:rPr>
        <w:t>All studies or other results of the non-investment research and development projects shall be made available for free to all interested individual or legal persons, in a non-discriminatory way</w:t>
      </w:r>
      <w:r w:rsidRPr="0091707B">
        <w:rPr>
          <w:rFonts w:ascii="Trebuchet MS" w:hAnsi="Trebuchet MS"/>
        </w:rPr>
        <w:t>.</w:t>
      </w:r>
    </w:p>
    <w:p w14:paraId="1EB5C4BA" w14:textId="77777777" w:rsidR="00A95CEB" w:rsidRPr="0091707B" w:rsidRDefault="00A95CEB" w:rsidP="000860DE">
      <w:pPr>
        <w:widowControl w:val="0"/>
        <w:tabs>
          <w:tab w:val="left" w:pos="1701"/>
        </w:tabs>
        <w:spacing w:before="120"/>
        <w:ind w:left="540"/>
        <w:rPr>
          <w:rFonts w:ascii="Trebuchet MS" w:hAnsi="Trebuchet MS"/>
        </w:rPr>
      </w:pPr>
      <w:r w:rsidRPr="0091707B">
        <w:rPr>
          <w:rFonts w:ascii="Trebuchet MS" w:hAnsi="Trebuchet MS" w:cs="Arial"/>
        </w:rPr>
        <w:lastRenderedPageBreak/>
        <w:t>In the field of research&amp;development&amp;innovation activities, the following activities are generally of a non-economic character:</w:t>
      </w:r>
    </w:p>
    <w:p w14:paraId="3E48E1B9" w14:textId="77777777" w:rsidR="00A95CEB" w:rsidRPr="0091707B" w:rsidRDefault="00A95CEB" w:rsidP="000860DE">
      <w:pPr>
        <w:keepNext w:val="0"/>
        <w:numPr>
          <w:ilvl w:val="0"/>
          <w:numId w:val="22"/>
        </w:numPr>
        <w:spacing w:before="120"/>
        <w:ind w:left="954" w:firstLine="0"/>
        <w:rPr>
          <w:rFonts w:ascii="Trebuchet MS" w:hAnsi="Trebuchet MS" w:cs="Arial"/>
        </w:rPr>
      </w:pPr>
      <w:r w:rsidRPr="0091707B">
        <w:rPr>
          <w:rFonts w:ascii="Trebuchet MS" w:hAnsi="Trebuchet MS" w:cs="Arial"/>
        </w:rPr>
        <w:t>primary activities of research organisations and research infrastructures, in particular:</w:t>
      </w:r>
    </w:p>
    <w:p w14:paraId="0D083AFF" w14:textId="77777777" w:rsidR="00A95CEB" w:rsidRPr="0091707B" w:rsidRDefault="00A95CEB" w:rsidP="000860DE">
      <w:pPr>
        <w:keepNext w:val="0"/>
        <w:numPr>
          <w:ilvl w:val="0"/>
          <w:numId w:val="23"/>
        </w:numPr>
        <w:spacing w:before="120"/>
        <w:ind w:left="1674"/>
        <w:rPr>
          <w:rFonts w:ascii="Trebuchet MS" w:hAnsi="Trebuchet MS" w:cs="Arial"/>
        </w:rPr>
      </w:pPr>
      <w:r w:rsidRPr="0091707B">
        <w:rPr>
          <w:rFonts w:ascii="Trebuchet MS" w:hAnsi="Trebuchet MS" w:cs="Arial"/>
        </w:rPr>
        <w:t>education for more and better skilled human resources. Public education organised within the national educational system, predominantly or entirely funded by the State and supervised by the State is considered as a non-economic activity</w:t>
      </w:r>
    </w:p>
    <w:p w14:paraId="0FCBF260" w14:textId="77777777" w:rsidR="00A95CEB" w:rsidRPr="00760158" w:rsidRDefault="00A95CEB" w:rsidP="000860DE">
      <w:pPr>
        <w:keepNext w:val="0"/>
        <w:numPr>
          <w:ilvl w:val="0"/>
          <w:numId w:val="23"/>
        </w:numPr>
        <w:spacing w:before="120"/>
        <w:ind w:left="1674"/>
        <w:rPr>
          <w:rFonts w:ascii="Trebuchet MS" w:hAnsi="Trebuchet MS" w:cs="Arial"/>
        </w:rPr>
      </w:pPr>
      <w:r w:rsidRPr="0091707B">
        <w:rPr>
          <w:rFonts w:ascii="Trebuchet MS" w:hAnsi="Trebuchet MS" w:cs="Arial"/>
        </w:rPr>
        <w:t>independent R&amp;D for more knowledge and better understanding, including collaborative R&amp;D where the research organisation or research infrastructure engages in effective collaboration</w:t>
      </w:r>
      <w:r w:rsidRPr="00760158">
        <w:rPr>
          <w:rStyle w:val="FootnoteReference"/>
          <w:rFonts w:ascii="Trebuchet MS" w:hAnsi="Trebuchet MS" w:cs="Arial"/>
        </w:rPr>
        <w:footnoteReference w:id="2"/>
      </w:r>
    </w:p>
    <w:p w14:paraId="1E1E0706" w14:textId="77777777" w:rsidR="00A95CEB" w:rsidRPr="00972CBA" w:rsidRDefault="00A95CEB" w:rsidP="000860DE">
      <w:pPr>
        <w:keepNext w:val="0"/>
        <w:numPr>
          <w:ilvl w:val="0"/>
          <w:numId w:val="23"/>
        </w:numPr>
        <w:spacing w:before="120"/>
        <w:ind w:left="1674"/>
        <w:rPr>
          <w:rFonts w:ascii="Trebuchet MS" w:hAnsi="Trebuchet MS" w:cs="Arial"/>
        </w:rPr>
      </w:pPr>
      <w:r w:rsidRPr="00972CBA">
        <w:rPr>
          <w:rFonts w:ascii="Trebuchet MS" w:hAnsi="Trebuchet MS" w:cs="Arial"/>
        </w:rPr>
        <w:t>wide dissemination of research results on a non-exclusive and non-discriminatory basis, for example through teaching, open-access databases, open publications or open software.</w:t>
      </w:r>
    </w:p>
    <w:p w14:paraId="010022DC" w14:textId="77777777" w:rsidR="00A95CEB" w:rsidRPr="0091707B" w:rsidRDefault="00A95CEB" w:rsidP="000860DE">
      <w:pPr>
        <w:keepNext w:val="0"/>
        <w:numPr>
          <w:ilvl w:val="0"/>
          <w:numId w:val="22"/>
        </w:numPr>
        <w:spacing w:before="120"/>
        <w:ind w:left="954" w:firstLine="0"/>
        <w:rPr>
          <w:rFonts w:ascii="Trebuchet MS" w:hAnsi="Trebuchet MS" w:cs="Arial"/>
        </w:rPr>
      </w:pPr>
      <w:r w:rsidRPr="0091707B">
        <w:rPr>
          <w:rFonts w:ascii="Trebuchet MS" w:hAnsi="Trebuchet MS" w:cs="Arial"/>
        </w:rPr>
        <w:t>knowledge transfer activities, where they are conducted either by the research organisation or research infra</w:t>
      </w:r>
      <w:r w:rsidRPr="0091707B">
        <w:rPr>
          <w:rFonts w:ascii="Trebuchet MS" w:hAnsi="Trebuchet MS" w:cs="Arial"/>
        </w:rPr>
        <w:softHyphen/>
        <w:t>structure (including their departments or subsidiaries) or jointly with, or on behalf of other such entities, and where all profits from those activities are reinvested in the primary activities of the research organisa</w:t>
      </w:r>
      <w:r w:rsidRPr="0091707B">
        <w:rPr>
          <w:rFonts w:ascii="Trebuchet MS" w:hAnsi="Trebuchet MS" w:cs="Arial"/>
        </w:rPr>
        <w:softHyphen/>
        <w:t>tion or research infrastructure. The non-economic nature of those activities is not prejudiced by contracting the provision of corresponding services to third parties by way of open tenders.</w:t>
      </w:r>
    </w:p>
    <w:p w14:paraId="7D4615CE" w14:textId="77777777" w:rsidR="00A95CEB" w:rsidRPr="0091707B" w:rsidRDefault="00A95CEB" w:rsidP="000860DE">
      <w:pPr>
        <w:keepNext w:val="0"/>
        <w:spacing w:before="120"/>
        <w:ind w:left="954"/>
        <w:rPr>
          <w:rFonts w:ascii="Trebuchet MS" w:hAnsi="Trebuchet MS"/>
        </w:rPr>
      </w:pPr>
      <w:r w:rsidRPr="0091707B">
        <w:rPr>
          <w:rFonts w:ascii="Trebuchet MS" w:hAnsi="Trebuchet MS" w:cs="EUAlbertina"/>
          <w:color w:val="000000"/>
        </w:rPr>
        <w:t>Where a research organisation or research infrastructure is used for both economic and non-economic activities, public funding falls under state aid rules only insofar as it covers costs linked to the economic activities. Where the research organisation or research infrastructure is used almost exclusively for a non-economic activity, its funding may fall outside state aid rules in its entirety, provided that the economic use remains purely ancillary, that is to say corresponds to an activity which is directly related to and necessary for the operation of the research organisation or research infrastructure or intrinsically linked to its main non-economic use, and which is limited in scope. This should be considered to be the case where the economic activities consume exactly the same inputs (such as material, equipment, labour and fixed capital) as the non-economic activities and the capacity allocated each year to such economic activities does not exceed 20 % of the relevant entity’s overall annual capacity.</w:t>
      </w:r>
      <w:r w:rsidRPr="0091707B">
        <w:rPr>
          <w:rFonts w:ascii="Trebuchet MS" w:hAnsi="Trebuchet MS"/>
        </w:rPr>
        <w:t xml:space="preserve"> Making the project results available only for certain individual or legal persons is strictly forbidden!  Also, the project results should not create an economic advantage to a certain undertaking/activity/the production of certain goods.</w:t>
      </w:r>
    </w:p>
    <w:p w14:paraId="04BF6F69" w14:textId="77777777" w:rsidR="00A95CEB" w:rsidRPr="0091707B" w:rsidRDefault="00A95CEB" w:rsidP="000860DE">
      <w:pPr>
        <w:keepNext w:val="0"/>
        <w:spacing w:before="120"/>
        <w:ind w:left="954"/>
        <w:rPr>
          <w:rFonts w:ascii="Trebuchet MS" w:hAnsi="Trebuchet MS"/>
        </w:rPr>
      </w:pPr>
      <w:r w:rsidRPr="0091707B">
        <w:rPr>
          <w:rFonts w:ascii="Trebuchet MS" w:hAnsi="Trebuchet MS"/>
        </w:rPr>
        <w:t xml:space="preserve">Special provisions regarding state aid are included in section II.2.ii of the Guide dedicated to the eligibility of actions under a priority axis. </w:t>
      </w:r>
    </w:p>
    <w:p w14:paraId="3F21B9A1" w14:textId="77777777" w:rsidR="00A95CEB" w:rsidRPr="0091707B" w:rsidRDefault="00A95CEB" w:rsidP="000860DE">
      <w:pPr>
        <w:keepNext w:val="0"/>
        <w:spacing w:before="120"/>
        <w:rPr>
          <w:rFonts w:ascii="Trebuchet MS" w:hAnsi="Trebuchet MS"/>
        </w:rPr>
      </w:pPr>
      <w:r w:rsidRPr="0091707B">
        <w:rPr>
          <w:rFonts w:ascii="Trebuchet MS" w:hAnsi="Trebuchet MS"/>
        </w:rPr>
        <w:t xml:space="preserve">However, if State support is granted to an activity which has a purely local impact, there may not be an effect on intra-EU trade, e.g. where the beneficiary supplies goods or services to a limited area within a Member State and is unlikely to attract customers from other Member States. Moreover, the measure should have no-or most </w:t>
      </w:r>
      <w:r w:rsidRPr="0091707B">
        <w:rPr>
          <w:rFonts w:ascii="Trebuchet MS" w:hAnsi="Trebuchet MS"/>
        </w:rPr>
        <w:lastRenderedPageBreak/>
        <w:t xml:space="preserve">marginal-foreseeable effects on cross-border investments in the sector or the </w:t>
      </w:r>
      <w:r w:rsidR="004E7053" w:rsidRPr="0091707B">
        <w:rPr>
          <w:rFonts w:ascii="Trebuchet MS" w:hAnsi="Trebuchet MS"/>
        </w:rPr>
        <w:t>establishment</w:t>
      </w:r>
      <w:r w:rsidRPr="0091707B">
        <w:rPr>
          <w:rFonts w:ascii="Trebuchet MS" w:hAnsi="Trebuchet MS"/>
        </w:rPr>
        <w:t xml:space="preserve"> of firms within the EU’s Single Market.</w:t>
      </w:r>
    </w:p>
    <w:p w14:paraId="0BDB2EF5" w14:textId="77777777" w:rsidR="00A95CEB" w:rsidRPr="0091707B" w:rsidRDefault="00A95CEB" w:rsidP="000860DE">
      <w:pPr>
        <w:keepNext w:val="0"/>
        <w:spacing w:before="120"/>
        <w:rPr>
          <w:rFonts w:ascii="Trebuchet MS" w:hAnsi="Trebuchet MS"/>
        </w:rPr>
      </w:pPr>
    </w:p>
    <w:p w14:paraId="72A51BD5" w14:textId="2FF62120" w:rsidR="00A95CEB" w:rsidRPr="0091707B" w:rsidRDefault="00511977" w:rsidP="000860DE">
      <w:pPr>
        <w:pStyle w:val="Heading2"/>
      </w:pPr>
      <w:bookmarkStart w:id="139" w:name="_Toc416180623"/>
      <w:bookmarkStart w:id="140" w:name="_Toc416180948"/>
      <w:bookmarkStart w:id="141" w:name="_Toc416180996"/>
      <w:bookmarkStart w:id="142" w:name="_Toc467676698"/>
      <w:bookmarkStart w:id="143" w:name="_Toc467678615"/>
      <w:bookmarkStart w:id="144" w:name="_Toc467678946"/>
      <w:r>
        <w:t>I.9</w:t>
      </w:r>
      <w:r w:rsidR="00A95CEB" w:rsidRPr="0091707B">
        <w:t>. Revenue Generating Projects</w:t>
      </w:r>
      <w:bookmarkEnd w:id="139"/>
      <w:bookmarkEnd w:id="140"/>
      <w:bookmarkEnd w:id="141"/>
      <w:bookmarkEnd w:id="142"/>
      <w:bookmarkEnd w:id="143"/>
      <w:bookmarkEnd w:id="144"/>
    </w:p>
    <w:p w14:paraId="4329A860" w14:textId="77777777"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20"/>
        </w:rPr>
        <w:t xml:space="preserve">Revenue generating projects shall be financed under the present call </w:t>
      </w:r>
      <w:r w:rsidRPr="0091707B">
        <w:rPr>
          <w:rFonts w:ascii="Trebuchet MS" w:hAnsi="Trebuchet MS"/>
        </w:rPr>
        <w:t xml:space="preserve">for proposals. </w:t>
      </w:r>
      <w:r w:rsidRPr="0091707B">
        <w:rPr>
          <w:rFonts w:ascii="Trebuchet MS" w:hAnsi="Trebuchet MS"/>
          <w:szCs w:val="19"/>
        </w:rPr>
        <w:t>A revenue-generating project means:</w:t>
      </w:r>
    </w:p>
    <w:p w14:paraId="302D373A" w14:textId="77777777" w:rsidR="00A95CEB" w:rsidRPr="0091707B"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91707B">
        <w:rPr>
          <w:rFonts w:ascii="Trebuchet MS" w:hAnsi="Trebuchet MS"/>
          <w:szCs w:val="19"/>
        </w:rPr>
        <w:t>any project involving an investment in infrastructure the use of which is subject to charges borne directly by users or</w:t>
      </w:r>
    </w:p>
    <w:p w14:paraId="51AC896E" w14:textId="77777777" w:rsidR="00A95CEB" w:rsidRPr="0091707B"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91707B">
        <w:rPr>
          <w:rFonts w:ascii="Trebuchet MS" w:hAnsi="Trebuchet MS"/>
          <w:szCs w:val="19"/>
        </w:rPr>
        <w:t>any project involving:</w:t>
      </w:r>
    </w:p>
    <w:p w14:paraId="6321273C" w14:textId="77777777" w:rsidR="00A95CEB" w:rsidRPr="0091707B"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r w:rsidRPr="0091707B">
        <w:rPr>
          <w:rFonts w:ascii="Trebuchet MS" w:hAnsi="Trebuchet MS"/>
          <w:szCs w:val="19"/>
        </w:rPr>
        <w:t xml:space="preserve"> the sale or rent of land or buildings or </w:t>
      </w:r>
    </w:p>
    <w:p w14:paraId="09EB26AE" w14:textId="77777777" w:rsidR="00A95CEB" w:rsidRPr="0091707B"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r w:rsidRPr="0091707B">
        <w:rPr>
          <w:rFonts w:ascii="Trebuchet MS" w:hAnsi="Trebuchet MS"/>
          <w:szCs w:val="19"/>
        </w:rPr>
        <w:t>any other provision of services against payment.</w:t>
      </w:r>
    </w:p>
    <w:p w14:paraId="1D379AAF" w14:textId="77777777"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Eligible expenditure on revenue-generating projects shall not exceed the current value of the investment cost less the current value of the net revenue from the investment over a specific reference period for:</w:t>
      </w:r>
    </w:p>
    <w:p w14:paraId="7935EB43" w14:textId="77777777"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(a) investments in infrastructure; or</w:t>
      </w:r>
    </w:p>
    <w:p w14:paraId="248F5251" w14:textId="77777777"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(b) other projects where it is possible to objectively estimate the revenues in advance.</w:t>
      </w:r>
    </w:p>
    <w:p w14:paraId="2955B356" w14:textId="77777777"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 xml:space="preserve">Where not all the investment cost is eligible for co-financing, the net revenue shall be allocated pro rata to the eligible and non-eligible parts of the investment cost. The potential net revenue generated by the project shall be determined in advance by calculating the discounted net revenue of the project, according to Article 61(3)b of Regulation 1303/2014. Applicants shall respect the provisions of Section III of Commission Delegated Regulation (EU) No. 480/2014 when calculating the discounted net revenue of operations generating net revenue. </w:t>
      </w:r>
    </w:p>
    <w:p w14:paraId="57CDAFC6" w14:textId="77777777"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The net revenue generated during implementation of the project, resulting from sources of revenue not taken into account in determining the potential net revenue of the project, shall be deducted from the eligible expenditure of the project, no later than in the final payment claim submitted by the beneficiary.</w:t>
      </w:r>
    </w:p>
    <w:p w14:paraId="08DD2E5A" w14:textId="77777777" w:rsidR="00A95CEB" w:rsidRPr="0091707B" w:rsidRDefault="00A95CEB" w:rsidP="00030EDA">
      <w:pPr>
        <w:keepNext w:val="0"/>
        <w:widowControl w:val="0"/>
        <w:autoSpaceDE w:val="0"/>
        <w:autoSpaceDN w:val="0"/>
        <w:adjustRightInd w:val="0"/>
        <w:spacing w:before="120"/>
        <w:rPr>
          <w:rFonts w:ascii="Trebuchet MS" w:hAnsi="Trebuchet MS"/>
          <w:szCs w:val="19"/>
        </w:rPr>
      </w:pPr>
      <w:r w:rsidRPr="0091707B">
        <w:rPr>
          <w:rFonts w:ascii="Trebuchet MS" w:hAnsi="Trebuchet MS"/>
          <w:szCs w:val="19"/>
        </w:rPr>
        <w:t xml:space="preserve">Where it is objectively not possible to determine the revenue in advance, the net revenue generated within three years of the completion of a project, or by the deadline for the submission of documents for programme closure, whichever is earlier, shall be refunded to the MA and/or to NA according to the ERDF and national state budget contributions. </w:t>
      </w:r>
    </w:p>
    <w:p w14:paraId="2847E9FF" w14:textId="77777777" w:rsidR="00A95CEB" w:rsidRPr="0091707B" w:rsidRDefault="00A95CEB" w:rsidP="00030EDA">
      <w:pPr>
        <w:keepNext w:val="0"/>
        <w:widowControl w:val="0"/>
        <w:autoSpaceDE w:val="0"/>
        <w:autoSpaceDN w:val="0"/>
        <w:adjustRightInd w:val="0"/>
        <w:spacing w:before="120"/>
        <w:rPr>
          <w:rFonts w:ascii="Trebuchet MS" w:hAnsi="Trebuchet MS"/>
          <w:szCs w:val="19"/>
        </w:rPr>
      </w:pPr>
      <w:r w:rsidRPr="0091707B">
        <w:rPr>
          <w:rFonts w:ascii="Trebuchet MS" w:hAnsi="Trebuchet MS"/>
          <w:szCs w:val="19"/>
        </w:rPr>
        <w:t>The implementation of the provisions mentioned above is done by the following measures:</w:t>
      </w:r>
    </w:p>
    <w:p w14:paraId="1A11D9D9" w14:textId="6BDDEBD4" w:rsidR="005C2AE9" w:rsidRPr="00760158" w:rsidRDefault="00A95CEB" w:rsidP="00B84247">
      <w:pPr>
        <w:pStyle w:val="ListParagraph"/>
        <w:numPr>
          <w:ilvl w:val="0"/>
          <w:numId w:val="59"/>
        </w:numPr>
      </w:pPr>
      <w:r w:rsidRPr="00DF376C">
        <w:rPr>
          <w:rFonts w:ascii="Trebuchet MS" w:hAnsi="Trebuchet MS"/>
          <w:szCs w:val="19"/>
        </w:rPr>
        <w:t xml:space="preserve">In the </w:t>
      </w:r>
      <w:r w:rsidRPr="00DF376C">
        <w:rPr>
          <w:rFonts w:ascii="Trebuchet MS" w:hAnsi="Trebuchet MS"/>
          <w:i/>
          <w:iCs/>
          <w:szCs w:val="19"/>
        </w:rPr>
        <w:t>preparation phase</w:t>
      </w:r>
      <w:r w:rsidRPr="00706340">
        <w:rPr>
          <w:rFonts w:ascii="Trebuchet MS" w:hAnsi="Trebuchet MS"/>
          <w:szCs w:val="19"/>
        </w:rPr>
        <w:t>, in the application form, the applicants shall mention if their project is revenue generating</w:t>
      </w:r>
      <w:r w:rsidR="00B93A8B" w:rsidRPr="00760158">
        <w:rPr>
          <w:rStyle w:val="FootnoteReference"/>
          <w:rFonts w:ascii="Trebuchet MS" w:hAnsi="Trebuchet MS"/>
          <w:szCs w:val="19"/>
        </w:rPr>
        <w:footnoteReference w:id="3"/>
      </w:r>
      <w:r w:rsidRPr="00DF376C">
        <w:rPr>
          <w:rFonts w:ascii="Trebuchet MS" w:hAnsi="Trebuchet MS"/>
          <w:szCs w:val="19"/>
        </w:rPr>
        <w:t xml:space="preserve">. The project’s generated net revenues </w:t>
      </w:r>
      <w:r w:rsidRPr="00DF376C">
        <w:rPr>
          <w:rFonts w:ascii="Trebuchet MS" w:hAnsi="Trebuchet MS"/>
          <w:szCs w:val="19"/>
        </w:rPr>
        <w:lastRenderedPageBreak/>
        <w:t xml:space="preserve">are deducted from the investment cost, thus establishing the eligible costs of the project. </w:t>
      </w:r>
    </w:p>
    <w:p w14:paraId="2FDA8A6C" w14:textId="73FBE37F" w:rsidR="005C2AE9" w:rsidRDefault="00A95CEB" w:rsidP="00B84247">
      <w:pPr>
        <w:keepNext w:val="0"/>
        <w:widowControl w:val="0"/>
        <w:shd w:val="clear" w:color="auto" w:fill="FFC000"/>
        <w:autoSpaceDE w:val="0"/>
        <w:autoSpaceDN w:val="0"/>
        <w:adjustRightInd w:val="0"/>
        <w:spacing w:before="120"/>
        <w:rPr>
          <w:rFonts w:ascii="Trebuchet MS" w:hAnsi="Trebuchet MS" w:cs="Arial"/>
        </w:rPr>
      </w:pPr>
      <w:r w:rsidRPr="003C5732">
        <w:rPr>
          <w:rFonts w:ascii="Trebuchet MS" w:hAnsi="Trebuchet MS"/>
          <w:b/>
          <w:szCs w:val="19"/>
        </w:rPr>
        <w:t>The project’s budget included in the application form shall not include the net revenue. Net revenue shall be mentioned however, in the application form.</w:t>
      </w:r>
      <w:r w:rsidR="005C2AE9">
        <w:rPr>
          <w:rFonts w:ascii="Trebuchet MS" w:hAnsi="Trebuchet MS" w:cs="Arial"/>
        </w:rPr>
        <w:t xml:space="preserve"> </w:t>
      </w:r>
      <w:r w:rsidR="008167E5" w:rsidRPr="00B84247">
        <w:rPr>
          <w:rFonts w:ascii="Trebuchet MS" w:hAnsi="Trebuchet MS" w:cs="Arial"/>
          <w:b/>
        </w:rPr>
        <w:t xml:space="preserve">In case the beneficiary estimates that no net revenue is produced by its project, then the project will be declared as non revenue generating. However, </w:t>
      </w:r>
      <w:r w:rsidR="00750694" w:rsidRPr="00B84247">
        <w:rPr>
          <w:rFonts w:ascii="Trebuchet MS" w:hAnsi="Trebuchet MS" w:cs="Arial"/>
          <w:b/>
        </w:rPr>
        <w:t>if any revenue is generated, the Cost-Benefit Analysis, proving that there are no net revenues has to be submitted</w:t>
      </w:r>
      <w:r w:rsidR="005C2AE9">
        <w:rPr>
          <w:rFonts w:ascii="Trebuchet MS" w:hAnsi="Trebuchet MS" w:cs="Arial"/>
          <w:b/>
        </w:rPr>
        <w:t>!</w:t>
      </w:r>
      <w:r w:rsidR="008167E5" w:rsidRPr="00B84247">
        <w:rPr>
          <w:rFonts w:ascii="Trebuchet MS" w:hAnsi="Trebuchet MS" w:cs="Arial"/>
          <w:b/>
        </w:rPr>
        <w:t xml:space="preserve"> </w:t>
      </w:r>
    </w:p>
    <w:p w14:paraId="21456DCA" w14:textId="21538064" w:rsidR="00B06A3B" w:rsidRPr="00B84247" w:rsidRDefault="00A95CEB" w:rsidP="00B84247">
      <w:pPr>
        <w:pStyle w:val="ListParagraph"/>
        <w:numPr>
          <w:ilvl w:val="0"/>
          <w:numId w:val="58"/>
        </w:numPr>
      </w:pPr>
      <w:r w:rsidRPr="00B84247">
        <w:rPr>
          <w:rFonts w:ascii="Trebuchet MS" w:hAnsi="Trebuchet MS" w:cs="Arial"/>
        </w:rPr>
        <w:t xml:space="preserve">In the </w:t>
      </w:r>
      <w:r w:rsidRPr="00B84247">
        <w:rPr>
          <w:rFonts w:ascii="Trebuchet MS" w:hAnsi="Trebuchet MS" w:cs="Arial"/>
          <w:i/>
          <w:iCs/>
        </w:rPr>
        <w:t>implementation phase</w:t>
      </w:r>
      <w:r w:rsidRPr="00B84247">
        <w:rPr>
          <w:rFonts w:ascii="Trebuchet MS" w:hAnsi="Trebuchet MS" w:cs="Arial"/>
        </w:rPr>
        <w:t xml:space="preserve">, a monitoring of the generated revenues shall be done throughout the implementation period of the project or for the next 3 years following the completion of the project. </w:t>
      </w:r>
      <w:bookmarkStart w:id="145" w:name="_Toc416180624"/>
      <w:bookmarkStart w:id="146" w:name="_Toc416180949"/>
      <w:bookmarkStart w:id="147" w:name="_Toc416180997"/>
    </w:p>
    <w:p w14:paraId="7F91948D" w14:textId="77777777" w:rsidR="00A95CEB" w:rsidRPr="0091707B" w:rsidRDefault="00A95CEB" w:rsidP="000860DE">
      <w:pPr>
        <w:pStyle w:val="Heading1"/>
        <w:pBdr>
          <w:bottom w:val="single" w:sz="4" w:space="1" w:color="auto"/>
        </w:pBdr>
        <w:spacing w:before="120"/>
        <w:jc w:val="both"/>
        <w:rPr>
          <w:rFonts w:ascii="Trebuchet MS" w:hAnsi="Trebuchet MS"/>
        </w:rPr>
      </w:pPr>
      <w:bookmarkStart w:id="148" w:name="_Toc467676699"/>
      <w:bookmarkStart w:id="149" w:name="_Toc467678616"/>
      <w:bookmarkStart w:id="150" w:name="_Toc467678947"/>
      <w:r w:rsidRPr="0091707B">
        <w:rPr>
          <w:rFonts w:ascii="Trebuchet MS" w:hAnsi="Trebuchet MS"/>
        </w:rPr>
        <w:t>II. RULES OF THE CALL FOR PROPOSALS</w:t>
      </w:r>
      <w:bookmarkEnd w:id="145"/>
      <w:bookmarkEnd w:id="146"/>
      <w:bookmarkEnd w:id="147"/>
      <w:bookmarkEnd w:id="148"/>
      <w:bookmarkEnd w:id="149"/>
      <w:bookmarkEnd w:id="150"/>
    </w:p>
    <w:p w14:paraId="0EFCF1F1" w14:textId="77777777" w:rsidR="00A95CEB" w:rsidRPr="0091707B" w:rsidRDefault="00A95CEB" w:rsidP="000860DE">
      <w:pPr>
        <w:pStyle w:val="Heading2"/>
      </w:pPr>
      <w:bookmarkStart w:id="151" w:name="_Toc416180625"/>
      <w:bookmarkStart w:id="152" w:name="_Toc416180950"/>
      <w:bookmarkStart w:id="153" w:name="_Toc416180998"/>
      <w:bookmarkStart w:id="154" w:name="_Toc467676700"/>
      <w:bookmarkStart w:id="155" w:name="_Toc467678617"/>
      <w:bookmarkStart w:id="156" w:name="_Toc467678948"/>
      <w:r w:rsidRPr="0091707B">
        <w:t>II.1. Type of call for proposals</w:t>
      </w:r>
      <w:bookmarkEnd w:id="151"/>
      <w:bookmarkEnd w:id="152"/>
      <w:bookmarkEnd w:id="153"/>
      <w:bookmarkEnd w:id="154"/>
      <w:bookmarkEnd w:id="155"/>
      <w:bookmarkEnd w:id="156"/>
    </w:p>
    <w:p w14:paraId="18DA62D3" w14:textId="77777777" w:rsidR="000860DE" w:rsidRPr="0091707B" w:rsidRDefault="000860DE" w:rsidP="000860DE"/>
    <w:p w14:paraId="0D0DFBF1" w14:textId="77777777" w:rsidR="00A95CEB" w:rsidRPr="0091707B" w:rsidRDefault="00A95CEB"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The present call for proposals will be a </w:t>
      </w:r>
      <w:r w:rsidR="004E7053" w:rsidRPr="0091707B">
        <w:rPr>
          <w:rFonts w:ascii="Trebuchet MS" w:hAnsi="Trebuchet MS"/>
          <w:b/>
        </w:rPr>
        <w:t>two-step</w:t>
      </w:r>
      <w:r w:rsidRPr="0091707B">
        <w:rPr>
          <w:rFonts w:ascii="Trebuchet MS" w:hAnsi="Trebuchet MS"/>
          <w:b/>
        </w:rPr>
        <w:t xml:space="preserve"> process. The first phase will </w:t>
      </w:r>
      <w:r w:rsidR="00F44744" w:rsidRPr="0091707B">
        <w:rPr>
          <w:rFonts w:ascii="Trebuchet MS" w:hAnsi="Trebuchet MS"/>
          <w:b/>
        </w:rPr>
        <w:t>consist in submittal and selection of Expressions of Interest</w:t>
      </w:r>
      <w:r w:rsidR="00877BED" w:rsidRPr="00972CBA">
        <w:rPr>
          <w:rFonts w:ascii="Trebuchet MS" w:hAnsi="Trebuchet MS"/>
          <w:b/>
        </w:rPr>
        <w:t xml:space="preserve">. </w:t>
      </w:r>
      <w:r w:rsidRPr="00B208C8">
        <w:rPr>
          <w:rFonts w:ascii="Trebuchet MS" w:hAnsi="Trebuchet MS"/>
          <w:b/>
        </w:rPr>
        <w:t xml:space="preserve">Only the pre-selected </w:t>
      </w:r>
      <w:r w:rsidR="00F44744" w:rsidRPr="0091707B">
        <w:rPr>
          <w:rFonts w:ascii="Trebuchet MS" w:hAnsi="Trebuchet MS"/>
          <w:b/>
        </w:rPr>
        <w:t xml:space="preserve">ideas </w:t>
      </w:r>
      <w:r w:rsidRPr="0091707B">
        <w:rPr>
          <w:rFonts w:ascii="Trebuchet MS" w:hAnsi="Trebuchet MS"/>
          <w:b/>
        </w:rPr>
        <w:t xml:space="preserve">will be able to move forward to the second phase. </w:t>
      </w:r>
    </w:p>
    <w:p w14:paraId="4097816D" w14:textId="2440F16C" w:rsidR="00D206BF" w:rsidRPr="00D206BF" w:rsidRDefault="00CA01C1" w:rsidP="00D206BF">
      <w:pPr>
        <w:pStyle w:val="Title"/>
        <w:spacing w:before="120" w:after="120"/>
        <w:rPr>
          <w:ins w:id="157" w:author="MARIUSTL" w:date="2017-03-30T18:06:00Z"/>
          <w:rFonts w:ascii="Trebuchet MS" w:hAnsi="Trebuchet MS"/>
          <w:b/>
          <w:color w:val="auto"/>
          <w:spacing w:val="0"/>
          <w:kern w:val="0"/>
          <w:sz w:val="24"/>
          <w:szCs w:val="24"/>
          <w:lang w:eastAsia="en-US"/>
          <w:rPrChange w:id="158" w:author="MARIUSTL" w:date="2017-03-30T18:06:00Z">
            <w:rPr>
              <w:ins w:id="159" w:author="MARIUSTL" w:date="2017-03-30T18:06:00Z"/>
              <w:rFonts w:ascii="Trebuchet MS" w:hAnsi="Trebuchet MS"/>
              <w:b/>
              <w:iCs/>
              <w:color w:val="000000"/>
            </w:rPr>
          </w:rPrChange>
        </w:rPr>
      </w:pPr>
      <w:r w:rsidRPr="00D206BF">
        <w:rPr>
          <w:rFonts w:ascii="Trebuchet MS" w:hAnsi="Trebuchet MS"/>
          <w:b/>
          <w:color w:val="auto"/>
          <w:spacing w:val="0"/>
          <w:kern w:val="0"/>
          <w:sz w:val="24"/>
          <w:szCs w:val="24"/>
          <w:lang w:eastAsia="en-US"/>
          <w:rPrChange w:id="160" w:author="MARIUSTL" w:date="2017-03-30T18:06:00Z">
            <w:rPr>
              <w:rFonts w:ascii="Trebuchet MS" w:hAnsi="Trebuchet MS"/>
              <w:b/>
            </w:rPr>
          </w:rPrChange>
        </w:rPr>
        <w:t xml:space="preserve">The deadline for submitting the Expressions of Interest is </w:t>
      </w:r>
      <w:r w:rsidR="005C0E6B" w:rsidRPr="00D206BF">
        <w:rPr>
          <w:rFonts w:ascii="Trebuchet MS" w:hAnsi="Trebuchet MS"/>
          <w:b/>
          <w:color w:val="auto"/>
          <w:spacing w:val="0"/>
          <w:kern w:val="0"/>
          <w:sz w:val="24"/>
          <w:szCs w:val="24"/>
          <w:lang w:eastAsia="en-US"/>
          <w:rPrChange w:id="161" w:author="MARIUSTL" w:date="2017-03-30T18:06:00Z">
            <w:rPr>
              <w:rFonts w:ascii="Trebuchet MS" w:hAnsi="Trebuchet MS"/>
              <w:b/>
            </w:rPr>
          </w:rPrChange>
        </w:rPr>
        <w:t>15th of May 2017, 16:00 o’clock</w:t>
      </w:r>
      <w:r w:rsidR="006B634C" w:rsidRPr="00D206BF">
        <w:rPr>
          <w:rFonts w:ascii="Trebuchet MS" w:hAnsi="Trebuchet MS"/>
          <w:b/>
          <w:color w:val="auto"/>
          <w:spacing w:val="0"/>
          <w:kern w:val="0"/>
          <w:sz w:val="24"/>
          <w:szCs w:val="24"/>
          <w:lang w:eastAsia="en-US"/>
          <w:rPrChange w:id="162" w:author="MARIUSTL" w:date="2017-03-30T18:06:00Z">
            <w:rPr>
              <w:rFonts w:ascii="Trebuchet MS" w:hAnsi="Trebuchet MS"/>
              <w:b/>
            </w:rPr>
          </w:rPrChange>
        </w:rPr>
        <w:t xml:space="preserve"> (via the E-MS </w:t>
      </w:r>
      <w:del w:id="163" w:author="MARIUSTL" w:date="2017-03-30T18:06:00Z">
        <w:r w:rsidR="006B634C" w:rsidRPr="00D206BF" w:rsidDel="00D206BF">
          <w:rPr>
            <w:rFonts w:ascii="Trebuchet MS" w:hAnsi="Trebuchet MS"/>
            <w:b/>
            <w:color w:val="auto"/>
            <w:spacing w:val="0"/>
            <w:kern w:val="0"/>
            <w:sz w:val="24"/>
            <w:szCs w:val="24"/>
            <w:lang w:eastAsia="en-US"/>
            <w:rPrChange w:id="164" w:author="MARIUSTL" w:date="2017-03-30T18:06:00Z">
              <w:rPr>
                <w:rFonts w:ascii="Trebuchet MS" w:hAnsi="Trebuchet MS"/>
                <w:b/>
              </w:rPr>
            </w:rPrChange>
          </w:rPr>
          <w:delText>system</w:delText>
        </w:r>
      </w:del>
      <w:r w:rsidR="006B634C" w:rsidRPr="00D206BF">
        <w:rPr>
          <w:rFonts w:ascii="Trebuchet MS" w:hAnsi="Trebuchet MS"/>
          <w:b/>
          <w:color w:val="auto"/>
          <w:spacing w:val="0"/>
          <w:kern w:val="0"/>
          <w:sz w:val="24"/>
          <w:szCs w:val="24"/>
          <w:lang w:eastAsia="en-US"/>
          <w:rPrChange w:id="165" w:author="MARIUSTL" w:date="2017-03-30T18:06:00Z">
            <w:rPr>
              <w:rFonts w:ascii="Trebuchet MS" w:hAnsi="Trebuchet MS"/>
              <w:b/>
            </w:rPr>
          </w:rPrChange>
        </w:rPr>
        <w:t>)</w:t>
      </w:r>
      <w:r w:rsidR="005C0E6B" w:rsidRPr="00D206BF">
        <w:rPr>
          <w:rFonts w:ascii="Trebuchet MS" w:hAnsi="Trebuchet MS"/>
          <w:b/>
          <w:color w:val="auto"/>
          <w:spacing w:val="0"/>
          <w:kern w:val="0"/>
          <w:sz w:val="24"/>
          <w:szCs w:val="24"/>
          <w:lang w:eastAsia="en-US"/>
          <w:rPrChange w:id="166" w:author="MARIUSTL" w:date="2017-03-30T18:06:00Z">
            <w:rPr>
              <w:rFonts w:ascii="Trebuchet MS" w:hAnsi="Trebuchet MS"/>
              <w:b/>
            </w:rPr>
          </w:rPrChange>
        </w:rPr>
        <w:t xml:space="preserve">. </w:t>
      </w:r>
      <w:ins w:id="167" w:author="MARIUSTL" w:date="2017-03-30T18:06:00Z">
        <w:r w:rsidR="00D206BF" w:rsidRPr="00D206BF">
          <w:rPr>
            <w:rFonts w:ascii="Trebuchet MS" w:hAnsi="Trebuchet MS"/>
            <w:b/>
            <w:color w:val="auto"/>
            <w:spacing w:val="0"/>
            <w:kern w:val="0"/>
            <w:sz w:val="24"/>
            <w:szCs w:val="24"/>
            <w:lang w:eastAsia="en-US"/>
            <w:rPrChange w:id="168" w:author="MARIUSTL" w:date="2017-03-30T18:06:00Z">
              <w:rPr>
                <w:rFonts w:ascii="Trebuchet MS" w:hAnsi="Trebuchet MS"/>
                <w:b/>
                <w:iCs/>
                <w:color w:val="000000"/>
              </w:rPr>
            </w:rPrChange>
          </w:rPr>
          <w:t>In case of E-MS failure the MA has the obligation to take the necessary measures by issuing instructions on how the applications will be received and how acknowledgement of receipt will be issued.</w:t>
        </w:r>
      </w:ins>
    </w:p>
    <w:p w14:paraId="6C87045F" w14:textId="3018C056" w:rsidR="00CA01C1" w:rsidRPr="0091707B" w:rsidRDefault="00FC030E" w:rsidP="000860DE">
      <w:pPr>
        <w:widowControl w:val="0"/>
        <w:shd w:val="clear" w:color="auto" w:fill="FFC000"/>
        <w:autoSpaceDE w:val="0"/>
        <w:autoSpaceDN w:val="0"/>
        <w:adjustRightInd w:val="0"/>
        <w:spacing w:before="120"/>
        <w:rPr>
          <w:rFonts w:ascii="Trebuchet MS" w:hAnsi="Trebuchet MS"/>
          <w:b/>
        </w:rPr>
      </w:pPr>
      <w:del w:id="169" w:author="MARIUSTL" w:date="2017-03-30T18:06:00Z">
        <w:r w:rsidDel="00D206BF">
          <w:rPr>
            <w:rFonts w:ascii="Trebuchet MS" w:hAnsi="Trebuchet MS"/>
            <w:b/>
          </w:rPr>
          <w:delText xml:space="preserve">In case of E-MS failure the MA has the right to issue instructions taking the necessary measures. </w:delText>
        </w:r>
      </w:del>
    </w:p>
    <w:p w14:paraId="12BF96B8" w14:textId="77777777" w:rsidR="00693D6C" w:rsidRPr="0091707B" w:rsidRDefault="00693D6C"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The second phase will imply submitting the full application form. </w:t>
      </w:r>
    </w:p>
    <w:p w14:paraId="5B05BB07" w14:textId="77777777" w:rsidR="00CA01C1" w:rsidRPr="0091707B" w:rsidRDefault="00CA01C1"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For submitting the full application forms a new deadline will be announced after the expressions of interest are selected. Indicatively, the new deadline will be at least 1.5 months. </w:t>
      </w:r>
    </w:p>
    <w:p w14:paraId="05E4DF80" w14:textId="77777777" w:rsidR="00A95CEB" w:rsidRPr="0091707B" w:rsidRDefault="00674F56"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Please have in mind that </w:t>
      </w:r>
      <w:r w:rsidR="00A95CEB" w:rsidRPr="0091707B">
        <w:rPr>
          <w:rFonts w:ascii="Trebuchet MS" w:hAnsi="Trebuchet MS"/>
          <w:b/>
        </w:rPr>
        <w:t xml:space="preserve">during the call, we strongly recommend you to send your questions regarding the rules of this call up to 2 days before the deadline. Any other question received in this interval may not receive answer in due time (considering the necessary time for analyzing, drafting replies, consulting within Programme structures, no. of questions). </w:t>
      </w:r>
    </w:p>
    <w:p w14:paraId="385EF0D1" w14:textId="77777777" w:rsidR="00A95CEB" w:rsidRPr="0091707B" w:rsidRDefault="00A95CEB"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The e-mail addresses where you may send your questions are:</w:t>
      </w:r>
    </w:p>
    <w:p w14:paraId="2D49480F" w14:textId="77777777" w:rsidR="00A95CEB" w:rsidRPr="0091707B" w:rsidRDefault="004A4757" w:rsidP="000860DE">
      <w:pPr>
        <w:widowControl w:val="0"/>
        <w:shd w:val="clear" w:color="auto" w:fill="FFC000"/>
        <w:autoSpaceDE w:val="0"/>
        <w:autoSpaceDN w:val="0"/>
        <w:adjustRightInd w:val="0"/>
        <w:spacing w:before="120"/>
        <w:rPr>
          <w:rFonts w:ascii="Trebuchet MS" w:hAnsi="Trebuchet MS"/>
          <w:b/>
        </w:rPr>
      </w:pPr>
      <w:hyperlink r:id="rId23" w:history="1">
        <w:r w:rsidR="00A95CEB" w:rsidRPr="0091707B">
          <w:rPr>
            <w:rStyle w:val="Hyperlink"/>
            <w:rFonts w:ascii="Trebuchet MS" w:hAnsi="Trebuchet MS"/>
            <w:b/>
          </w:rPr>
          <w:t>helpdesk_robg@calarasicbc.ro</w:t>
        </w:r>
      </w:hyperlink>
      <w:r w:rsidR="00A95CEB" w:rsidRPr="0091707B">
        <w:rPr>
          <w:rFonts w:ascii="Trebuchet MS" w:hAnsi="Trebuchet MS"/>
          <w:b/>
        </w:rPr>
        <w:t xml:space="preserve">, </w:t>
      </w:r>
      <w:r w:rsidR="00A95CEB" w:rsidRPr="008E33D8">
        <w:rPr>
          <w:rStyle w:val="Hyperlink"/>
          <w:rFonts w:ascii="Trebuchet MS" w:hAnsi="Trebuchet MS"/>
          <w:b/>
        </w:rPr>
        <w:t>robg@mdrap.ro</w:t>
      </w:r>
      <w:r w:rsidR="00A95CEB" w:rsidRPr="0091707B">
        <w:rPr>
          <w:rFonts w:ascii="Trebuchet MS" w:hAnsi="Trebuchet MS"/>
          <w:b/>
        </w:rPr>
        <w:t xml:space="preserve">, </w:t>
      </w:r>
      <w:hyperlink r:id="rId24" w:history="1">
        <w:r w:rsidR="000860DE" w:rsidRPr="0091707B">
          <w:rPr>
            <w:rStyle w:val="Hyperlink"/>
            <w:rFonts w:ascii="Trebuchet MS" w:hAnsi="Trebuchet MS"/>
            <w:b/>
          </w:rPr>
          <w:t>NA-RO-BG@mrrb.government.bg</w:t>
        </w:r>
      </w:hyperlink>
    </w:p>
    <w:p w14:paraId="6F5E41E3" w14:textId="77777777" w:rsidR="000860DE" w:rsidRPr="0091707B" w:rsidRDefault="000860DE" w:rsidP="000860DE">
      <w:pPr>
        <w:widowControl w:val="0"/>
        <w:autoSpaceDE w:val="0"/>
        <w:autoSpaceDN w:val="0"/>
        <w:adjustRightInd w:val="0"/>
        <w:spacing w:before="120"/>
        <w:rPr>
          <w:rFonts w:ascii="Trebuchet MS" w:hAnsi="Trebuchet MS"/>
        </w:rPr>
      </w:pPr>
    </w:p>
    <w:p w14:paraId="0E128486" w14:textId="77777777"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The present call for proposal</w:t>
      </w:r>
      <w:r w:rsidR="00BE5980">
        <w:rPr>
          <w:rFonts w:ascii="Trebuchet MS" w:hAnsi="Trebuchet MS"/>
        </w:rPr>
        <w:t>s</w:t>
      </w:r>
      <w:r w:rsidRPr="0091707B">
        <w:rPr>
          <w:rFonts w:ascii="Trebuchet MS" w:hAnsi="Trebuchet MS"/>
        </w:rPr>
        <w:t xml:space="preserve"> has the goal of establishing solid partnerships in the eligible area by financing both “soft” projects (as studies, strategies, seminars, know-how </w:t>
      </w:r>
      <w:r w:rsidR="002B1CBC" w:rsidRPr="0091707B">
        <w:rPr>
          <w:rFonts w:ascii="Trebuchet MS" w:hAnsi="Trebuchet MS"/>
        </w:rPr>
        <w:t xml:space="preserve"> </w:t>
      </w:r>
      <w:r w:rsidRPr="0091707B">
        <w:rPr>
          <w:rFonts w:ascii="Trebuchet MS" w:hAnsi="Trebuchet MS"/>
        </w:rPr>
        <w:t xml:space="preserve">exchanges) and “hard” projects (projects </w:t>
      </w:r>
      <w:r w:rsidR="0059102D">
        <w:rPr>
          <w:rFonts w:ascii="Trebuchet MS" w:hAnsi="Trebuchet MS"/>
        </w:rPr>
        <w:t xml:space="preserve">with works components or </w:t>
      </w:r>
      <w:r w:rsidRPr="0091707B">
        <w:rPr>
          <w:rFonts w:ascii="Trebuchet MS" w:hAnsi="Trebuchet MS"/>
        </w:rPr>
        <w:t xml:space="preserve">involving </w:t>
      </w:r>
      <w:r w:rsidRPr="0091707B">
        <w:rPr>
          <w:rFonts w:ascii="Trebuchet MS" w:hAnsi="Trebuchet MS"/>
        </w:rPr>
        <w:lastRenderedPageBreak/>
        <w:t>investments with a concrete impact to the cross-border area or which grants more than half of its total eligible budget to purchase of equipment).</w:t>
      </w:r>
    </w:p>
    <w:p w14:paraId="7772C13F" w14:textId="77777777"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All investment projects must observe the relevant national provisions regarding the elaboration, fina</w:t>
      </w:r>
      <w:r w:rsidR="008D1192" w:rsidRPr="0091707B">
        <w:rPr>
          <w:rFonts w:ascii="Trebuchet MS" w:hAnsi="Trebuchet MS"/>
        </w:rPr>
        <w:t>ncing and approving (see Annex L</w:t>
      </w:r>
      <w:r w:rsidRPr="0091707B">
        <w:rPr>
          <w:rFonts w:ascii="Trebuchet MS" w:hAnsi="Trebuchet MS"/>
        </w:rPr>
        <w:t xml:space="preserve"> - Relevant national and EU legislation). </w:t>
      </w:r>
    </w:p>
    <w:p w14:paraId="086C936A" w14:textId="77777777" w:rsidR="00A95CEB" w:rsidRPr="0091707B" w:rsidRDefault="00A95CEB" w:rsidP="000860DE">
      <w:pPr>
        <w:widowControl w:val="0"/>
        <w:autoSpaceDE w:val="0"/>
        <w:autoSpaceDN w:val="0"/>
        <w:adjustRightInd w:val="0"/>
        <w:spacing w:before="120"/>
        <w:rPr>
          <w:rFonts w:ascii="Trebuchet MS" w:hAnsi="Trebuchet MS"/>
        </w:rPr>
      </w:pPr>
    </w:p>
    <w:p w14:paraId="485FF0FF" w14:textId="77777777" w:rsidR="00A95CEB" w:rsidRPr="0091707B" w:rsidRDefault="00FD65F6" w:rsidP="002B1CBC">
      <w:pPr>
        <w:pStyle w:val="Heading2"/>
      </w:pPr>
      <w:bookmarkStart w:id="170" w:name="_Toc467676701"/>
      <w:bookmarkStart w:id="171" w:name="_Toc467678618"/>
      <w:bookmarkStart w:id="172" w:name="_Toc467678949"/>
      <w:r w:rsidRPr="0091707B">
        <w:t>II.</w:t>
      </w:r>
      <w:r w:rsidR="00064686" w:rsidRPr="0091707B">
        <w:t xml:space="preserve"> </w:t>
      </w:r>
      <w:r w:rsidR="00D913AC" w:rsidRPr="0091707B">
        <w:t>1</w:t>
      </w:r>
      <w:r w:rsidR="00A95CEB" w:rsidRPr="0091707B">
        <w:t>.</w:t>
      </w:r>
      <w:r w:rsidR="00D913AC" w:rsidRPr="0091707B">
        <w:t xml:space="preserve"> 1.</w:t>
      </w:r>
      <w:r w:rsidR="00A95CEB" w:rsidRPr="0091707B">
        <w:t xml:space="preserve"> Phase 1: Expressions of interest selection</w:t>
      </w:r>
      <w:bookmarkEnd w:id="170"/>
      <w:bookmarkEnd w:id="171"/>
      <w:bookmarkEnd w:id="172"/>
    </w:p>
    <w:p w14:paraId="23AD35EA" w14:textId="43ADB2F9" w:rsidR="00A95CEB" w:rsidRPr="008E33D8" w:rsidRDefault="00A95CEB" w:rsidP="000860DE">
      <w:pPr>
        <w:widowControl w:val="0"/>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In phase 1 the beneficiaries should submit their expression of interest</w:t>
      </w:r>
      <w:r w:rsidR="00057D5E" w:rsidRPr="008E33D8">
        <w:rPr>
          <w:color w:val="000000" w:themeColor="text1"/>
        </w:rPr>
        <w:t xml:space="preserve"> </w:t>
      </w:r>
      <w:r w:rsidR="00057D5E" w:rsidRPr="008E33D8">
        <w:rPr>
          <w:rFonts w:ascii="Trebuchet MS" w:hAnsi="Trebuchet MS"/>
          <w:color w:val="000000" w:themeColor="text1"/>
        </w:rPr>
        <w:t>filling the relevant sections from the AF</w:t>
      </w:r>
      <w:r w:rsidR="00A05434" w:rsidRPr="008E33D8">
        <w:rPr>
          <w:rFonts w:ascii="Trebuchet MS" w:hAnsi="Trebuchet MS"/>
          <w:color w:val="000000" w:themeColor="text1"/>
        </w:rPr>
        <w:t xml:space="preserve">, together with Annexes </w:t>
      </w:r>
      <w:r w:rsidR="00AF3B4E">
        <w:rPr>
          <w:rFonts w:ascii="Trebuchet MS" w:hAnsi="Trebuchet MS"/>
          <w:color w:val="000000" w:themeColor="text1"/>
        </w:rPr>
        <w:t xml:space="preserve">EOI </w:t>
      </w:r>
      <w:r w:rsidR="00A05434" w:rsidRPr="008E33D8">
        <w:rPr>
          <w:rFonts w:ascii="Trebuchet MS" w:hAnsi="Trebuchet MS"/>
          <w:color w:val="000000" w:themeColor="text1"/>
        </w:rPr>
        <w:t>1-6</w:t>
      </w:r>
      <w:r w:rsidRPr="008E33D8">
        <w:rPr>
          <w:rFonts w:ascii="Trebuchet MS" w:hAnsi="Trebuchet MS"/>
          <w:color w:val="000000" w:themeColor="text1"/>
        </w:rPr>
        <w:t xml:space="preserve">. </w:t>
      </w:r>
      <w:r w:rsidR="000E2C68" w:rsidRPr="008E33D8">
        <w:rPr>
          <w:rFonts w:ascii="Trebuchet MS" w:hAnsi="Trebuchet MS"/>
          <w:color w:val="000000" w:themeColor="text1"/>
        </w:rPr>
        <w:t xml:space="preserve">In case more than </w:t>
      </w:r>
      <w:r w:rsidR="00D4691C" w:rsidRPr="008E33D8">
        <w:rPr>
          <w:rFonts w:ascii="Trebuchet MS" w:hAnsi="Trebuchet MS"/>
          <w:color w:val="000000" w:themeColor="text1"/>
        </w:rPr>
        <w:t xml:space="preserve">three </w:t>
      </w:r>
      <w:r w:rsidR="000E2C68" w:rsidRPr="008E33D8">
        <w:rPr>
          <w:rFonts w:ascii="Trebuchet MS" w:hAnsi="Trebuchet MS"/>
          <w:color w:val="000000" w:themeColor="text1"/>
        </w:rPr>
        <w:t xml:space="preserve">annexes </w:t>
      </w:r>
      <w:r w:rsidR="00D4691C" w:rsidRPr="008E33D8">
        <w:rPr>
          <w:rFonts w:ascii="Trebuchet MS" w:hAnsi="Trebuchet MS"/>
          <w:color w:val="000000" w:themeColor="text1"/>
        </w:rPr>
        <w:t>are</w:t>
      </w:r>
      <w:r w:rsidR="000E2C68" w:rsidRPr="008E33D8">
        <w:rPr>
          <w:rFonts w:ascii="Trebuchet MS" w:hAnsi="Trebuchet MS"/>
          <w:color w:val="000000" w:themeColor="text1"/>
        </w:rPr>
        <w:t xml:space="preserve"> completely missing, the </w:t>
      </w:r>
      <w:r w:rsidR="00D4691C" w:rsidRPr="008E33D8">
        <w:rPr>
          <w:rFonts w:ascii="Trebuchet MS" w:hAnsi="Trebuchet MS"/>
          <w:color w:val="000000" w:themeColor="text1"/>
        </w:rPr>
        <w:t>Expression of Interest</w:t>
      </w:r>
      <w:r w:rsidR="000E2C68" w:rsidRPr="008E33D8">
        <w:rPr>
          <w:rFonts w:ascii="Trebuchet MS" w:hAnsi="Trebuchet MS"/>
          <w:color w:val="000000" w:themeColor="text1"/>
        </w:rPr>
        <w:t xml:space="preserve"> will be rejected. </w:t>
      </w:r>
    </w:p>
    <w:p w14:paraId="46FA0C3A" w14:textId="77777777" w:rsidR="00057D5E" w:rsidRPr="008E33D8" w:rsidRDefault="00A95CEB" w:rsidP="000860DE">
      <w:pPr>
        <w:widowControl w:val="0"/>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The expressions of interest are submitted by the Lead Beneficiaries </w:t>
      </w:r>
      <w:r w:rsidR="00341A3E">
        <w:rPr>
          <w:rFonts w:ascii="Trebuchet MS" w:hAnsi="Trebuchet MS"/>
          <w:color w:val="000000" w:themeColor="text1"/>
        </w:rPr>
        <w:t xml:space="preserve">via e-MS (Please consult Annex M – E-MS Manual for Applicants – call 3) </w:t>
      </w:r>
      <w:r w:rsidRPr="008E33D8">
        <w:rPr>
          <w:rFonts w:ascii="Trebuchet MS" w:hAnsi="Trebuchet MS"/>
          <w:color w:val="000000" w:themeColor="text1"/>
        </w:rPr>
        <w:t>and should state the following main points:</w:t>
      </w:r>
    </w:p>
    <w:p w14:paraId="01B3EC15" w14:textId="77777777" w:rsidR="00A95CEB" w:rsidRPr="008E33D8" w:rsidRDefault="00A95CEB"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Project </w:t>
      </w:r>
      <w:r w:rsidR="00805F56" w:rsidRPr="008E33D8">
        <w:rPr>
          <w:rFonts w:ascii="Trebuchet MS" w:hAnsi="Trebuchet MS"/>
          <w:color w:val="000000" w:themeColor="text1"/>
        </w:rPr>
        <w:t>Summary</w:t>
      </w:r>
      <w:r w:rsidR="00213008" w:rsidRPr="008E33D8">
        <w:rPr>
          <w:rFonts w:ascii="Trebuchet MS" w:hAnsi="Trebuchet MS"/>
          <w:color w:val="000000" w:themeColor="text1"/>
        </w:rPr>
        <w:t xml:space="preserve"> and indicative budget</w:t>
      </w:r>
    </w:p>
    <w:p w14:paraId="6E74A164" w14:textId="77777777" w:rsidR="00A95CEB" w:rsidRPr="008E33D8" w:rsidRDefault="00A95CEB"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Partnership. Who are your partners? (can be modified in phase two only in case of unforeseen events and with duly justification)</w:t>
      </w:r>
    </w:p>
    <w:p w14:paraId="0B606947" w14:textId="77777777" w:rsidR="00A7611D" w:rsidRPr="008E33D8" w:rsidRDefault="00A7611D"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Project relevance and cross-border character </w:t>
      </w:r>
    </w:p>
    <w:p w14:paraId="0CB37B39" w14:textId="77777777" w:rsidR="00A95CEB" w:rsidRPr="008E33D8" w:rsidRDefault="00A7611D"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Project focus – expected results and main outputs</w:t>
      </w:r>
      <w:r w:rsidR="00A95CEB" w:rsidRPr="008E33D8">
        <w:rPr>
          <w:rFonts w:ascii="Trebuchet MS" w:hAnsi="Trebuchet MS"/>
          <w:color w:val="000000" w:themeColor="text1"/>
        </w:rPr>
        <w:t>. To which of the Programme indicators are you contributing to</w:t>
      </w:r>
      <w:r w:rsidR="00805F56" w:rsidRPr="008E33D8">
        <w:rPr>
          <w:rFonts w:ascii="Trebuchet MS" w:hAnsi="Trebuchet MS"/>
          <w:color w:val="000000" w:themeColor="text1"/>
        </w:rPr>
        <w:t xml:space="preserve"> (including quantification, where appropriate)</w:t>
      </w:r>
      <w:r w:rsidR="00A95CEB" w:rsidRPr="008E33D8">
        <w:rPr>
          <w:rFonts w:ascii="Trebuchet MS" w:hAnsi="Trebuchet MS"/>
          <w:color w:val="000000" w:themeColor="text1"/>
        </w:rPr>
        <w:t>?</w:t>
      </w:r>
    </w:p>
    <w:p w14:paraId="5822479A" w14:textId="77777777" w:rsidR="00057D5E" w:rsidRPr="008E33D8" w:rsidRDefault="00057D5E" w:rsidP="00262224">
      <w:pPr>
        <w:widowControl w:val="0"/>
        <w:autoSpaceDE w:val="0"/>
        <w:autoSpaceDN w:val="0"/>
        <w:adjustRightInd w:val="0"/>
        <w:spacing w:before="120"/>
        <w:rPr>
          <w:rFonts w:ascii="Trebuchet MS" w:hAnsi="Trebuchet MS"/>
          <w:color w:val="000000" w:themeColor="text1"/>
        </w:rPr>
      </w:pPr>
    </w:p>
    <w:p w14:paraId="3621B1BE" w14:textId="77777777" w:rsidR="00A95CEB" w:rsidRPr="00760158" w:rsidRDefault="00A95CEB" w:rsidP="00CE7ABA">
      <w:pPr>
        <w:widowControl w:val="0"/>
        <w:shd w:val="clear" w:color="auto" w:fill="FFCC00"/>
        <w:spacing w:before="120"/>
        <w:rPr>
          <w:rFonts w:ascii="Trebuchet MS" w:hAnsi="Trebuchet MS"/>
          <w:b/>
          <w:bCs/>
          <w:i/>
          <w:iCs/>
        </w:rPr>
      </w:pPr>
      <w:r w:rsidRPr="00760158">
        <w:rPr>
          <w:rFonts w:ascii="Trebuchet MS" w:hAnsi="Trebuchet MS"/>
          <w:b/>
          <w:bCs/>
          <w:i/>
          <w:iCs/>
        </w:rPr>
        <w:t>The maximum number of beneficiaries in a project will be five (5), including the Lead Beneficiary!</w:t>
      </w:r>
    </w:p>
    <w:p w14:paraId="45AC94D9" w14:textId="77777777" w:rsidR="00A95CEB" w:rsidRPr="0091707B" w:rsidRDefault="00A95CEB" w:rsidP="00CE7ABA">
      <w:pPr>
        <w:widowControl w:val="0"/>
        <w:shd w:val="clear" w:color="auto" w:fill="FFCC00"/>
        <w:spacing w:before="120"/>
        <w:rPr>
          <w:rFonts w:ascii="Trebuchet MS" w:hAnsi="Trebuchet MS"/>
          <w:b/>
          <w:bCs/>
          <w:i/>
          <w:iCs/>
        </w:rPr>
      </w:pPr>
      <w:r w:rsidRPr="00972CBA">
        <w:rPr>
          <w:rFonts w:ascii="Trebuchet MS" w:hAnsi="Trebuchet MS"/>
          <w:b/>
          <w:bCs/>
          <w:i/>
          <w:iCs/>
        </w:rPr>
        <w:t>Please make sure you correlate the budget of your project with the contribution you bring to the Programme indicators</w:t>
      </w:r>
      <w:r w:rsidR="00057D5E" w:rsidRPr="0091707B">
        <w:rPr>
          <w:rFonts w:ascii="Trebuchet MS" w:hAnsi="Trebuchet MS"/>
          <w:b/>
          <w:bCs/>
          <w:i/>
          <w:iCs/>
        </w:rPr>
        <w:t xml:space="preserve"> listed in the table in section I.5 above</w:t>
      </w:r>
      <w:r w:rsidRPr="0091707B">
        <w:rPr>
          <w:rFonts w:ascii="Trebuchet MS" w:hAnsi="Trebuchet MS"/>
          <w:b/>
          <w:bCs/>
          <w:i/>
          <w:iCs/>
        </w:rPr>
        <w:t xml:space="preserve"> (for this, please consult the available financial allocation). </w:t>
      </w:r>
    </w:p>
    <w:p w14:paraId="08D725F9" w14:textId="77777777" w:rsidR="00A95CEB" w:rsidRPr="0091707B" w:rsidRDefault="00A95CEB" w:rsidP="000860DE">
      <w:pPr>
        <w:widowControl w:val="0"/>
        <w:autoSpaceDE w:val="0"/>
        <w:autoSpaceDN w:val="0"/>
        <w:adjustRightInd w:val="0"/>
        <w:spacing w:before="120"/>
        <w:rPr>
          <w:rFonts w:ascii="Trebuchet MS" w:hAnsi="Trebuchet MS"/>
        </w:rPr>
      </w:pPr>
    </w:p>
    <w:p w14:paraId="4A5911E2" w14:textId="0097739B" w:rsidR="00C9251D" w:rsidRPr="0091707B" w:rsidRDefault="00A95CEB">
      <w:pPr>
        <w:rPr>
          <w:rFonts w:ascii="Calibri" w:hAnsi="Calibri"/>
          <w:b/>
          <w:color w:val="FF0000"/>
          <w:sz w:val="22"/>
          <w:szCs w:val="22"/>
          <w:u w:val="single"/>
        </w:rPr>
      </w:pPr>
      <w:r w:rsidRPr="0091707B">
        <w:rPr>
          <w:rFonts w:ascii="Trebuchet MS" w:hAnsi="Trebuchet MS"/>
          <w:bCs/>
          <w:iCs/>
        </w:rPr>
        <w:t xml:space="preserve">The expressions of interest are to be submitted within the deadline </w:t>
      </w:r>
      <w:r w:rsidR="00D317A7" w:rsidRPr="0091707B">
        <w:rPr>
          <w:rFonts w:ascii="Trebuchet MS" w:hAnsi="Trebuchet MS"/>
          <w:bCs/>
          <w:iCs/>
        </w:rPr>
        <w:t xml:space="preserve">only </w:t>
      </w:r>
      <w:r w:rsidRPr="0091707B">
        <w:rPr>
          <w:rFonts w:ascii="Trebuchet MS" w:hAnsi="Trebuchet MS"/>
          <w:bCs/>
          <w:iCs/>
        </w:rPr>
        <w:t>via the E-MS system</w:t>
      </w:r>
      <w:r w:rsidR="00DF376C">
        <w:rPr>
          <w:rFonts w:ascii="Trebuchet MS" w:hAnsi="Trebuchet MS"/>
          <w:bCs/>
          <w:iCs/>
        </w:rPr>
        <w:t xml:space="preserve"> at www.ems-robg.mdrap.ro</w:t>
      </w:r>
      <w:r w:rsidR="003D3774">
        <w:rPr>
          <w:rFonts w:ascii="Trebuchet MS" w:hAnsi="Trebuchet MS"/>
          <w:bCs/>
          <w:iCs/>
        </w:rPr>
        <w:t>!</w:t>
      </w:r>
      <w:r w:rsidR="002E41B3" w:rsidRPr="0091707B">
        <w:rPr>
          <w:rFonts w:ascii="Trebuchet MS" w:hAnsi="Trebuchet MS"/>
          <w:bCs/>
          <w:iCs/>
        </w:rPr>
        <w:t xml:space="preserve"> </w:t>
      </w:r>
    </w:p>
    <w:p w14:paraId="560FD55B" w14:textId="77777777" w:rsidR="00925D58" w:rsidRPr="0091707B" w:rsidRDefault="00925D58" w:rsidP="000860DE">
      <w:pPr>
        <w:widowControl w:val="0"/>
        <w:spacing w:before="120"/>
        <w:rPr>
          <w:rFonts w:ascii="Trebuchet MS" w:hAnsi="Trebuchet MS"/>
          <w:bCs/>
          <w:iCs/>
          <w:color w:val="FF0000"/>
        </w:rPr>
      </w:pPr>
    </w:p>
    <w:p w14:paraId="3878DE20" w14:textId="77777777" w:rsidR="00A95CEB" w:rsidRPr="0091707B" w:rsidRDefault="000D76ED" w:rsidP="000860DE">
      <w:pPr>
        <w:widowControl w:val="0"/>
        <w:shd w:val="clear" w:color="auto" w:fill="FFCC00"/>
        <w:spacing w:before="120"/>
        <w:rPr>
          <w:rFonts w:ascii="Trebuchet MS" w:hAnsi="Trebuchet MS"/>
          <w:b/>
          <w:bCs/>
          <w:iCs/>
        </w:rPr>
      </w:pPr>
      <w:r w:rsidRPr="0091707B">
        <w:rPr>
          <w:rFonts w:ascii="Trebuchet MS" w:hAnsi="Trebuchet MS"/>
          <w:b/>
          <w:bCs/>
          <w:iCs/>
          <w:shd w:val="clear" w:color="auto" w:fill="FFCC00"/>
        </w:rPr>
        <w:t>I</w:t>
      </w:r>
      <w:r w:rsidR="00A95CEB" w:rsidRPr="0091707B">
        <w:rPr>
          <w:rFonts w:ascii="Trebuchet MS" w:hAnsi="Trebuchet MS"/>
          <w:b/>
          <w:bCs/>
          <w:iCs/>
          <w:shd w:val="clear" w:color="auto" w:fill="FFCC00"/>
        </w:rPr>
        <w:t xml:space="preserve">n order to upload the expression of interest the Lead Beneficiary must create </w:t>
      </w:r>
      <w:r w:rsidR="004E7053" w:rsidRPr="0091707B">
        <w:rPr>
          <w:rFonts w:ascii="Trebuchet MS" w:hAnsi="Trebuchet MS"/>
          <w:b/>
          <w:bCs/>
          <w:iCs/>
          <w:shd w:val="clear" w:color="auto" w:fill="FFCC00"/>
        </w:rPr>
        <w:t>a</w:t>
      </w:r>
      <w:r w:rsidR="00A95CEB" w:rsidRPr="0091707B">
        <w:rPr>
          <w:rFonts w:ascii="Trebuchet MS" w:hAnsi="Trebuchet MS"/>
          <w:b/>
          <w:bCs/>
          <w:iCs/>
          <w:shd w:val="clear" w:color="auto" w:fill="FFCC00"/>
        </w:rPr>
        <w:t xml:space="preserve"> user</w:t>
      </w:r>
      <w:r w:rsidR="00D317A7" w:rsidRPr="0091707B">
        <w:rPr>
          <w:rFonts w:ascii="Trebuchet MS" w:hAnsi="Trebuchet MS"/>
          <w:b/>
          <w:bCs/>
          <w:iCs/>
          <w:shd w:val="clear" w:color="auto" w:fill="FFCC00"/>
        </w:rPr>
        <w:t xml:space="preserve"> account</w:t>
      </w:r>
      <w:r w:rsidR="00A95CEB" w:rsidRPr="0091707B">
        <w:rPr>
          <w:rFonts w:ascii="Trebuchet MS" w:hAnsi="Trebuchet MS"/>
          <w:b/>
          <w:bCs/>
          <w:iCs/>
          <w:shd w:val="clear" w:color="auto" w:fill="FFCC00"/>
        </w:rPr>
        <w:t>. We highly recommend you to create the user and password at least a week before the deadline in order to avoid any difficulties</w:t>
      </w:r>
      <w:r w:rsidR="00A95CEB" w:rsidRPr="0091707B">
        <w:rPr>
          <w:rFonts w:ascii="Trebuchet MS" w:hAnsi="Trebuchet MS"/>
          <w:b/>
          <w:bCs/>
          <w:iCs/>
        </w:rPr>
        <w:t xml:space="preserve">. </w:t>
      </w:r>
    </w:p>
    <w:p w14:paraId="0FEE31D8" w14:textId="77777777" w:rsidR="000860DE" w:rsidRPr="0091707B" w:rsidRDefault="000860DE" w:rsidP="000860DE">
      <w:pPr>
        <w:widowControl w:val="0"/>
        <w:spacing w:before="120"/>
        <w:rPr>
          <w:rFonts w:ascii="Trebuchet MS" w:hAnsi="Trebuchet MS"/>
          <w:b/>
          <w:bCs/>
          <w:iCs/>
        </w:rPr>
      </w:pPr>
    </w:p>
    <w:p w14:paraId="3FFAD222" w14:textId="77777777" w:rsidR="00A95CEB" w:rsidRPr="0091707B" w:rsidRDefault="000860DE" w:rsidP="000860DE">
      <w:pPr>
        <w:widowControl w:val="0"/>
        <w:spacing w:before="120"/>
        <w:rPr>
          <w:rFonts w:ascii="Trebuchet MS" w:hAnsi="Trebuchet MS"/>
          <w:bCs/>
          <w:iCs/>
        </w:rPr>
      </w:pPr>
      <w:r w:rsidRPr="0091707B">
        <w:rPr>
          <w:rFonts w:ascii="Trebuchet MS" w:hAnsi="Trebuchet MS"/>
          <w:bCs/>
          <w:iCs/>
        </w:rPr>
        <w:t xml:space="preserve">The deadline is: </w:t>
      </w:r>
      <w:r w:rsidR="00905738" w:rsidRPr="00905738">
        <w:rPr>
          <w:rFonts w:ascii="Trebuchet MS" w:hAnsi="Trebuchet MS"/>
          <w:b/>
          <w:bCs/>
          <w:iCs/>
        </w:rPr>
        <w:t>15</w:t>
      </w:r>
      <w:r w:rsidR="00905738" w:rsidRPr="00905738">
        <w:rPr>
          <w:rFonts w:ascii="Trebuchet MS" w:hAnsi="Trebuchet MS"/>
          <w:b/>
          <w:bCs/>
          <w:iCs/>
          <w:vertAlign w:val="superscript"/>
        </w:rPr>
        <w:t>th</w:t>
      </w:r>
      <w:r w:rsidR="00905738" w:rsidRPr="00905738">
        <w:rPr>
          <w:rFonts w:ascii="Trebuchet MS" w:hAnsi="Trebuchet MS"/>
          <w:b/>
          <w:bCs/>
          <w:iCs/>
        </w:rPr>
        <w:t xml:space="preserve"> of May</w:t>
      </w:r>
      <w:r w:rsidR="00905738">
        <w:rPr>
          <w:rFonts w:ascii="Trebuchet MS" w:hAnsi="Trebuchet MS"/>
          <w:bCs/>
          <w:iCs/>
        </w:rPr>
        <w:t xml:space="preserve"> </w:t>
      </w:r>
      <w:r w:rsidR="00A95CEB" w:rsidRPr="0091707B">
        <w:rPr>
          <w:rFonts w:ascii="Trebuchet MS" w:hAnsi="Trebuchet MS"/>
          <w:b/>
          <w:bCs/>
          <w:iCs/>
        </w:rPr>
        <w:t>2017 (16:00 o’clock)</w:t>
      </w:r>
      <w:r w:rsidR="00A95CEB" w:rsidRPr="0091707B">
        <w:rPr>
          <w:rFonts w:ascii="Trebuchet MS" w:hAnsi="Trebuchet MS"/>
          <w:szCs w:val="22"/>
        </w:rPr>
        <w:t xml:space="preserve"> </w:t>
      </w:r>
    </w:p>
    <w:p w14:paraId="145C31B4" w14:textId="77777777" w:rsidR="00A95CEB" w:rsidRPr="0091707B" w:rsidRDefault="00A95CEB" w:rsidP="000860DE">
      <w:pPr>
        <w:widowControl w:val="0"/>
        <w:spacing w:before="120"/>
        <w:rPr>
          <w:rFonts w:ascii="Trebuchet MS" w:hAnsi="Trebuchet MS"/>
          <w:szCs w:val="22"/>
        </w:rPr>
      </w:pPr>
    </w:p>
    <w:p w14:paraId="2FEB8794" w14:textId="77777777" w:rsidR="00A95CEB" w:rsidRPr="0091707B" w:rsidRDefault="000D76ED" w:rsidP="000860DE">
      <w:pPr>
        <w:widowControl w:val="0"/>
        <w:shd w:val="clear" w:color="auto" w:fill="FFCC00"/>
        <w:spacing w:before="120"/>
        <w:rPr>
          <w:rFonts w:ascii="Trebuchet MS" w:hAnsi="Trebuchet MS"/>
          <w:b/>
          <w:szCs w:val="22"/>
        </w:rPr>
      </w:pPr>
      <w:r w:rsidRPr="0091707B">
        <w:rPr>
          <w:rFonts w:ascii="Trebuchet MS" w:hAnsi="Trebuchet MS"/>
          <w:b/>
          <w:szCs w:val="22"/>
        </w:rPr>
        <w:t>T</w:t>
      </w:r>
      <w:r w:rsidR="00A95CEB" w:rsidRPr="0091707B">
        <w:rPr>
          <w:rFonts w:ascii="Trebuchet MS" w:hAnsi="Trebuchet MS"/>
          <w:b/>
          <w:szCs w:val="22"/>
        </w:rPr>
        <w:t xml:space="preserve">he system is allowing uploading </w:t>
      </w:r>
      <w:r w:rsidR="003C0EE6" w:rsidRPr="0091707B">
        <w:rPr>
          <w:rFonts w:ascii="Trebuchet MS" w:hAnsi="Trebuchet MS"/>
          <w:b/>
          <w:szCs w:val="22"/>
        </w:rPr>
        <w:t>expressions of interest</w:t>
      </w:r>
      <w:r w:rsidR="00A95CEB" w:rsidRPr="0091707B">
        <w:rPr>
          <w:rFonts w:ascii="Trebuchet MS" w:hAnsi="Trebuchet MS"/>
          <w:b/>
          <w:szCs w:val="22"/>
        </w:rPr>
        <w:t xml:space="preserve"> within the abovementioned deadline, you will not be able to upload </w:t>
      </w:r>
      <w:r w:rsidR="003C0EE6" w:rsidRPr="0091707B">
        <w:rPr>
          <w:rFonts w:ascii="Trebuchet MS" w:hAnsi="Trebuchet MS"/>
          <w:b/>
          <w:szCs w:val="22"/>
        </w:rPr>
        <w:t>it</w:t>
      </w:r>
      <w:r w:rsidR="00A95CEB" w:rsidRPr="0091707B">
        <w:rPr>
          <w:rFonts w:ascii="Trebuchet MS" w:hAnsi="Trebuchet MS"/>
          <w:b/>
          <w:szCs w:val="22"/>
        </w:rPr>
        <w:t xml:space="preserve"> afterwards, therefore we strongly encourage you </w:t>
      </w:r>
      <w:r w:rsidR="00A95CEB" w:rsidRPr="00B84247">
        <w:rPr>
          <w:rFonts w:ascii="Trebuchet MS" w:hAnsi="Trebuchet MS"/>
          <w:b/>
          <w:szCs w:val="22"/>
          <w:u w:val="single"/>
        </w:rPr>
        <w:t>not to wait until the last day</w:t>
      </w:r>
      <w:r w:rsidR="00A95CEB" w:rsidRPr="0091707B">
        <w:rPr>
          <w:rFonts w:ascii="Trebuchet MS" w:hAnsi="Trebuchet MS"/>
          <w:b/>
          <w:szCs w:val="22"/>
        </w:rPr>
        <w:t xml:space="preserve"> to upload your </w:t>
      </w:r>
      <w:r w:rsidR="003C0EE6" w:rsidRPr="0091707B">
        <w:rPr>
          <w:rFonts w:ascii="Trebuchet MS" w:hAnsi="Trebuchet MS"/>
          <w:b/>
          <w:szCs w:val="22"/>
        </w:rPr>
        <w:t>expression of interest</w:t>
      </w:r>
      <w:r w:rsidR="00A95CEB" w:rsidRPr="0091707B">
        <w:rPr>
          <w:rFonts w:ascii="Trebuchet MS" w:hAnsi="Trebuchet MS"/>
          <w:b/>
          <w:szCs w:val="22"/>
        </w:rPr>
        <w:t xml:space="preserve">. </w:t>
      </w:r>
    </w:p>
    <w:p w14:paraId="79BD13A7" w14:textId="77777777" w:rsidR="00A95CEB" w:rsidRPr="0091707B" w:rsidRDefault="00A95CEB" w:rsidP="000860DE">
      <w:pPr>
        <w:widowControl w:val="0"/>
        <w:autoSpaceDE w:val="0"/>
        <w:autoSpaceDN w:val="0"/>
        <w:adjustRightInd w:val="0"/>
        <w:spacing w:before="120"/>
        <w:rPr>
          <w:rFonts w:ascii="Trebuchet MS" w:hAnsi="Trebuchet MS"/>
        </w:rPr>
      </w:pPr>
    </w:p>
    <w:p w14:paraId="65A7D42B" w14:textId="77777777" w:rsidR="00A95CEB" w:rsidRPr="00B84247" w:rsidRDefault="00A95CEB" w:rsidP="00B84247">
      <w:pPr>
        <w:widowControl w:val="0"/>
        <w:autoSpaceDE w:val="0"/>
        <w:autoSpaceDN w:val="0"/>
        <w:adjustRightInd w:val="0"/>
        <w:spacing w:before="120"/>
        <w:jc w:val="left"/>
        <w:rPr>
          <w:rFonts w:ascii="Trebuchet MS" w:hAnsi="Trebuchet MS"/>
        </w:rPr>
      </w:pPr>
      <w:r w:rsidRPr="00B84247">
        <w:rPr>
          <w:rFonts w:ascii="Trebuchet MS" w:hAnsi="Trebuchet MS"/>
        </w:rPr>
        <w:t xml:space="preserve">The expression of interest </w:t>
      </w:r>
      <w:r w:rsidR="001B764C" w:rsidRPr="00B84247">
        <w:rPr>
          <w:rFonts w:ascii="Trebuchet MS" w:hAnsi="Trebuchet MS"/>
        </w:rPr>
        <w:t xml:space="preserve">and eligibility of applicants </w:t>
      </w:r>
      <w:r w:rsidR="006503D4" w:rsidRPr="00B84247">
        <w:rPr>
          <w:rFonts w:ascii="Trebuchet MS" w:hAnsi="Trebuchet MS"/>
        </w:rPr>
        <w:t xml:space="preserve">will be assessed </w:t>
      </w:r>
      <w:r w:rsidR="001B764C" w:rsidRPr="00B84247">
        <w:rPr>
          <w:rFonts w:ascii="Trebuchet MS" w:hAnsi="Trebuchet MS"/>
        </w:rPr>
        <w:t xml:space="preserve">during phase 1 </w:t>
      </w:r>
      <w:r w:rsidRPr="00B84247">
        <w:rPr>
          <w:rFonts w:ascii="Trebuchet MS" w:hAnsi="Trebuchet MS"/>
        </w:rPr>
        <w:lastRenderedPageBreak/>
        <w:t xml:space="preserve">according to the criteria in Annex </w:t>
      </w:r>
      <w:r w:rsidR="00073ABD" w:rsidRPr="00B84247">
        <w:rPr>
          <w:rFonts w:ascii="Trebuchet MS" w:hAnsi="Trebuchet MS"/>
        </w:rPr>
        <w:t>B</w:t>
      </w:r>
      <w:r w:rsidRPr="00B84247">
        <w:rPr>
          <w:rFonts w:ascii="Trebuchet MS" w:hAnsi="Trebuchet MS"/>
        </w:rPr>
        <w:t>.</w:t>
      </w:r>
    </w:p>
    <w:p w14:paraId="35551378" w14:textId="77777777" w:rsidR="00D317A7" w:rsidRPr="0091707B" w:rsidRDefault="0091707B" w:rsidP="00D317A7">
      <w:pPr>
        <w:widowControl w:val="0"/>
        <w:autoSpaceDE w:val="0"/>
        <w:autoSpaceDN w:val="0"/>
        <w:adjustRightInd w:val="0"/>
        <w:spacing w:before="120"/>
        <w:rPr>
          <w:rFonts w:ascii="Trebuchet MS" w:hAnsi="Trebuchet MS"/>
        </w:rPr>
      </w:pPr>
      <w:r w:rsidRPr="00972CBA">
        <w:rPr>
          <w:rFonts w:ascii="Trebuchet MS" w:hAnsi="Trebuchet MS"/>
        </w:rPr>
        <w:t xml:space="preserve">Expressions </w:t>
      </w:r>
      <w:r w:rsidR="00D317A7" w:rsidRPr="00B208C8">
        <w:rPr>
          <w:rFonts w:ascii="Trebuchet MS" w:hAnsi="Trebuchet MS"/>
        </w:rPr>
        <w:t>of interest are selected by the MC for the second phase</w:t>
      </w:r>
      <w:r w:rsidRPr="00B208C8">
        <w:rPr>
          <w:rFonts w:ascii="Trebuchet MS" w:hAnsi="Trebuchet MS"/>
        </w:rPr>
        <w:t xml:space="preserve"> (this does not </w:t>
      </w:r>
      <w:r w:rsidRPr="0091707B">
        <w:rPr>
          <w:rFonts w:ascii="Trebuchet MS" w:hAnsi="Trebuchet MS"/>
        </w:rPr>
        <w:t>guarantee financing or final selection in phase two)</w:t>
      </w:r>
      <w:r w:rsidR="00D317A7" w:rsidRPr="0091707B">
        <w:rPr>
          <w:rFonts w:ascii="Trebuchet MS" w:hAnsi="Trebuchet MS"/>
        </w:rPr>
        <w:t xml:space="preserve">. </w:t>
      </w:r>
    </w:p>
    <w:p w14:paraId="1BD8A38F" w14:textId="77777777" w:rsidR="00D317A7" w:rsidRPr="0091707B" w:rsidRDefault="00D317A7" w:rsidP="00D317A7">
      <w:pPr>
        <w:widowControl w:val="0"/>
        <w:autoSpaceDE w:val="0"/>
        <w:autoSpaceDN w:val="0"/>
        <w:adjustRightInd w:val="0"/>
        <w:spacing w:before="120"/>
        <w:rPr>
          <w:rFonts w:ascii="Trebuchet MS" w:hAnsi="Trebuchet MS"/>
        </w:rPr>
      </w:pPr>
    </w:p>
    <w:p w14:paraId="61076AEE" w14:textId="77777777" w:rsidR="00A95CEB" w:rsidRPr="0091707B" w:rsidRDefault="00D913AC" w:rsidP="000860DE">
      <w:pPr>
        <w:pStyle w:val="Heading2"/>
      </w:pPr>
      <w:bookmarkStart w:id="173" w:name="_Toc416180626"/>
      <w:bookmarkStart w:id="174" w:name="_Toc416180951"/>
      <w:bookmarkStart w:id="175" w:name="_Toc416180999"/>
      <w:bookmarkStart w:id="176" w:name="_Toc467676702"/>
      <w:bookmarkStart w:id="177" w:name="_Toc467678619"/>
      <w:bookmarkStart w:id="178" w:name="_Toc467678950"/>
      <w:r w:rsidRPr="0091707B">
        <w:t>II. 2</w:t>
      </w:r>
      <w:r w:rsidR="00064686" w:rsidRPr="0091707B">
        <w:t>.</w:t>
      </w:r>
      <w:r w:rsidR="00A95CEB" w:rsidRPr="0091707B">
        <w:t xml:space="preserve"> </w:t>
      </w:r>
      <w:r w:rsidR="00CE0CC2" w:rsidRPr="0091707B">
        <w:t>ELIGIBILITY CRITERIA</w:t>
      </w:r>
      <w:bookmarkEnd w:id="173"/>
      <w:bookmarkEnd w:id="174"/>
      <w:bookmarkEnd w:id="175"/>
      <w:bookmarkEnd w:id="176"/>
      <w:bookmarkEnd w:id="177"/>
      <w:bookmarkEnd w:id="178"/>
    </w:p>
    <w:p w14:paraId="749E1F53" w14:textId="77777777"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 xml:space="preserve">In order to be eligible for funding under the programme, a project should meet three criteria: the eligibility of applicants, activities and expenditure. </w:t>
      </w:r>
    </w:p>
    <w:p w14:paraId="71249E72" w14:textId="77777777" w:rsidR="00A95CEB" w:rsidRPr="0091707B" w:rsidRDefault="00A95CEB" w:rsidP="000860DE">
      <w:pPr>
        <w:widowControl w:val="0"/>
        <w:autoSpaceDE w:val="0"/>
        <w:autoSpaceDN w:val="0"/>
        <w:adjustRightInd w:val="0"/>
        <w:spacing w:before="120"/>
        <w:rPr>
          <w:rFonts w:ascii="Trebuchet MS" w:hAnsi="Trebuchet MS"/>
          <w:szCs w:val="20"/>
        </w:rPr>
      </w:pPr>
    </w:p>
    <w:p w14:paraId="24DF7FD0" w14:textId="77777777" w:rsidR="00A95CEB" w:rsidRPr="0091707B" w:rsidRDefault="00A95CEB" w:rsidP="000860DE">
      <w:pPr>
        <w:pStyle w:val="Heading3"/>
        <w:spacing w:before="120"/>
        <w:rPr>
          <w:rFonts w:ascii="Trebuchet MS" w:hAnsi="Trebuchet MS"/>
          <w:u w:val="none"/>
          <w:lang w:val="en-US"/>
        </w:rPr>
      </w:pPr>
      <w:bookmarkStart w:id="179" w:name="_Toc416180627"/>
      <w:bookmarkStart w:id="180" w:name="_Toc416180952"/>
      <w:bookmarkStart w:id="181" w:name="_Toc416181000"/>
      <w:bookmarkStart w:id="182" w:name="_Toc467676703"/>
      <w:bookmarkStart w:id="183" w:name="_Toc467678620"/>
      <w:bookmarkStart w:id="184" w:name="_Toc467678951"/>
      <w:r w:rsidRPr="0091707B">
        <w:rPr>
          <w:rFonts w:ascii="Trebuchet MS" w:hAnsi="Trebuchet MS"/>
          <w:u w:val="none"/>
          <w:lang w:val="en-US"/>
        </w:rPr>
        <w:t>i. Eligibility of Applicants</w:t>
      </w:r>
      <w:bookmarkEnd w:id="179"/>
      <w:bookmarkEnd w:id="180"/>
      <w:bookmarkEnd w:id="181"/>
      <w:bookmarkEnd w:id="182"/>
      <w:bookmarkEnd w:id="183"/>
      <w:bookmarkEnd w:id="184"/>
    </w:p>
    <w:p w14:paraId="2D3726E8" w14:textId="77777777"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The applicants have to comply with a set of requirements related to their:</w:t>
      </w:r>
    </w:p>
    <w:p w14:paraId="37DC4BAD" w14:textId="77777777"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 legal status,</w:t>
      </w:r>
    </w:p>
    <w:p w14:paraId="19500AEF" w14:textId="77777777"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 geographical location,</w:t>
      </w:r>
    </w:p>
    <w:p w14:paraId="2EC0398F" w14:textId="77777777" w:rsidR="00A95CEB" w:rsidRPr="0091707B" w:rsidRDefault="00A95CEB" w:rsidP="000860DE">
      <w:pPr>
        <w:pStyle w:val="Text1"/>
        <w:widowControl w:val="0"/>
        <w:spacing w:before="120" w:after="0"/>
        <w:ind w:left="0"/>
        <w:rPr>
          <w:rFonts w:ascii="Trebuchet MS" w:hAnsi="Trebuchet MS"/>
          <w:b/>
          <w:bCs/>
          <w:lang w:val="en-US"/>
        </w:rPr>
      </w:pPr>
      <w:r w:rsidRPr="0091707B">
        <w:rPr>
          <w:rFonts w:ascii="Trebuchet MS" w:hAnsi="Trebuchet MS" w:cs="Arial"/>
          <w:lang w:val="en-US"/>
        </w:rPr>
        <w:t>- professional and financial background.</w:t>
      </w:r>
    </w:p>
    <w:p w14:paraId="1F6CE869" w14:textId="77777777" w:rsidR="00A95CEB" w:rsidRPr="0091707B" w:rsidRDefault="00A95CEB" w:rsidP="000860DE">
      <w:pPr>
        <w:pStyle w:val="Header"/>
        <w:widowControl w:val="0"/>
        <w:tabs>
          <w:tab w:val="clear" w:pos="4320"/>
          <w:tab w:val="clear" w:pos="8640"/>
        </w:tabs>
        <w:spacing w:before="120"/>
        <w:rPr>
          <w:rFonts w:ascii="Trebuchet MS" w:hAnsi="Trebuchet MS"/>
          <w:b/>
          <w:bCs/>
        </w:rPr>
      </w:pPr>
    </w:p>
    <w:p w14:paraId="301CC63C" w14:textId="77777777" w:rsidR="00A95CEB" w:rsidRPr="0091707B" w:rsidRDefault="00A95CEB" w:rsidP="000860DE">
      <w:pPr>
        <w:pStyle w:val="Text1"/>
        <w:widowControl w:val="0"/>
        <w:spacing w:before="120" w:after="0"/>
        <w:ind w:left="0"/>
        <w:rPr>
          <w:rFonts w:ascii="Trebuchet MS" w:hAnsi="Trebuchet MS"/>
          <w:lang w:val="en-US"/>
        </w:rPr>
      </w:pPr>
      <w:r w:rsidRPr="0091707B">
        <w:rPr>
          <w:rFonts w:ascii="Trebuchet MS" w:hAnsi="Trebuchet MS"/>
          <w:b/>
          <w:bCs/>
          <w:lang w:val="en-US"/>
        </w:rPr>
        <w:t>(1) The applicants must fulfill the following criteria</w:t>
      </w:r>
      <w:r w:rsidRPr="0091707B">
        <w:rPr>
          <w:rFonts w:ascii="Trebuchet MS" w:hAnsi="Trebuchet MS"/>
          <w:lang w:val="en-US"/>
        </w:rPr>
        <w:t>:</w:t>
      </w:r>
    </w:p>
    <w:p w14:paraId="5AEDA737" w14:textId="77777777" w:rsidR="00A95CEB" w:rsidRPr="0091707B" w:rsidRDefault="00A95CEB" w:rsidP="000860DE">
      <w:pPr>
        <w:widowControl w:val="0"/>
        <w:numPr>
          <w:ilvl w:val="0"/>
          <w:numId w:val="8"/>
        </w:numPr>
        <w:tabs>
          <w:tab w:val="clear" w:pos="720"/>
          <w:tab w:val="num" w:pos="180"/>
        </w:tabs>
        <w:spacing w:before="120"/>
        <w:ind w:left="177" w:hanging="357"/>
        <w:rPr>
          <w:rFonts w:ascii="Trebuchet MS" w:hAnsi="Trebuchet MS"/>
          <w:szCs w:val="22"/>
        </w:rPr>
      </w:pPr>
      <w:r w:rsidRPr="0091707B">
        <w:rPr>
          <w:rFonts w:ascii="Trebuchet MS" w:hAnsi="Trebuchet MS"/>
          <w:szCs w:val="22"/>
        </w:rPr>
        <w:t>Be Romanian or Bulgarian non-profit making bodies/organizations (that were not established with the goal to obtain profit), legally established according to the national legislation of the state on whose territory they are located;</w:t>
      </w:r>
    </w:p>
    <w:p w14:paraId="6A34C464" w14:textId="77777777" w:rsidR="00A95CEB" w:rsidRPr="0091707B" w:rsidRDefault="00A95CEB" w:rsidP="000860DE">
      <w:pPr>
        <w:widowControl w:val="0"/>
        <w:numPr>
          <w:ilvl w:val="0"/>
          <w:numId w:val="8"/>
        </w:numPr>
        <w:tabs>
          <w:tab w:val="clear" w:pos="720"/>
          <w:tab w:val="num" w:pos="180"/>
        </w:tabs>
        <w:spacing w:before="120"/>
        <w:ind w:left="177" w:hanging="357"/>
        <w:rPr>
          <w:rFonts w:ascii="Trebuchet MS" w:hAnsi="Trebuchet MS"/>
        </w:rPr>
      </w:pPr>
      <w:r w:rsidRPr="0091707B">
        <w:rPr>
          <w:rFonts w:ascii="Trebuchet MS" w:hAnsi="Trebuchet MS"/>
          <w:szCs w:val="22"/>
        </w:rPr>
        <w:t>Be non-governmental organizations (</w:t>
      </w:r>
      <w:r w:rsidRPr="0091707B">
        <w:rPr>
          <w:rFonts w:ascii="Trebuchet MS" w:hAnsi="Trebuchet MS"/>
        </w:rPr>
        <w:t>associations or foundations)</w:t>
      </w:r>
      <w:r w:rsidRPr="0091707B">
        <w:rPr>
          <w:rFonts w:ascii="Trebuchet MS" w:hAnsi="Trebuchet MS"/>
          <w:szCs w:val="22"/>
        </w:rPr>
        <w:t>, public sector operators, local/regional/national authorities which fulfill one of the following criteria:</w:t>
      </w:r>
    </w:p>
    <w:p w14:paraId="055F2140" w14:textId="77777777" w:rsidR="00CE7ABA" w:rsidRPr="0091707B" w:rsidRDefault="00CE7ABA" w:rsidP="00CE7ABA">
      <w:pPr>
        <w:widowControl w:val="0"/>
        <w:spacing w:before="120"/>
        <w:ind w:left="177"/>
        <w:rPr>
          <w:rFonts w:ascii="Trebuchet MS" w:hAnsi="Trebuchet MS"/>
        </w:rPr>
      </w:pPr>
    </w:p>
    <w:p w14:paraId="2D8B3D76" w14:textId="77777777" w:rsidR="00A95CEB" w:rsidRPr="0091707B" w:rsidRDefault="00DC6224" w:rsidP="000860DE">
      <w:pPr>
        <w:widowControl w:val="0"/>
        <w:shd w:val="clear" w:color="auto" w:fill="FFC000"/>
        <w:tabs>
          <w:tab w:val="num" w:pos="720"/>
        </w:tabs>
        <w:spacing w:before="120"/>
        <w:ind w:left="180"/>
        <w:rPr>
          <w:rFonts w:ascii="Trebuchet MS" w:hAnsi="Trebuchet MS"/>
          <w:b/>
          <w:u w:val="single"/>
        </w:rPr>
      </w:pPr>
      <w:r w:rsidRPr="002F1DED">
        <w:rPr>
          <w:rFonts w:ascii="Trebuchet MS" w:hAnsi="Trebuchet MS"/>
          <w:b/>
          <w:noProof/>
        </w:rPr>
        <w:drawing>
          <wp:inline distT="0" distB="0" distL="0" distR="0" wp14:anchorId="4C4D035A" wp14:editId="41866D76">
            <wp:extent cx="142875" cy="142875"/>
            <wp:effectExtent l="0" t="0" r="9525" b="9525"/>
            <wp:docPr id="3" name="Picture 3"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D14579_"/>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91707B">
        <w:rPr>
          <w:rFonts w:ascii="Trebuchet MS" w:hAnsi="Trebuchet MS"/>
        </w:rPr>
        <w:tab/>
        <w:t xml:space="preserve">have their headquarters in the eligible cross border region </w:t>
      </w:r>
      <w:r w:rsidR="00A95CEB" w:rsidRPr="0091707B">
        <w:rPr>
          <w:rFonts w:ascii="Trebuchet MS" w:hAnsi="Trebuchet MS"/>
          <w:b/>
          <w:u w:val="single"/>
        </w:rPr>
        <w:t>or;</w:t>
      </w:r>
    </w:p>
    <w:p w14:paraId="51C1ADF6" w14:textId="77777777" w:rsidR="00A95CEB" w:rsidRPr="0091707B" w:rsidRDefault="00DC6224" w:rsidP="000860DE">
      <w:pPr>
        <w:widowControl w:val="0"/>
        <w:shd w:val="clear" w:color="auto" w:fill="FFC000"/>
        <w:tabs>
          <w:tab w:val="num" w:pos="720"/>
        </w:tabs>
        <w:spacing w:before="120"/>
        <w:ind w:left="180"/>
        <w:rPr>
          <w:rFonts w:ascii="Trebuchet MS" w:hAnsi="Trebuchet MS"/>
        </w:rPr>
      </w:pPr>
      <w:r w:rsidRPr="002F1DED">
        <w:rPr>
          <w:rFonts w:ascii="Trebuchet MS" w:hAnsi="Trebuchet MS"/>
          <w:b/>
          <w:noProof/>
          <w:u w:val="single"/>
        </w:rPr>
        <w:drawing>
          <wp:inline distT="0" distB="0" distL="0" distR="0" wp14:anchorId="5D221292" wp14:editId="7F2F488C">
            <wp:extent cx="142875" cy="142875"/>
            <wp:effectExtent l="0" t="0" r="9525" b="9525"/>
            <wp:docPr id="4" name="Picture 4"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D14579_"/>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91707B">
        <w:rPr>
          <w:rFonts w:ascii="Trebuchet MS" w:hAnsi="Trebuchet MS"/>
        </w:rPr>
        <w:tab/>
        <w:t xml:space="preserve">are organizations whose headquarters are not situated in the eligible area, but are located in Romania or Bulgaria </w:t>
      </w:r>
      <w:r w:rsidR="00A95CEB" w:rsidRPr="0091707B">
        <w:rPr>
          <w:rFonts w:ascii="Trebuchet MS" w:hAnsi="Trebuchet MS"/>
          <w:b/>
          <w:u w:val="single"/>
        </w:rPr>
        <w:t>and</w:t>
      </w:r>
      <w:r w:rsidR="00A95CEB" w:rsidRPr="0091707B">
        <w:rPr>
          <w:rFonts w:ascii="Trebuchet MS" w:hAnsi="Trebuchet MS"/>
        </w:rPr>
        <w:t xml:space="preserve"> have local/regional branch offices with legal statute (legal entity) established in the eligible area.</w:t>
      </w:r>
    </w:p>
    <w:p w14:paraId="0E3B84E5" w14:textId="77777777" w:rsidR="00A95CEB" w:rsidRPr="0091707B" w:rsidRDefault="00A95CEB" w:rsidP="000860DE">
      <w:pPr>
        <w:widowControl w:val="0"/>
        <w:numPr>
          <w:ilvl w:val="0"/>
          <w:numId w:val="26"/>
        </w:numPr>
        <w:shd w:val="clear" w:color="auto" w:fill="FFC000"/>
        <w:tabs>
          <w:tab w:val="clear" w:pos="720"/>
          <w:tab w:val="num" w:pos="540"/>
        </w:tabs>
        <w:spacing w:before="120"/>
        <w:ind w:left="540"/>
        <w:rPr>
          <w:rFonts w:ascii="Trebuchet MS" w:hAnsi="Trebuchet MS"/>
          <w:b/>
          <w:u w:val="single"/>
        </w:rPr>
      </w:pPr>
      <w:r w:rsidRPr="0091707B">
        <w:rPr>
          <w:rFonts w:ascii="Trebuchet MS" w:hAnsi="Trebuchet MS"/>
        </w:rPr>
        <w:t xml:space="preserve">are Romanian or Bulgarian national public authorities </w:t>
      </w:r>
      <w:r w:rsidRPr="0091707B">
        <w:rPr>
          <w:rFonts w:ascii="Trebuchet MS" w:hAnsi="Trebuchet MS"/>
          <w:b/>
          <w:u w:val="single"/>
        </w:rPr>
        <w:t>whose area of competence, established by legal acts, extends to the eligible area of the programme.</w:t>
      </w:r>
    </w:p>
    <w:p w14:paraId="1C660675" w14:textId="77777777"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If the applicant has its headquarters outside the eligible area but the legal possibility to open a local/regional branch office with legal personality exists, than this branch should apply for financing</w:t>
      </w:r>
      <w:r w:rsidR="00703AAF" w:rsidRPr="0091707B">
        <w:rPr>
          <w:rFonts w:ascii="Trebuchet MS" w:hAnsi="Trebuchet MS"/>
        </w:rPr>
        <w:t xml:space="preserve"> without any budgetary restrictions</w:t>
      </w:r>
      <w:r w:rsidRPr="0091707B">
        <w:rPr>
          <w:rFonts w:ascii="Trebuchet MS" w:hAnsi="Trebuchet MS"/>
        </w:rPr>
        <w:t>.</w:t>
      </w:r>
      <w:r w:rsidR="00703AAF" w:rsidRPr="0091707B">
        <w:rPr>
          <w:rFonts w:ascii="Trebuchet MS" w:hAnsi="Trebuchet MS"/>
        </w:rPr>
        <w:t xml:space="preserve"> In case </w:t>
      </w:r>
      <w:r w:rsidR="00D2300C" w:rsidRPr="0091707B">
        <w:rPr>
          <w:rFonts w:ascii="Trebuchet MS" w:hAnsi="Trebuchet MS"/>
        </w:rPr>
        <w:t xml:space="preserve">the above applicants do not </w:t>
      </w:r>
      <w:r w:rsidR="00D01AF0" w:rsidRPr="0091707B">
        <w:rPr>
          <w:rFonts w:ascii="Trebuchet MS" w:hAnsi="Trebuchet MS"/>
        </w:rPr>
        <w:t>have</w:t>
      </w:r>
      <w:r w:rsidR="00D2300C" w:rsidRPr="0091707B">
        <w:rPr>
          <w:rFonts w:ascii="Trebuchet MS" w:hAnsi="Trebuchet MS"/>
        </w:rPr>
        <w:t xml:space="preserve"> the option of opening and applying with an local/regional branch office with legal personality they may participate in project provided that the project budget limitation of 20% for partners outside the programme eligible area is respected.</w:t>
      </w:r>
    </w:p>
    <w:p w14:paraId="11127200" w14:textId="77777777"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In case the applicant is a Romanian or Bulgarian national public authority whose area of competence, established by legal acts, extends to the eligible area of the programme, than the applicant may apply without any budgetary restriction.</w:t>
      </w:r>
    </w:p>
    <w:p w14:paraId="0BAC2605" w14:textId="77777777"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 xml:space="preserve">The applicants, located in Romania and Bulgaria, but whose headquarters are not situated in the eligible area and cannot legally open a local/regional branch office </w:t>
      </w:r>
      <w:r w:rsidRPr="0091707B">
        <w:rPr>
          <w:rFonts w:ascii="Trebuchet MS" w:hAnsi="Trebuchet MS"/>
        </w:rPr>
        <w:lastRenderedPageBreak/>
        <w:t xml:space="preserve">with legal personality in the eligible area and whose area of competence does not extend to the eligible area may participate in projects provided that </w:t>
      </w:r>
      <w:r w:rsidR="00D2300C" w:rsidRPr="0091707B">
        <w:rPr>
          <w:rFonts w:ascii="Trebuchet MS" w:hAnsi="Trebuchet MS"/>
        </w:rPr>
        <w:t xml:space="preserve">the project budget limitation of 20% for partners outside the programme eligible area is respected </w:t>
      </w:r>
      <w:r w:rsidRPr="0091707B">
        <w:rPr>
          <w:rFonts w:ascii="Trebuchet MS" w:hAnsi="Trebuchet MS"/>
        </w:rPr>
        <w:t xml:space="preserve">. In this case the applicant should be the mother organization.  </w:t>
      </w:r>
    </w:p>
    <w:p w14:paraId="663B543F" w14:textId="77777777" w:rsidR="00A95CEB" w:rsidRPr="0091707B" w:rsidRDefault="00A95CEB" w:rsidP="000860DE">
      <w:pPr>
        <w:widowControl w:val="0"/>
        <w:numPr>
          <w:ilvl w:val="0"/>
          <w:numId w:val="10"/>
        </w:numPr>
        <w:tabs>
          <w:tab w:val="num" w:pos="180"/>
          <w:tab w:val="left" w:pos="1758"/>
        </w:tabs>
        <w:spacing w:before="120"/>
        <w:ind w:left="177" w:hanging="357"/>
        <w:rPr>
          <w:rFonts w:ascii="Trebuchet MS" w:hAnsi="Trebuchet MS"/>
        </w:rPr>
      </w:pPr>
      <w:r w:rsidRPr="0091707B">
        <w:rPr>
          <w:rFonts w:ascii="Trebuchet MS" w:hAnsi="Trebuchet MS"/>
          <w:szCs w:val="22"/>
        </w:rPr>
        <w:t>Be directly responsible for the preparation and management of the action together with their partners, not acting as an intermediary (e.g. one of the partner has a single task, for example some communication activities, and plans to externalize entirely that activity, thus its role in the project is purely formal, the respective partner, in this case, would act as an intermediary);</w:t>
      </w:r>
    </w:p>
    <w:p w14:paraId="0D1BEB34" w14:textId="77777777" w:rsidR="00A95CEB" w:rsidRPr="0091707B" w:rsidRDefault="00A95CEB" w:rsidP="000860DE">
      <w:pPr>
        <w:widowControl w:val="0"/>
        <w:numPr>
          <w:ilvl w:val="0"/>
          <w:numId w:val="10"/>
        </w:numPr>
        <w:spacing w:before="120"/>
        <w:ind w:left="177" w:hanging="357"/>
        <w:rPr>
          <w:rFonts w:ascii="Trebuchet MS" w:hAnsi="Trebuchet MS"/>
        </w:rPr>
      </w:pPr>
      <w:r w:rsidRPr="0091707B">
        <w:rPr>
          <w:rFonts w:ascii="Trebuchet MS" w:hAnsi="Trebuchet MS"/>
          <w:szCs w:val="22"/>
        </w:rPr>
        <w:t>Appoint, for each project, a lead beneficiary among the project partners. The tasks of the Lead Beneficiary are provided in the fra</w:t>
      </w:r>
      <w:r w:rsidR="008D1192" w:rsidRPr="0091707B">
        <w:rPr>
          <w:rFonts w:ascii="Trebuchet MS" w:hAnsi="Trebuchet MS"/>
          <w:szCs w:val="22"/>
        </w:rPr>
        <w:t>mework subsidy contract (Annex H</w:t>
      </w:r>
      <w:r w:rsidRPr="0091707B">
        <w:rPr>
          <w:rFonts w:ascii="Trebuchet MS" w:hAnsi="Trebuchet MS"/>
          <w:szCs w:val="22"/>
        </w:rPr>
        <w:t>) and in the mode</w:t>
      </w:r>
      <w:r w:rsidR="008D1192" w:rsidRPr="0091707B">
        <w:rPr>
          <w:rFonts w:ascii="Trebuchet MS" w:hAnsi="Trebuchet MS"/>
          <w:szCs w:val="22"/>
        </w:rPr>
        <w:t>l partnership agreement (Annex J</w:t>
      </w:r>
      <w:r w:rsidRPr="0091707B">
        <w:rPr>
          <w:rFonts w:ascii="Trebuchet MS" w:hAnsi="Trebuchet MS"/>
          <w:szCs w:val="22"/>
        </w:rPr>
        <w:t>);</w:t>
      </w:r>
    </w:p>
    <w:p w14:paraId="031AD61A" w14:textId="77777777" w:rsidR="00A95CEB" w:rsidRPr="0091707B" w:rsidRDefault="00A95CEB" w:rsidP="000860DE">
      <w:pPr>
        <w:widowControl w:val="0"/>
        <w:spacing w:before="120"/>
        <w:rPr>
          <w:rFonts w:ascii="Trebuchet MS" w:hAnsi="Trebuchet MS"/>
        </w:rPr>
      </w:pPr>
      <w:r w:rsidRPr="0091707B">
        <w:rPr>
          <w:rFonts w:ascii="Trebuchet MS" w:hAnsi="Trebuchet MS"/>
        </w:rPr>
        <w:t xml:space="preserve">Have at least one partner on the other side of the border, which must fulfill the same eligibility criteria. Applicants without any partners from the other side of the border will not be eligible (with the exception of sole beneficiaries, as defined art. 12 of Regulation 1299/2013); </w:t>
      </w:r>
    </w:p>
    <w:p w14:paraId="37945D5E" w14:textId="77777777" w:rsidR="00CE7ABA" w:rsidRPr="0091707B" w:rsidRDefault="00CE7ABA" w:rsidP="000860DE">
      <w:pPr>
        <w:widowControl w:val="0"/>
        <w:spacing w:before="120"/>
        <w:rPr>
          <w:rFonts w:ascii="Trebuchet MS" w:hAnsi="Trebuchet MS"/>
        </w:rPr>
      </w:pPr>
    </w:p>
    <w:p w14:paraId="27710840" w14:textId="740088C7" w:rsidR="000325AB" w:rsidRDefault="00A95CEB" w:rsidP="00B84247">
      <w:pPr>
        <w:pStyle w:val="Bullet"/>
        <w:widowControl w:val="0"/>
        <w:numPr>
          <w:ilvl w:val="0"/>
          <w:numId w:val="0"/>
        </w:numPr>
        <w:shd w:val="clear" w:color="auto" w:fill="FFC000"/>
        <w:tabs>
          <w:tab w:val="left" w:pos="0"/>
        </w:tabs>
        <w:spacing w:before="120" w:after="0"/>
        <w:rPr>
          <w:rFonts w:ascii="Trebuchet MS" w:hAnsi="Trebuchet MS" w:cs="Times New Roman"/>
          <w:sz w:val="24"/>
          <w:lang w:val="en-US"/>
        </w:rPr>
      </w:pPr>
      <w:r w:rsidRPr="00365FC9">
        <w:rPr>
          <w:rFonts w:ascii="Trebuchet MS" w:hAnsi="Trebuchet MS"/>
          <w:b/>
          <w:bCs/>
          <w:i/>
          <w:iCs/>
        </w:rPr>
        <w:t>The maximum number of beneficiaries in a project will be five (5), including the Lead Beneficiary!</w:t>
      </w:r>
      <w:r w:rsidR="00365FC9" w:rsidRPr="00365FC9">
        <w:rPr>
          <w:rFonts w:ascii="Trebuchet MS" w:hAnsi="Trebuchet MS"/>
          <w:b/>
          <w:bCs/>
          <w:i/>
          <w:iCs/>
        </w:rPr>
        <w:t xml:space="preserve"> </w:t>
      </w:r>
      <w:r w:rsidR="009E3F35" w:rsidRPr="00B84247">
        <w:rPr>
          <w:rFonts w:ascii="Trebuchet MS" w:hAnsi="Trebuchet MS"/>
          <w:b/>
          <w:bCs/>
          <w:i/>
          <w:iCs/>
        </w:rPr>
        <w:t>Partnerships having at least 2 of project beneficiaries with previous average weighted financial execution rates (also taking into consideration the last approved value of their budgets) of less than 50% for projects financed under Romania-Bulgaria CBC Programme 2007-2013 will not be accepted for financing!</w:t>
      </w:r>
      <w:r w:rsidR="000325AB">
        <w:rPr>
          <w:rFonts w:ascii="Trebuchet MS" w:hAnsi="Trebuchet MS"/>
          <w:b/>
        </w:rPr>
        <w:t xml:space="preserve"> </w:t>
      </w:r>
    </w:p>
    <w:p w14:paraId="3656392C" w14:textId="77777777"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 xml:space="preserve">Have stable and sufficient financing sources to ensure the continuity of the operation of their organization throughout the project and, if necessary, to </w:t>
      </w:r>
      <w:r w:rsidR="00670C44" w:rsidRPr="0091707B">
        <w:rPr>
          <w:rFonts w:ascii="Trebuchet MS" w:hAnsi="Trebuchet MS" w:cs="Times New Roman"/>
          <w:sz w:val="24"/>
          <w:lang w:val="en-US"/>
        </w:rPr>
        <w:t>contribute to  its</w:t>
      </w:r>
      <w:r w:rsidRPr="0091707B">
        <w:rPr>
          <w:rFonts w:ascii="Trebuchet MS" w:hAnsi="Trebuchet MS" w:cs="Times New Roman"/>
          <w:sz w:val="24"/>
          <w:lang w:val="en-US"/>
        </w:rPr>
        <w:t xml:space="preserve"> financing;</w:t>
      </w:r>
    </w:p>
    <w:p w14:paraId="24DC101F" w14:textId="77777777"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Be able to demonstrate their capacity to manage their share of activities in the project for which the subsidy is requested;</w:t>
      </w:r>
    </w:p>
    <w:p w14:paraId="29634583" w14:textId="77777777"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Be the body/institution entitled to take action in the field/fields addressed by the project;</w:t>
      </w:r>
    </w:p>
    <w:p w14:paraId="606E7AAB" w14:textId="77777777" w:rsidR="00A95CEB" w:rsidRPr="00B05093" w:rsidRDefault="00A95CEB" w:rsidP="000860DE">
      <w:pPr>
        <w:widowControl w:val="0"/>
        <w:numPr>
          <w:ilvl w:val="0"/>
          <w:numId w:val="10"/>
        </w:numPr>
        <w:tabs>
          <w:tab w:val="num" w:pos="180"/>
        </w:tabs>
        <w:spacing w:before="120"/>
        <w:ind w:left="177" w:hanging="357"/>
        <w:rPr>
          <w:rFonts w:ascii="Trebuchet MS" w:hAnsi="Trebuchet MS"/>
          <w:szCs w:val="22"/>
        </w:rPr>
      </w:pPr>
      <w:r w:rsidRPr="0091707B">
        <w:rPr>
          <w:rFonts w:ascii="Trebuchet MS" w:hAnsi="Trebuchet MS"/>
        </w:rPr>
        <w:t xml:space="preserve">Have not benefited of financing support from </w:t>
      </w:r>
      <w:r w:rsidRPr="0091707B">
        <w:rPr>
          <w:rFonts w:ascii="Trebuchet MS" w:hAnsi="Trebuchet MS"/>
          <w:b/>
          <w:bCs/>
        </w:rPr>
        <w:t>public funds</w:t>
      </w:r>
      <w:r w:rsidRPr="0091707B">
        <w:rPr>
          <w:rFonts w:ascii="Trebuchet MS" w:hAnsi="Trebuchet MS"/>
        </w:rPr>
        <w:t xml:space="preserve"> in the past 5 years before the deadline for submitting the applications under this call for proposals for the same project in terms of objectives, activities and results (for infrastructure projects, this provision refers to the same infrastructure/segment of infrastructure).</w:t>
      </w:r>
    </w:p>
    <w:p w14:paraId="7F2FFD26" w14:textId="77777777"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i/>
          <w:iCs/>
        </w:rPr>
      </w:pPr>
      <w:r w:rsidRPr="0091707B">
        <w:rPr>
          <w:rFonts w:ascii="Trebuchet MS" w:hAnsi="Trebuchet MS"/>
          <w:b/>
          <w:bCs/>
          <w:i/>
          <w:iCs/>
        </w:rPr>
        <w:t>Political parties are not eligible.</w:t>
      </w:r>
    </w:p>
    <w:p w14:paraId="46EDD420" w14:textId="538C3566" w:rsidR="00A95CEB" w:rsidRPr="0091707B" w:rsidRDefault="00A95CEB" w:rsidP="00B84247">
      <w:pPr>
        <w:pStyle w:val="Header"/>
        <w:widowControl w:val="0"/>
        <w:tabs>
          <w:tab w:val="clear" w:pos="4320"/>
          <w:tab w:val="clear" w:pos="8640"/>
        </w:tabs>
        <w:spacing w:before="120"/>
        <w:rPr>
          <w:rFonts w:ascii="Trebuchet MS" w:hAnsi="Trebuchet MS"/>
        </w:rPr>
      </w:pPr>
      <w:r w:rsidRPr="0091707B">
        <w:rPr>
          <w:rFonts w:ascii="Trebuchet MS" w:hAnsi="Trebuchet MS"/>
          <w:b/>
          <w:bCs/>
        </w:rPr>
        <w:t xml:space="preserve"> </w:t>
      </w:r>
      <w:r w:rsidRPr="0091707B">
        <w:rPr>
          <w:rFonts w:ascii="Trebuchet MS" w:hAnsi="Trebuchet MS"/>
        </w:rPr>
        <w:t>(2) Exclusion criteria</w:t>
      </w:r>
    </w:p>
    <w:p w14:paraId="2CEFADF6" w14:textId="77777777" w:rsidR="00A95CEB" w:rsidRPr="0091707B" w:rsidRDefault="00A95CEB" w:rsidP="000860DE">
      <w:pPr>
        <w:pStyle w:val="Guidelines5"/>
        <w:widowControl w:val="0"/>
        <w:tabs>
          <w:tab w:val="num" w:pos="720"/>
        </w:tabs>
        <w:spacing w:before="120" w:after="0"/>
        <w:rPr>
          <w:rFonts w:ascii="Trebuchet MS" w:hAnsi="Trebuchet MS"/>
          <w:noProof w:val="0"/>
          <w:lang w:val="en-US"/>
        </w:rPr>
      </w:pPr>
      <w:r w:rsidRPr="0091707B">
        <w:rPr>
          <w:rFonts w:ascii="Trebuchet MS" w:hAnsi="Trebuchet MS" w:cs="TTE17811D0t00"/>
          <w:b w:val="0"/>
          <w:lang w:val="en-US"/>
        </w:rPr>
        <w:t>All applicants (Lead beneficiaries and Project Beneficiaries) shall prove their professional and financial liability by not falling under any of the cases presented below.</w:t>
      </w:r>
    </w:p>
    <w:p w14:paraId="01F18426" w14:textId="77777777" w:rsidR="00A95CEB" w:rsidRPr="0091707B" w:rsidRDefault="00A95CEB" w:rsidP="000860DE">
      <w:pPr>
        <w:pStyle w:val="Guidelines5"/>
        <w:widowControl w:val="0"/>
        <w:tabs>
          <w:tab w:val="num" w:pos="720"/>
        </w:tabs>
        <w:spacing w:before="120" w:after="0"/>
        <w:rPr>
          <w:rFonts w:ascii="Trebuchet MS" w:hAnsi="Trebuchet MS"/>
          <w:noProof w:val="0"/>
          <w:lang w:val="en-US"/>
        </w:rPr>
      </w:pPr>
      <w:r w:rsidRPr="0091707B">
        <w:rPr>
          <w:rFonts w:ascii="Trebuchet MS" w:hAnsi="Trebuchet MS"/>
          <w:noProof w:val="0"/>
          <w:lang w:val="en-US"/>
        </w:rPr>
        <w:t>Potential applicants are not allowed to participate in calls for proposals if:</w:t>
      </w:r>
    </w:p>
    <w:p w14:paraId="296747C0" w14:textId="77777777"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are bankrupt or being wound up, they have their affairs administered by the courts, they have entered into an arrangement with creditors, they have suspended business activities, they are the subject of proceedings concerning those matters or they are in any analogous situation, arising from a similar procedure provided for in the national legislation or EU regulations;</w:t>
      </w:r>
    </w:p>
    <w:p w14:paraId="7A384F17" w14:textId="77777777"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the legal representative has been convicted of an offence concerning professional </w:t>
      </w:r>
      <w:r w:rsidRPr="0091707B">
        <w:rPr>
          <w:rFonts w:ascii="Trebuchet MS" w:hAnsi="Trebuchet MS"/>
          <w:szCs w:val="22"/>
        </w:rPr>
        <w:lastRenderedPageBreak/>
        <w:t xml:space="preserve">conduct by a judgment which has the force of </w:t>
      </w:r>
      <w:r w:rsidRPr="0091707B">
        <w:rPr>
          <w:rFonts w:ascii="Trebuchet MS" w:hAnsi="Trebuchet MS"/>
          <w:i/>
          <w:szCs w:val="22"/>
        </w:rPr>
        <w:t>res judicata</w:t>
      </w:r>
      <w:r w:rsidRPr="0091707B">
        <w:rPr>
          <w:rFonts w:ascii="Trebuchet MS" w:hAnsi="Trebuchet MS"/>
          <w:szCs w:val="22"/>
        </w:rPr>
        <w:t xml:space="preserve"> (i.e., against which no appeal is possible);</w:t>
      </w:r>
    </w:p>
    <w:p w14:paraId="5D3F1AFE" w14:textId="77777777"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 legal representative is guilty of serious professional misconduct proven by any means;</w:t>
      </w:r>
    </w:p>
    <w:p w14:paraId="58FB6301" w14:textId="77777777"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have not fulfilled obligations related to the payment of debts to the central or local budget;</w:t>
      </w:r>
    </w:p>
    <w:p w14:paraId="3F120A4F" w14:textId="77777777"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the legal representative has been the subject of a judgment which has the force of </w:t>
      </w:r>
      <w:r w:rsidRPr="0091707B">
        <w:rPr>
          <w:rFonts w:ascii="Trebuchet MS" w:hAnsi="Trebuchet MS"/>
          <w:i/>
          <w:szCs w:val="22"/>
        </w:rPr>
        <w:t xml:space="preserve">res judicata </w:t>
      </w:r>
      <w:r w:rsidRPr="0091707B">
        <w:rPr>
          <w:rFonts w:ascii="Trebuchet MS" w:hAnsi="Trebuchet MS"/>
          <w:szCs w:val="22"/>
        </w:rPr>
        <w:t>for fraud, corruption, involvement in a criminal organization or any other illegal activity detrimental to the Communities or national  financial interests;</w:t>
      </w:r>
    </w:p>
    <w:p w14:paraId="32225696" w14:textId="77777777"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have been declared to be in serious breach of contract for failure to comply with their contractual obligations in connection with a procurement procedure or other grant award procedure financed by the Community or national budget.</w:t>
      </w:r>
    </w:p>
    <w:p w14:paraId="6A6082D2" w14:textId="77777777" w:rsidR="00A95CEB" w:rsidRPr="0091707B" w:rsidRDefault="00A95CEB" w:rsidP="000860DE">
      <w:pPr>
        <w:pStyle w:val="BodyTextIndent3"/>
        <w:widowControl w:val="0"/>
        <w:ind w:left="0"/>
        <w:rPr>
          <w:rFonts w:ascii="Trebuchet MS" w:hAnsi="Trebuchet MS"/>
        </w:rPr>
      </w:pPr>
      <w:r w:rsidRPr="0091707B">
        <w:rPr>
          <w:rFonts w:ascii="Trebuchet MS" w:hAnsi="Trebuchet MS"/>
        </w:rPr>
        <w:t>Applicants are also excluded from participation in calls for proposals or the award of financial support if, at the time of the call for proposals, they:</w:t>
      </w:r>
    </w:p>
    <w:p w14:paraId="13879353" w14:textId="77777777"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are subject to a conflict of interests; the conflict of interests represents any circumstances that may affect the evaluation or implementation process, in an objective and impartial manner. Such circumstances may result from economic interests, political or national preferences or family connections. </w:t>
      </w:r>
    </w:p>
    <w:p w14:paraId="532B933E" w14:textId="77777777"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are guilty of misrepresentation in supplying the information required by the Managing Authority/ Joint Secretariat as a condition of participation in the call for proposals or fail to supply this information;</w:t>
      </w:r>
    </w:p>
    <w:p w14:paraId="49BCA54A" w14:textId="77777777"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have attempted to obtain confidential information or influence the evaluation bodies  during the evaluation process of current or previous calls for proposals under the Programme;</w:t>
      </w:r>
    </w:p>
    <w:p w14:paraId="651DD3B5" w14:textId="77777777" w:rsidR="00A95CEB" w:rsidRPr="0091707B" w:rsidRDefault="00A95CEB" w:rsidP="000860DE">
      <w:pPr>
        <w:widowControl w:val="0"/>
        <w:tabs>
          <w:tab w:val="left" w:pos="-3402"/>
        </w:tabs>
        <w:spacing w:before="120"/>
        <w:rPr>
          <w:rFonts w:ascii="Trebuchet MS" w:hAnsi="Trebuchet MS"/>
          <w:szCs w:val="22"/>
        </w:rPr>
      </w:pPr>
      <w:r w:rsidRPr="0091707B">
        <w:rPr>
          <w:rFonts w:ascii="Trebuchet MS" w:hAnsi="Trebuchet MS"/>
          <w:szCs w:val="22"/>
        </w:rPr>
        <w:t>In the cases referred to in points (a), (c), (d), (f), (h) and (i) above, the exclusion applies for a period of two years from the time when the infringement is established. In the cases referred to in points (b) and (e), the exclusion applies for a period of four years from the date of notification of the judgment.</w:t>
      </w:r>
    </w:p>
    <w:p w14:paraId="444FC010" w14:textId="77777777" w:rsidR="00A95CEB" w:rsidRPr="0091707B" w:rsidRDefault="00A95CEB" w:rsidP="000860DE">
      <w:pPr>
        <w:widowControl w:val="0"/>
        <w:spacing w:before="120"/>
        <w:rPr>
          <w:rFonts w:ascii="Trebuchet MS" w:hAnsi="Trebuchet MS"/>
          <w:szCs w:val="22"/>
        </w:rPr>
      </w:pPr>
      <w:r w:rsidRPr="0091707B">
        <w:rPr>
          <w:rFonts w:ascii="Trebuchet MS" w:hAnsi="Trebuchet MS"/>
          <w:szCs w:val="22"/>
        </w:rPr>
        <w:t>In the signed “Declaration of eligibility” , applicants must declare that they do not fall into any of the above categories (a) to (i).</w:t>
      </w:r>
    </w:p>
    <w:p w14:paraId="42880293" w14:textId="77777777" w:rsidR="00A95CEB" w:rsidRPr="0091707B" w:rsidRDefault="00A95CEB" w:rsidP="000860DE">
      <w:pPr>
        <w:pStyle w:val="Guidelines5"/>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The applicants must state their financial and administrative capacity to manage their share of the project, namely:</w:t>
      </w:r>
    </w:p>
    <w:p w14:paraId="76D7964B" w14:textId="77777777" w:rsidR="00A95CEB" w:rsidRPr="0091707B" w:rsidRDefault="00A95CEB" w:rsidP="000860DE">
      <w:pPr>
        <w:widowControl w:val="0"/>
        <w:numPr>
          <w:ilvl w:val="1"/>
          <w:numId w:val="7"/>
        </w:numPr>
        <w:tabs>
          <w:tab w:val="clear" w:pos="2055"/>
          <w:tab w:val="left" w:pos="567"/>
        </w:tabs>
        <w:spacing w:before="120"/>
        <w:ind w:left="540" w:hanging="360"/>
        <w:rPr>
          <w:rFonts w:ascii="Trebuchet MS" w:hAnsi="Trebuchet MS"/>
        </w:rPr>
      </w:pPr>
      <w:r w:rsidRPr="0091707B">
        <w:rPr>
          <w:rFonts w:ascii="Trebuchet MS" w:hAnsi="Trebuchet MS"/>
        </w:rPr>
        <w:t xml:space="preserve">have the capacity to ensure their own contribution and the financing for non-eligible expenditures of the project; they must also have the capacity to ensure the temporary availability of funds until they are reimbursed by the programme. </w:t>
      </w:r>
      <w:r w:rsidRPr="0091707B">
        <w:rPr>
          <w:rFonts w:ascii="Trebuchet MS" w:hAnsi="Trebuchet MS"/>
          <w:b/>
          <w:bCs/>
        </w:rPr>
        <w:t>The own contribution represents the share of the total eligible expenditure</w:t>
      </w:r>
      <w:r w:rsidRPr="0091707B">
        <w:rPr>
          <w:rFonts w:ascii="Trebuchet MS" w:hAnsi="Trebuchet MS"/>
        </w:rPr>
        <w:t xml:space="preserve"> that will be supported by the beneficiaries of the project;</w:t>
      </w:r>
    </w:p>
    <w:p w14:paraId="6DD4E9C4" w14:textId="44E974AD" w:rsidR="00CE7ABA" w:rsidRPr="0091707B" w:rsidRDefault="004E0F0A" w:rsidP="000860DE">
      <w:pPr>
        <w:spacing w:before="120" w:after="120"/>
        <w:rPr>
          <w:rFonts w:ascii="Trebuchet MS" w:hAnsi="Trebuchet MS"/>
          <w:szCs w:val="22"/>
        </w:rPr>
      </w:pPr>
      <w:r w:rsidRPr="0091707B">
        <w:rPr>
          <w:rFonts w:ascii="Trebuchet MS" w:hAnsi="Trebuchet MS"/>
          <w:szCs w:val="22"/>
        </w:rPr>
        <w:t>T</w:t>
      </w:r>
      <w:r w:rsidR="00A95CEB" w:rsidRPr="0091707B">
        <w:rPr>
          <w:rFonts w:ascii="Trebuchet MS" w:hAnsi="Trebuchet MS"/>
          <w:szCs w:val="22"/>
        </w:rPr>
        <w:t>he value of the own contribution of the applicant, the list of eligible expenditures and the list of Ceilings</w:t>
      </w:r>
      <w:r w:rsidR="008D1192" w:rsidRPr="0091707B">
        <w:rPr>
          <w:rFonts w:ascii="Trebuchet MS" w:hAnsi="Trebuchet MS"/>
          <w:szCs w:val="22"/>
        </w:rPr>
        <w:t xml:space="preserve"> for expenditure (Annex D</w:t>
      </w:r>
      <w:r w:rsidR="00A95CEB" w:rsidRPr="0091707B">
        <w:rPr>
          <w:rFonts w:ascii="Trebuchet MS" w:hAnsi="Trebuchet MS"/>
          <w:szCs w:val="22"/>
        </w:rPr>
        <w:t xml:space="preserve"> to the present Guide, the prices are calculated without VAT) must be followed when completing the budget of the project in the Application Form. In case equipment is not on the list or beneficiary </w:t>
      </w:r>
      <w:r w:rsidR="00710229" w:rsidRPr="0091707B">
        <w:rPr>
          <w:rFonts w:ascii="Trebuchet MS" w:hAnsi="Trebuchet MS"/>
          <w:szCs w:val="22"/>
        </w:rPr>
        <w:t xml:space="preserve">duly </w:t>
      </w:r>
      <w:r w:rsidR="00A95CEB" w:rsidRPr="0091707B">
        <w:rPr>
          <w:rFonts w:ascii="Trebuchet MS" w:hAnsi="Trebuchet MS"/>
          <w:szCs w:val="22"/>
        </w:rPr>
        <w:t xml:space="preserve">justifies enhanced/superior technical specifications for an item, 3 offers or an independent evaluation of the cost will be provided. Independent evaluations are to be provided </w:t>
      </w:r>
      <w:r w:rsidR="00DB6C1F" w:rsidRPr="0091707B">
        <w:rPr>
          <w:rFonts w:ascii="Trebuchet MS" w:hAnsi="Trebuchet MS"/>
          <w:szCs w:val="22"/>
        </w:rPr>
        <w:t xml:space="preserve">only </w:t>
      </w:r>
      <w:r w:rsidR="00A95CEB" w:rsidRPr="0091707B">
        <w:rPr>
          <w:rFonts w:ascii="Trebuchet MS" w:hAnsi="Trebuchet MS"/>
          <w:szCs w:val="22"/>
        </w:rPr>
        <w:t xml:space="preserve">in case of special items, where 3 offers cannot be provided. They </w:t>
      </w:r>
      <w:r w:rsidR="00A95CEB" w:rsidRPr="0091707B">
        <w:rPr>
          <w:rFonts w:ascii="Trebuchet MS" w:hAnsi="Trebuchet MS"/>
          <w:szCs w:val="22"/>
        </w:rPr>
        <w:lastRenderedPageBreak/>
        <w:t xml:space="preserve">are provided by an expert, a person that has the know-how on that particular item. The applicant should prove the absolute necessity of purchasing of equipment with enhanced/superior parameters and to demonstrate how it will contribute to the implementation of project activities and achievement of programme indicators. In case the service which is going to be purchased is not following the list of ceilings, the proposal to exceed the ceiling will be analyzed, </w:t>
      </w:r>
      <w:r w:rsidR="00DB6C1F" w:rsidRPr="0091707B">
        <w:rPr>
          <w:rFonts w:ascii="Trebuchet MS" w:hAnsi="Trebuchet MS"/>
          <w:szCs w:val="22"/>
        </w:rPr>
        <w:t xml:space="preserve">when </w:t>
      </w:r>
      <w:r w:rsidR="00A95CEB" w:rsidRPr="0091707B">
        <w:rPr>
          <w:rFonts w:ascii="Trebuchet MS" w:hAnsi="Trebuchet MS"/>
          <w:szCs w:val="22"/>
        </w:rPr>
        <w:t>a proper and clear justification is provided, as well as the related supporting documents (including 3 offers or an independent evaluation of the cost). The proposal will be analyzed and will be subject to acceptance / rejection from the evaluators.</w:t>
      </w:r>
    </w:p>
    <w:p w14:paraId="1C19066E" w14:textId="77777777" w:rsidR="00A95CEB" w:rsidRPr="0091707B"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In case you do not submit the 3 offers to the evaluators (clarifications included, if applicable), nor an independent evaluation, </w:t>
      </w:r>
      <w:r w:rsidR="008D1192" w:rsidRPr="0091707B">
        <w:rPr>
          <w:rFonts w:ascii="Trebuchet MS" w:hAnsi="Trebuchet MS"/>
          <w:b/>
        </w:rPr>
        <w:t>if the case, nor observe Annex D</w:t>
      </w:r>
      <w:r w:rsidRPr="0091707B">
        <w:rPr>
          <w:rFonts w:ascii="Trebuchet MS" w:hAnsi="Trebuchet MS"/>
          <w:b/>
        </w:rPr>
        <w:t>, then the following consequences exist:</w:t>
      </w:r>
    </w:p>
    <w:p w14:paraId="0718781D" w14:textId="77777777" w:rsidR="00A95CEB" w:rsidRPr="0091707B"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-for services: the entire </w:t>
      </w:r>
      <w:r w:rsidR="00DB6C1F" w:rsidRPr="0091707B">
        <w:rPr>
          <w:rFonts w:ascii="Trebuchet MS" w:hAnsi="Trebuchet MS"/>
          <w:b/>
        </w:rPr>
        <w:t xml:space="preserve">amount for the </w:t>
      </w:r>
      <w:r w:rsidRPr="0091707B">
        <w:rPr>
          <w:rFonts w:ascii="Trebuchet MS" w:hAnsi="Trebuchet MS"/>
          <w:b/>
        </w:rPr>
        <w:t xml:space="preserve">service </w:t>
      </w:r>
      <w:r w:rsidR="00DB6C1F" w:rsidRPr="0091707B">
        <w:rPr>
          <w:rFonts w:ascii="Trebuchet MS" w:hAnsi="Trebuchet MS"/>
          <w:b/>
        </w:rPr>
        <w:t xml:space="preserve">concerned </w:t>
      </w:r>
      <w:r w:rsidRPr="0091707B">
        <w:rPr>
          <w:rFonts w:ascii="Trebuchet MS" w:hAnsi="Trebuchet MS"/>
          <w:b/>
        </w:rPr>
        <w:t>will be deducted from the budget</w:t>
      </w:r>
    </w:p>
    <w:p w14:paraId="50C4B552" w14:textId="77777777" w:rsidR="005D731A" w:rsidRPr="00972CBA"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-for equipment: the evaluators will </w:t>
      </w:r>
      <w:r w:rsidR="005D731A" w:rsidRPr="0091707B">
        <w:rPr>
          <w:rFonts w:ascii="Trebuchet MS" w:hAnsi="Trebuchet MS"/>
          <w:b/>
        </w:rPr>
        <w:t xml:space="preserve">amend </w:t>
      </w:r>
      <w:r w:rsidRPr="0091707B">
        <w:rPr>
          <w:rFonts w:ascii="Trebuchet MS" w:hAnsi="Trebuchet MS"/>
          <w:b/>
        </w:rPr>
        <w:t>the budget with the price they consider reasonable, according to their professional judgment</w:t>
      </w:r>
      <w:r w:rsidR="00B80DC8">
        <w:rPr>
          <w:rFonts w:ascii="Trebuchet MS" w:hAnsi="Trebuchet MS"/>
          <w:b/>
        </w:rPr>
        <w:t xml:space="preserve">. </w:t>
      </w:r>
      <w:r w:rsidRPr="00972CBA">
        <w:rPr>
          <w:rFonts w:ascii="Trebuchet MS" w:hAnsi="Trebuchet MS"/>
          <w:b/>
        </w:rPr>
        <w:t xml:space="preserve"> </w:t>
      </w:r>
    </w:p>
    <w:p w14:paraId="256CDAE4" w14:textId="77777777" w:rsidR="00CE7ABA" w:rsidRPr="0091707B" w:rsidRDefault="00CE7ABA" w:rsidP="000860DE">
      <w:pPr>
        <w:widowControl w:val="0"/>
        <w:tabs>
          <w:tab w:val="left" w:pos="567"/>
        </w:tabs>
        <w:spacing w:before="120"/>
        <w:ind w:left="540"/>
        <w:rPr>
          <w:rFonts w:ascii="Trebuchet MS" w:hAnsi="Trebuchet MS"/>
          <w:szCs w:val="22"/>
        </w:rPr>
      </w:pPr>
    </w:p>
    <w:p w14:paraId="5C1616F9" w14:textId="77777777" w:rsidR="00A95CEB" w:rsidRPr="0091707B" w:rsidRDefault="00A95CEB" w:rsidP="00CE7ABA">
      <w:pPr>
        <w:widowControl w:val="0"/>
        <w:spacing w:before="120"/>
        <w:rPr>
          <w:rFonts w:ascii="Trebuchet MS" w:hAnsi="Trebuchet MS"/>
          <w:szCs w:val="22"/>
        </w:rPr>
      </w:pPr>
      <w:r w:rsidRPr="0091707B">
        <w:rPr>
          <w:rFonts w:ascii="Trebuchet MS" w:hAnsi="Trebuchet MS"/>
          <w:szCs w:val="22"/>
        </w:rPr>
        <w:t xml:space="preserve">Any non-eligible expenditure and any additional expenditure that may appear in the implementation period of the project shall be covered by the applicants. </w:t>
      </w:r>
    </w:p>
    <w:p w14:paraId="567C267F" w14:textId="77777777" w:rsidR="00A95CEB" w:rsidRPr="0091707B" w:rsidRDefault="00A95CEB" w:rsidP="000860DE">
      <w:pPr>
        <w:widowControl w:val="0"/>
        <w:spacing w:before="120"/>
        <w:rPr>
          <w:rFonts w:ascii="Trebuchet MS" w:hAnsi="Trebuchet MS"/>
          <w:bCs/>
          <w:szCs w:val="22"/>
        </w:rPr>
      </w:pPr>
      <w:r w:rsidRPr="0091707B">
        <w:rPr>
          <w:rFonts w:ascii="Trebuchet MS" w:hAnsi="Trebuchet MS"/>
        </w:rPr>
        <w:t xml:space="preserve">All applicants shall annex to the </w:t>
      </w:r>
      <w:r w:rsidR="00B61F6E">
        <w:rPr>
          <w:rFonts w:ascii="Trebuchet MS" w:hAnsi="Trebuchet MS"/>
        </w:rPr>
        <w:t xml:space="preserve">Expression of Interest </w:t>
      </w:r>
      <w:r w:rsidRPr="0091707B">
        <w:rPr>
          <w:rFonts w:ascii="Trebuchet MS" w:hAnsi="Trebuchet MS"/>
        </w:rPr>
        <w:t xml:space="preserve">the </w:t>
      </w:r>
      <w:r w:rsidRPr="0091707B">
        <w:rPr>
          <w:rFonts w:ascii="Trebuchet MS" w:hAnsi="Trebuchet MS"/>
          <w:bCs/>
          <w:szCs w:val="22"/>
        </w:rPr>
        <w:t xml:space="preserve">Declaration of Commitment regarding the coverage of expenditures related to the project. </w:t>
      </w:r>
    </w:p>
    <w:p w14:paraId="1D2A5F2C" w14:textId="77777777" w:rsidR="00A95CEB" w:rsidRPr="0091707B" w:rsidRDefault="00A95CEB" w:rsidP="000860DE">
      <w:pPr>
        <w:widowControl w:val="0"/>
        <w:shd w:val="clear" w:color="auto" w:fill="FFC000"/>
        <w:spacing w:before="120"/>
        <w:ind w:firstLine="360"/>
        <w:rPr>
          <w:rFonts w:ascii="Trebuchet MS" w:hAnsi="Trebuchet MS"/>
          <w:b/>
          <w:bCs/>
          <w:i/>
          <w:iCs/>
        </w:rPr>
      </w:pPr>
      <w:r w:rsidRPr="0091707B">
        <w:rPr>
          <w:rFonts w:ascii="Trebuchet MS" w:hAnsi="Trebuchet MS"/>
          <w:b/>
          <w:bCs/>
          <w:i/>
          <w:iCs/>
        </w:rPr>
        <w:t>According to the Declaration of Commitment, the applicants shall:</w:t>
      </w:r>
    </w:p>
    <w:p w14:paraId="7D91E04A" w14:textId="77777777" w:rsidR="00A95CEB" w:rsidRPr="0091707B" w:rsidRDefault="00A95CEB" w:rsidP="000860DE">
      <w:pPr>
        <w:widowControl w:val="0"/>
        <w:shd w:val="clear" w:color="auto" w:fill="FFC000"/>
        <w:spacing w:before="120"/>
        <w:rPr>
          <w:rFonts w:ascii="Trebuchet MS" w:hAnsi="Trebuchet MS"/>
          <w:b/>
          <w:bCs/>
          <w:i/>
          <w:iCs/>
        </w:rPr>
      </w:pPr>
      <w:r w:rsidRPr="0091707B">
        <w:rPr>
          <w:rFonts w:ascii="Trebuchet MS" w:hAnsi="Trebuchet MS"/>
          <w:b/>
          <w:i/>
          <w:iCs/>
          <w:szCs w:val="22"/>
        </w:rPr>
        <w:t xml:space="preserve">- provide their </w:t>
      </w:r>
      <w:r w:rsidRPr="0091707B">
        <w:rPr>
          <w:rFonts w:ascii="Trebuchet MS" w:hAnsi="Trebuchet MS"/>
          <w:b/>
          <w:bCs/>
          <w:i/>
          <w:iCs/>
        </w:rPr>
        <w:t xml:space="preserve">own contribution to the eligible expenditure and ensure the temporary availability of funds necessary to run the project until their expenditures will be reimbursed; </w:t>
      </w:r>
    </w:p>
    <w:p w14:paraId="605677C2" w14:textId="77777777"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cover all non-eligible expenditures corresponding to their activities incurred during project implementation;</w:t>
      </w:r>
    </w:p>
    <w:p w14:paraId="703D377F" w14:textId="77777777"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ensure that the representatives in the project management team are available throughout the entire project implementation period;</w:t>
      </w:r>
    </w:p>
    <w:p w14:paraId="77870429" w14:textId="77777777"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xml:space="preserve">- ensure the availability of all other resources planned to be used for implementing the project. </w:t>
      </w:r>
    </w:p>
    <w:p w14:paraId="4A42B3CC" w14:textId="77777777" w:rsidR="00A95CEB" w:rsidRPr="0091707B" w:rsidRDefault="00A95CEB" w:rsidP="000860DE">
      <w:pPr>
        <w:widowControl w:val="0"/>
        <w:spacing w:before="120"/>
        <w:rPr>
          <w:rFonts w:ascii="Trebuchet MS" w:hAnsi="Trebuchet MS"/>
        </w:rPr>
      </w:pPr>
      <w:r w:rsidRPr="0091707B">
        <w:rPr>
          <w:rFonts w:ascii="Trebuchet MS" w:hAnsi="Trebuchet MS"/>
        </w:rPr>
        <w:t>The Managing Authority or the Joint Secretariat may demand at any time additional documentary evidence and argumentations regarding financial capacity.</w:t>
      </w:r>
    </w:p>
    <w:p w14:paraId="7BF86A2E" w14:textId="77777777" w:rsidR="00A95CEB" w:rsidRPr="0091707B" w:rsidRDefault="00A95CEB" w:rsidP="000860DE">
      <w:pPr>
        <w:spacing w:before="120"/>
        <w:rPr>
          <w:rFonts w:ascii="Trebuchet MS" w:hAnsi="Trebuchet MS"/>
          <w:b/>
          <w:i/>
          <w:u w:val="single"/>
        </w:rPr>
      </w:pPr>
      <w:r w:rsidRPr="0091707B">
        <w:rPr>
          <w:rFonts w:ascii="Trebuchet MS" w:hAnsi="Trebuchet MS"/>
          <w:b/>
          <w:i/>
        </w:rPr>
        <w:t>Examples of potential applicants for all</w:t>
      </w:r>
      <w:r w:rsidR="005D731A" w:rsidRPr="0091707B">
        <w:rPr>
          <w:rFonts w:ascii="Trebuchet MS" w:hAnsi="Trebuchet MS"/>
          <w:b/>
          <w:i/>
        </w:rPr>
        <w:t xml:space="preserve"> three</w:t>
      </w:r>
      <w:r w:rsidRPr="0091707B">
        <w:rPr>
          <w:rFonts w:ascii="Trebuchet MS" w:hAnsi="Trebuchet MS"/>
          <w:b/>
          <w:i/>
        </w:rPr>
        <w:t xml:space="preserve"> Priority axes </w:t>
      </w:r>
      <w:r w:rsidRPr="0091707B">
        <w:rPr>
          <w:rFonts w:ascii="Trebuchet MS" w:hAnsi="Trebuchet MS"/>
          <w:b/>
          <w:i/>
          <w:u w:val="single"/>
        </w:rPr>
        <w:t>(list is indicative, not exhaustive):</w:t>
      </w:r>
    </w:p>
    <w:p w14:paraId="040E5516" w14:textId="77777777"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Counties/ District Administrations;</w:t>
      </w:r>
    </w:p>
    <w:p w14:paraId="34E2CF89" w14:textId="77777777"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Bodies governed by public law</w:t>
      </w:r>
      <w:r w:rsidR="009201A6" w:rsidRPr="0091707B">
        <w:rPr>
          <w:rFonts w:ascii="Trebuchet MS" w:hAnsi="Trebuchet MS"/>
          <w:szCs w:val="22"/>
        </w:rPr>
        <w:t>;</w:t>
      </w:r>
    </w:p>
    <w:p w14:paraId="7C408A7D" w14:textId="77777777"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Cities/Communes/Municipalities;</w:t>
      </w:r>
    </w:p>
    <w:p w14:paraId="530DE7CD" w14:textId="77777777"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Associations of local public authorities;</w:t>
      </w:r>
    </w:p>
    <w:p w14:paraId="57829031" w14:textId="77777777"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Chambers of Commerce/ SMEs associations;</w:t>
      </w:r>
    </w:p>
    <w:p w14:paraId="46E29725" w14:textId="77777777"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Educational and research institutions (schools, universities etc.);</w:t>
      </w:r>
    </w:p>
    <w:p w14:paraId="7DCD3D21" w14:textId="77777777"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Ministries and their local/regional departments/bodies;</w:t>
      </w:r>
    </w:p>
    <w:p w14:paraId="45AF2142" w14:textId="77777777"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lastRenderedPageBreak/>
        <w:t>NGOs acting in the fields addressed by the present call</w:t>
      </w:r>
    </w:p>
    <w:p w14:paraId="6A9BCDFF" w14:textId="77777777" w:rsidR="00A95CE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EGTCs.</w:t>
      </w:r>
    </w:p>
    <w:p w14:paraId="763A947D" w14:textId="77777777" w:rsidR="00A437AA" w:rsidRPr="0091707B" w:rsidRDefault="00A437AA" w:rsidP="00B84247">
      <w:pPr>
        <w:widowControl w:val="0"/>
        <w:spacing w:before="120"/>
        <w:ind w:left="540"/>
        <w:rPr>
          <w:rFonts w:ascii="Trebuchet MS" w:hAnsi="Trebuchet MS"/>
          <w:szCs w:val="22"/>
        </w:rPr>
      </w:pPr>
    </w:p>
    <w:p w14:paraId="27BE5DAB" w14:textId="77777777"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i/>
        </w:rPr>
        <w:t>Given the provisions of the General Regulation concerning the durability of operations, the duration of an entity acting as beneficiary under this programme, according to its legal establishing documents,</w:t>
      </w:r>
      <w:r w:rsidRPr="0091707B">
        <w:t xml:space="preserve"> </w:t>
      </w:r>
      <w:r w:rsidRPr="0091707B">
        <w:rPr>
          <w:rFonts w:ascii="Trebuchet MS" w:hAnsi="Trebuchet MS"/>
          <w:b/>
          <w:i/>
        </w:rPr>
        <w:t>should be at least 5 years from the final payment to the beneficiary.</w:t>
      </w:r>
    </w:p>
    <w:p w14:paraId="4C50B66F" w14:textId="43F931DE" w:rsidR="00A95CEB" w:rsidRPr="0091707B" w:rsidRDefault="00A95CEB" w:rsidP="000860DE">
      <w:pPr>
        <w:widowControl w:val="0"/>
        <w:shd w:val="clear" w:color="auto" w:fill="FFC000"/>
        <w:spacing w:before="120"/>
        <w:rPr>
          <w:rFonts w:ascii="Trebuchet MS" w:hAnsi="Trebuchet MS"/>
          <w:b/>
          <w:bCs/>
          <w:i/>
          <w:iCs/>
        </w:rPr>
      </w:pPr>
      <w:r w:rsidRPr="0091707B">
        <w:rPr>
          <w:rFonts w:ascii="Trebuchet MS" w:hAnsi="Trebuchet MS"/>
          <w:b/>
          <w:bCs/>
          <w:i/>
          <w:iCs/>
        </w:rPr>
        <w:t>All State Aid provisions must be observed! (see I.</w:t>
      </w:r>
      <w:r w:rsidR="00574A64">
        <w:rPr>
          <w:rFonts w:ascii="Trebuchet MS" w:hAnsi="Trebuchet MS"/>
          <w:b/>
          <w:bCs/>
          <w:i/>
          <w:iCs/>
        </w:rPr>
        <w:t>8</w:t>
      </w:r>
      <w:r w:rsidRPr="0091707B">
        <w:rPr>
          <w:rFonts w:ascii="Trebuchet MS" w:hAnsi="Trebuchet MS"/>
          <w:b/>
          <w:bCs/>
          <w:i/>
          <w:iCs/>
        </w:rPr>
        <w:t xml:space="preserve"> and sections dedicated to the eligibility of actions –II.2.ii)</w:t>
      </w:r>
    </w:p>
    <w:p w14:paraId="4F738E66" w14:textId="77777777" w:rsidR="00A95CEB" w:rsidRPr="0091707B" w:rsidRDefault="00A95CEB" w:rsidP="000860DE">
      <w:pPr>
        <w:pStyle w:val="Header"/>
        <w:widowControl w:val="0"/>
        <w:tabs>
          <w:tab w:val="clear" w:pos="4320"/>
          <w:tab w:val="clear" w:pos="8640"/>
        </w:tabs>
        <w:spacing w:before="120"/>
        <w:rPr>
          <w:rFonts w:ascii="Trebuchet MS" w:hAnsi="Trebuchet MS"/>
          <w:b/>
          <w:bCs/>
        </w:rPr>
      </w:pPr>
    </w:p>
    <w:p w14:paraId="1F2AC33C" w14:textId="77777777" w:rsidR="00A95CEB" w:rsidRPr="0091707B" w:rsidRDefault="00A95CEB" w:rsidP="000860DE">
      <w:pPr>
        <w:pStyle w:val="Heading3"/>
        <w:spacing w:before="120"/>
        <w:rPr>
          <w:rFonts w:ascii="Trebuchet MS" w:hAnsi="Trebuchet MS"/>
          <w:u w:val="none"/>
          <w:lang w:val="en-US"/>
        </w:rPr>
      </w:pPr>
      <w:bookmarkStart w:id="185" w:name="_Toc416180628"/>
      <w:bookmarkStart w:id="186" w:name="_Toc416180953"/>
      <w:bookmarkStart w:id="187" w:name="_Toc416181001"/>
      <w:bookmarkStart w:id="188" w:name="_Toc467676704"/>
      <w:bookmarkStart w:id="189" w:name="_Toc467678621"/>
      <w:bookmarkStart w:id="190" w:name="_Toc467678952"/>
      <w:r w:rsidRPr="0091707B">
        <w:rPr>
          <w:rFonts w:ascii="Trebuchet MS" w:hAnsi="Trebuchet MS"/>
          <w:u w:val="none"/>
          <w:lang w:val="en-US"/>
        </w:rPr>
        <w:t>ii. Eligibility of Actions</w:t>
      </w:r>
      <w:bookmarkEnd w:id="185"/>
      <w:bookmarkEnd w:id="186"/>
      <w:bookmarkEnd w:id="187"/>
      <w:bookmarkEnd w:id="188"/>
      <w:bookmarkEnd w:id="189"/>
      <w:bookmarkEnd w:id="190"/>
    </w:p>
    <w:p w14:paraId="4690A904" w14:textId="77777777" w:rsidR="00A95CEB" w:rsidRPr="0091707B" w:rsidRDefault="00A95CEB" w:rsidP="000860DE">
      <w:pPr>
        <w:pStyle w:val="Header"/>
        <w:widowControl w:val="0"/>
        <w:tabs>
          <w:tab w:val="clear" w:pos="4320"/>
          <w:tab w:val="clear" w:pos="8640"/>
        </w:tabs>
        <w:spacing w:before="120"/>
        <w:rPr>
          <w:rFonts w:ascii="Trebuchet MS" w:hAnsi="Trebuchet MS"/>
        </w:rPr>
      </w:pPr>
      <w:r w:rsidRPr="0091707B">
        <w:rPr>
          <w:rFonts w:ascii="Trebuchet MS" w:hAnsi="Trebuchet MS"/>
        </w:rPr>
        <w:t xml:space="preserve">The project must be in line with the specific objective of the priority axis for which the Lead Beneficiary applies. </w:t>
      </w:r>
    </w:p>
    <w:p w14:paraId="3A57FC0E" w14:textId="77777777" w:rsidR="00A95CEB" w:rsidRPr="008E33D8" w:rsidRDefault="00A95CEB" w:rsidP="000860DE">
      <w:pPr>
        <w:pStyle w:val="Header"/>
        <w:widowControl w:val="0"/>
        <w:shd w:val="clear" w:color="auto" w:fill="FFC000"/>
        <w:tabs>
          <w:tab w:val="clear" w:pos="4320"/>
          <w:tab w:val="clear" w:pos="8640"/>
        </w:tabs>
        <w:spacing w:before="120"/>
        <w:rPr>
          <w:rFonts w:ascii="Trebuchet MS" w:hAnsi="Trebuchet MS"/>
          <w:b/>
        </w:rPr>
      </w:pPr>
      <w:r w:rsidRPr="0091707B">
        <w:rPr>
          <w:rFonts w:ascii="Trebuchet MS" w:hAnsi="Trebuchet MS"/>
          <w:b/>
        </w:rPr>
        <w:t xml:space="preserve">The activities have to be implemented in the Programme eligible area. However, in case a project has to be implemented partially outside the eligible area, it has to prove that it is for the benefit of the programme area. The </w:t>
      </w:r>
      <w:r w:rsidR="00CA7C0A" w:rsidRPr="0091707B">
        <w:rPr>
          <w:rFonts w:ascii="Trebuchet MS" w:hAnsi="Trebuchet MS"/>
          <w:b/>
        </w:rPr>
        <w:t xml:space="preserve">share of the </w:t>
      </w:r>
      <w:r w:rsidRPr="0091707B">
        <w:rPr>
          <w:rFonts w:ascii="Trebuchet MS" w:hAnsi="Trebuchet MS"/>
          <w:b/>
        </w:rPr>
        <w:t>costs incurred outside of the eligible area (related to any activity or any category of expenditure) shall be limited to 20% of the total eligible project budget, irrespective of the location of the partner.</w:t>
      </w:r>
      <w:r w:rsidR="00B2030C" w:rsidRPr="008E33D8">
        <w:rPr>
          <w:rFonts w:ascii="Trebuchet MS" w:hAnsi="Trebuchet MS"/>
          <w:b/>
        </w:rPr>
        <w:t xml:space="preserve"> </w:t>
      </w:r>
    </w:p>
    <w:p w14:paraId="5C6D7D93" w14:textId="3914F87F" w:rsidR="00A95CEB" w:rsidRPr="0091707B" w:rsidRDefault="00B2030C" w:rsidP="000860DE">
      <w:pPr>
        <w:widowControl w:val="0"/>
        <w:shd w:val="clear" w:color="auto" w:fill="FFC000"/>
        <w:spacing w:before="120"/>
        <w:rPr>
          <w:rFonts w:ascii="Trebuchet MS" w:hAnsi="Trebuchet MS"/>
          <w:b/>
          <w:bCs/>
          <w:i/>
          <w:iCs/>
        </w:rPr>
      </w:pPr>
      <w:r w:rsidRPr="008E33D8">
        <w:rPr>
          <w:rFonts w:ascii="Trebuchet MS" w:hAnsi="Trebuchet MS"/>
          <w:b/>
        </w:rPr>
        <w:t xml:space="preserve">In order </w:t>
      </w:r>
      <w:r w:rsidRPr="00760158">
        <w:rPr>
          <w:rFonts w:ascii="Trebuchet MS" w:hAnsi="Trebuchet MS"/>
          <w:b/>
        </w:rPr>
        <w:t xml:space="preserve">to avoid </w:t>
      </w:r>
      <w:r w:rsidR="008E1F7D" w:rsidRPr="00972CBA">
        <w:rPr>
          <w:rFonts w:ascii="Trebuchet MS" w:hAnsi="Trebuchet MS"/>
          <w:b/>
        </w:rPr>
        <w:t xml:space="preserve">the risk of double financing the activities proposed must not be financed by EU funded programmes </w:t>
      </w:r>
      <w:r w:rsidR="00B226F2" w:rsidRPr="0091707B">
        <w:rPr>
          <w:rFonts w:ascii="Trebuchet MS" w:hAnsi="Trebuchet MS"/>
          <w:b/>
        </w:rPr>
        <w:t xml:space="preserve">or </w:t>
      </w:r>
      <w:r w:rsidR="008E1F7D" w:rsidRPr="0091707B">
        <w:rPr>
          <w:rFonts w:ascii="Trebuchet MS" w:hAnsi="Trebuchet MS"/>
          <w:b/>
        </w:rPr>
        <w:t xml:space="preserve">projects in Romania and Bulgaria. </w:t>
      </w:r>
      <w:r w:rsidR="00A95CEB" w:rsidRPr="0091707B">
        <w:rPr>
          <w:rFonts w:ascii="Trebuchet MS" w:hAnsi="Trebuchet MS"/>
          <w:b/>
          <w:bCs/>
          <w:i/>
          <w:iCs/>
        </w:rPr>
        <w:t xml:space="preserve">All State Aid provisions must be observed </w:t>
      </w:r>
      <w:r w:rsidR="00574A64">
        <w:rPr>
          <w:rFonts w:ascii="Trebuchet MS" w:hAnsi="Trebuchet MS"/>
          <w:b/>
          <w:bCs/>
          <w:i/>
          <w:iCs/>
        </w:rPr>
        <w:t>for any type of action! (see I.8</w:t>
      </w:r>
      <w:r w:rsidR="00A95CEB" w:rsidRPr="0091707B">
        <w:rPr>
          <w:rFonts w:ascii="Trebuchet MS" w:hAnsi="Trebuchet MS"/>
          <w:b/>
          <w:bCs/>
          <w:i/>
          <w:iCs/>
        </w:rPr>
        <w:t xml:space="preserve">) </w:t>
      </w:r>
    </w:p>
    <w:p w14:paraId="6F775E18" w14:textId="77777777" w:rsidR="00A95CEB" w:rsidRPr="0091707B" w:rsidRDefault="00A95CEB" w:rsidP="000860DE">
      <w:pPr>
        <w:widowControl w:val="0"/>
        <w:shd w:val="clear" w:color="auto" w:fill="FFCC00"/>
        <w:spacing w:before="120"/>
        <w:rPr>
          <w:rFonts w:ascii="Trebuchet MS" w:hAnsi="Trebuchet MS"/>
          <w:b/>
          <w:bCs/>
          <w:i/>
          <w:iCs/>
          <w:color w:val="FF0000"/>
        </w:rPr>
      </w:pPr>
      <w:r w:rsidRPr="0091707B">
        <w:rPr>
          <w:rFonts w:ascii="Trebuchet MS" w:hAnsi="Trebuchet MS"/>
          <w:b/>
          <w:bCs/>
          <w:i/>
          <w:iCs/>
          <w:color w:val="FF0000"/>
        </w:rPr>
        <w:t xml:space="preserve">Please pay special attention to the types of actions marked with a </w:t>
      </w:r>
      <w:r w:rsidRPr="0091707B">
        <w:rPr>
          <w:rFonts w:ascii="Trebuchet MS" w:hAnsi="Trebuchet MS"/>
          <w:b/>
          <w:bCs/>
          <w:i/>
          <w:iCs/>
          <w:color w:val="FF0000"/>
          <w:sz w:val="32"/>
        </w:rPr>
        <w:t xml:space="preserve">* </w:t>
      </w:r>
      <w:r w:rsidRPr="0091707B">
        <w:rPr>
          <w:rFonts w:ascii="Trebuchet MS" w:hAnsi="Trebuchet MS"/>
          <w:b/>
          <w:bCs/>
          <w:i/>
          <w:iCs/>
          <w:color w:val="FF0000"/>
        </w:rPr>
        <w:t>or</w:t>
      </w:r>
      <w:r w:rsidRPr="0091707B">
        <w:rPr>
          <w:rFonts w:ascii="Trebuchet MS" w:hAnsi="Trebuchet MS"/>
          <w:b/>
          <w:bCs/>
          <w:i/>
          <w:iCs/>
          <w:color w:val="FF0000"/>
          <w:sz w:val="32"/>
        </w:rPr>
        <w:t xml:space="preserve"> **</w:t>
      </w:r>
      <w:r w:rsidRPr="0091707B">
        <w:rPr>
          <w:rFonts w:ascii="Trebuchet MS" w:hAnsi="Trebuchet MS"/>
          <w:b/>
          <w:bCs/>
          <w:i/>
          <w:iCs/>
          <w:color w:val="FF0000"/>
        </w:rPr>
        <w:t xml:space="preserve">, which were identified as being most susceptible to be subject of state aid provisions!   </w:t>
      </w:r>
    </w:p>
    <w:p w14:paraId="5161BBEC" w14:textId="77777777" w:rsidR="00A95CEB" w:rsidRPr="0091707B" w:rsidRDefault="00A95CEB" w:rsidP="000860DE">
      <w:pPr>
        <w:pStyle w:val="Header"/>
        <w:widowControl w:val="0"/>
        <w:shd w:val="clear" w:color="auto" w:fill="FFCC00"/>
        <w:spacing w:before="120"/>
        <w:rPr>
          <w:rFonts w:ascii="Trebuchet MS" w:hAnsi="Trebuchet MS"/>
          <w:b/>
          <w:bCs/>
        </w:rPr>
      </w:pPr>
      <w:r w:rsidRPr="0091707B">
        <w:rPr>
          <w:rFonts w:ascii="Trebuchet MS" w:hAnsi="Trebuchet MS"/>
          <w:b/>
          <w:bCs/>
        </w:rPr>
        <w:t>Soft project</w:t>
      </w:r>
      <w:r w:rsidRPr="0091707B">
        <w:rPr>
          <w:rFonts w:ascii="Trebuchet MS" w:hAnsi="Trebuchet MS"/>
          <w:b/>
          <w:bCs/>
        </w:rPr>
        <w:tab/>
      </w:r>
      <w:r w:rsidR="00CA7C0A" w:rsidRPr="0091707B">
        <w:rPr>
          <w:rFonts w:ascii="Trebuchet MS" w:hAnsi="Trebuchet MS"/>
          <w:b/>
          <w:bCs/>
        </w:rPr>
        <w:t>s</w:t>
      </w:r>
      <w:r w:rsidRPr="0091707B">
        <w:rPr>
          <w:rFonts w:ascii="Trebuchet MS" w:hAnsi="Trebuchet MS"/>
          <w:b/>
          <w:bCs/>
        </w:rPr>
        <w:t>: project which does not have an infrastructure/works component or which does not grant more than half of its total eligible budget to purchase of equipment</w:t>
      </w:r>
    </w:p>
    <w:p w14:paraId="2D733AA8" w14:textId="77777777"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rPr>
        <w:t>Hard project</w:t>
      </w:r>
      <w:r w:rsidR="00AA1EDF" w:rsidRPr="0091707B">
        <w:rPr>
          <w:rFonts w:ascii="Trebuchet MS" w:hAnsi="Trebuchet MS"/>
          <w:b/>
          <w:bCs/>
        </w:rPr>
        <w:t>s</w:t>
      </w:r>
      <w:r w:rsidRPr="0091707B">
        <w:rPr>
          <w:rFonts w:ascii="Trebuchet MS" w:hAnsi="Trebuchet MS"/>
          <w:b/>
          <w:bCs/>
        </w:rPr>
        <w:t>: project which has an infrastructure/works component or which grants more than half of its total eligible budget for the purchase of equipment</w:t>
      </w:r>
    </w:p>
    <w:p w14:paraId="389E046A" w14:textId="77777777" w:rsidR="00A95CEB" w:rsidRPr="00760158" w:rsidRDefault="00A95CEB" w:rsidP="000860DE">
      <w:pPr>
        <w:pStyle w:val="Guidelines5"/>
        <w:widowControl w:val="0"/>
        <w:shd w:val="clear" w:color="auto" w:fill="FFC000"/>
        <w:spacing w:before="120" w:after="0"/>
        <w:rPr>
          <w:rFonts w:ascii="Trebuchet MS" w:hAnsi="Trebuchet MS"/>
          <w:b w:val="0"/>
          <w:noProof w:val="0"/>
          <w:snapToGrid/>
          <w:szCs w:val="24"/>
          <w:lang w:val="en-US"/>
        </w:rPr>
      </w:pPr>
      <w:r w:rsidRPr="008E33D8">
        <w:rPr>
          <w:rFonts w:ascii="Trebuchet MS" w:hAnsi="Trebuchet MS"/>
          <w:lang w:val="en-US"/>
        </w:rPr>
        <w:t>The feasibility studies or the equivalent technical documents shall be prepared/updated with maxim</w:t>
      </w:r>
      <w:r w:rsidR="00413F30" w:rsidRPr="008E33D8">
        <w:rPr>
          <w:rFonts w:ascii="Trebuchet MS" w:hAnsi="Trebuchet MS"/>
          <w:lang w:val="en-US"/>
        </w:rPr>
        <w:t>um</w:t>
      </w:r>
      <w:r w:rsidRPr="008E33D8">
        <w:rPr>
          <w:rFonts w:ascii="Trebuchet MS" w:hAnsi="Trebuchet MS"/>
          <w:lang w:val="en-US"/>
        </w:rPr>
        <w:t xml:space="preserve"> </w:t>
      </w:r>
      <w:r w:rsidR="00B05093">
        <w:rPr>
          <w:rFonts w:ascii="Trebuchet MS" w:hAnsi="Trebuchet MS"/>
          <w:lang w:val="en-US"/>
        </w:rPr>
        <w:t>3</w:t>
      </w:r>
      <w:r w:rsidRPr="008E33D8">
        <w:rPr>
          <w:rFonts w:ascii="Trebuchet MS" w:hAnsi="Trebuchet MS"/>
          <w:lang w:val="en-US"/>
        </w:rPr>
        <w:t xml:space="preserve"> year</w:t>
      </w:r>
      <w:r w:rsidR="00A274B1" w:rsidRPr="008E33D8">
        <w:rPr>
          <w:rFonts w:ascii="Trebuchet MS" w:hAnsi="Trebuchet MS"/>
          <w:lang w:val="en-US"/>
        </w:rPr>
        <w:t>s</w:t>
      </w:r>
      <w:r w:rsidRPr="008E33D8">
        <w:rPr>
          <w:rFonts w:ascii="Trebuchet MS" w:hAnsi="Trebuchet MS"/>
          <w:lang w:val="en-US"/>
        </w:rPr>
        <w:t xml:space="preserve"> before the </w:t>
      </w:r>
      <w:r w:rsidR="00A274B1" w:rsidRPr="008E33D8">
        <w:rPr>
          <w:rFonts w:ascii="Trebuchet MS" w:hAnsi="Trebuchet MS"/>
          <w:lang w:val="en-US"/>
        </w:rPr>
        <w:t>application form</w:t>
      </w:r>
      <w:r w:rsidRPr="008E33D8">
        <w:rPr>
          <w:rFonts w:ascii="Trebuchet MS" w:hAnsi="Trebuchet MS"/>
          <w:lang w:val="en-US"/>
        </w:rPr>
        <w:t xml:space="preserve"> submission date.</w:t>
      </w:r>
    </w:p>
    <w:p w14:paraId="211C37FE" w14:textId="77777777" w:rsidR="00A95CEB" w:rsidRPr="00972CBA" w:rsidRDefault="00A95CEB" w:rsidP="000860DE">
      <w:pPr>
        <w:pStyle w:val="Guidelines5"/>
        <w:widowControl w:val="0"/>
        <w:spacing w:before="120" w:after="0"/>
        <w:rPr>
          <w:rFonts w:ascii="Trebuchet MS" w:hAnsi="Trebuchet MS"/>
          <w:b w:val="0"/>
          <w:noProof w:val="0"/>
          <w:snapToGrid/>
          <w:szCs w:val="24"/>
          <w:lang w:val="en-US"/>
        </w:rPr>
      </w:pPr>
    </w:p>
    <w:p w14:paraId="529CCAD0" w14:textId="77777777" w:rsidR="00A95CEB" w:rsidRPr="0091707B" w:rsidRDefault="00A95CEB" w:rsidP="000860DE">
      <w:pPr>
        <w:pStyle w:val="Guidelines5"/>
        <w:widowControl w:val="0"/>
        <w:spacing w:before="120" w:after="0"/>
        <w:rPr>
          <w:rFonts w:ascii="Trebuchet MS" w:hAnsi="Trebuchet MS"/>
          <w:b w:val="0"/>
          <w:noProof w:val="0"/>
          <w:snapToGrid/>
          <w:szCs w:val="24"/>
          <w:lang w:val="en-US"/>
        </w:rPr>
      </w:pPr>
      <w:r w:rsidRPr="0091707B">
        <w:rPr>
          <w:rFonts w:ascii="Trebuchet MS" w:hAnsi="Trebuchet MS"/>
          <w:b w:val="0"/>
          <w:noProof w:val="0"/>
          <w:snapToGrid/>
          <w:szCs w:val="24"/>
          <w:lang w:val="en-US"/>
        </w:rPr>
        <w:t>The types of indicative actions financed under each Priority axis and Investment Priority, as well as projects duration and budget limits are described below:</w:t>
      </w:r>
    </w:p>
    <w:p w14:paraId="641D6899" w14:textId="77777777" w:rsidR="00A95CEB" w:rsidRPr="0091707B" w:rsidRDefault="00A95CEB" w:rsidP="000860DE">
      <w:pPr>
        <w:pStyle w:val="Guidelines5"/>
        <w:widowControl w:val="0"/>
        <w:spacing w:before="120" w:after="0"/>
        <w:rPr>
          <w:rFonts w:ascii="Trebuchet MS" w:hAnsi="Trebuchet MS"/>
          <w:b w:val="0"/>
          <w:noProof w:val="0"/>
          <w:snapToGrid/>
          <w:szCs w:val="24"/>
          <w:lang w:val="en-US"/>
        </w:rPr>
      </w:pPr>
    </w:p>
    <w:p w14:paraId="5742AA05" w14:textId="77777777" w:rsidR="00A95CEB" w:rsidRPr="0091707B"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91707B">
        <w:rPr>
          <w:rFonts w:ascii="Trebuchet MS" w:hAnsi="Trebuchet MS"/>
          <w:bCs w:val="0"/>
          <w:iCs w:val="0"/>
          <w:color w:val="auto"/>
          <w:szCs w:val="24"/>
          <w:u w:val="single"/>
          <w:shd w:val="clear" w:color="auto" w:fill="E6E6E6"/>
          <w:lang w:val="en-US"/>
        </w:rPr>
        <w:t>Priority Axis 1</w:t>
      </w:r>
      <w:r w:rsidRPr="0091707B">
        <w:rPr>
          <w:rFonts w:ascii="Trebuchet MS" w:hAnsi="Trebuchet MS"/>
          <w:iCs w:val="0"/>
          <w:color w:val="auto"/>
          <w:u w:val="single"/>
          <w:shd w:val="clear" w:color="auto" w:fill="E6E6E6"/>
          <w:lang w:val="en-US"/>
        </w:rPr>
        <w:t xml:space="preserve"> – A well connected region</w:t>
      </w:r>
      <w:r w:rsidRPr="0091707B">
        <w:rPr>
          <w:rFonts w:ascii="Trebuchet MS" w:hAnsi="Trebuchet MS"/>
          <w:b w:val="0"/>
          <w:bCs w:val="0"/>
          <w:iCs w:val="0"/>
          <w:color w:val="auto"/>
          <w:szCs w:val="23"/>
          <w:shd w:val="clear" w:color="auto" w:fill="E6E6E6"/>
          <w:lang w:val="en-US"/>
        </w:rPr>
        <w:t>:</w:t>
      </w:r>
      <w:r w:rsidR="007220E2" w:rsidRPr="0091707B">
        <w:rPr>
          <w:rFonts w:ascii="Trebuchet MS" w:hAnsi="Trebuchet MS"/>
          <w:b w:val="0"/>
          <w:bCs w:val="0"/>
          <w:iCs w:val="0"/>
          <w:color w:val="auto"/>
          <w:szCs w:val="23"/>
          <w:shd w:val="clear" w:color="auto" w:fill="E6E6E6"/>
          <w:lang w:val="en-US"/>
        </w:rPr>
        <w:t xml:space="preserve">                               </w:t>
      </w:r>
      <w:r w:rsidRPr="0091707B">
        <w:rPr>
          <w:rFonts w:ascii="Trebuchet MS" w:hAnsi="Trebuchet MS"/>
          <w:bCs w:val="0"/>
          <w:iCs w:val="0"/>
          <w:color w:val="auto"/>
          <w:szCs w:val="24"/>
          <w:lang w:val="en-US"/>
        </w:rPr>
        <w:t xml:space="preserve"> </w:t>
      </w:r>
    </w:p>
    <w:p w14:paraId="338165FF" w14:textId="77777777" w:rsidR="00A95CEB"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91707B">
        <w:rPr>
          <w:rFonts w:ascii="Trebuchet MS" w:hAnsi="Trebuchet MS"/>
          <w:bCs w:val="0"/>
          <w:iCs w:val="0"/>
          <w:color w:val="auto"/>
          <w:szCs w:val="24"/>
          <w:lang w:val="en-US"/>
        </w:rPr>
        <w:t>Specific Objective 1.1</w:t>
      </w:r>
      <w:r w:rsidRPr="0091707B">
        <w:rPr>
          <w:rFonts w:ascii="Trebuchet MS" w:hAnsi="Trebuchet MS"/>
          <w:bCs w:val="0"/>
          <w:iCs w:val="0"/>
          <w:color w:val="auto"/>
          <w:szCs w:val="24"/>
          <w:lang w:val="en-US"/>
        </w:rPr>
        <w:tab/>
        <w:t>Improve the planning, development and coordination of cross-border transport systems for better connections to TEN-T transport networks</w:t>
      </w:r>
    </w:p>
    <w:p w14:paraId="0632BBDC" w14:textId="77777777" w:rsidR="00A437AA" w:rsidRPr="0091707B" w:rsidRDefault="00A437AA" w:rsidP="00076F0A">
      <w:pPr>
        <w:pStyle w:val="SUBCAPITOL"/>
        <w:widowControl w:val="0"/>
        <w:numPr>
          <w:ilvl w:val="0"/>
          <w:numId w:val="0"/>
        </w:numPr>
        <w:shd w:val="clear" w:color="auto" w:fill="FFFFFF"/>
        <w:rPr>
          <w:rFonts w:ascii="Trebuchet MS" w:hAnsi="Trebuchet MS"/>
          <w:bCs w:val="0"/>
          <w:iCs w:val="0"/>
          <w:color w:val="auto"/>
          <w:szCs w:val="24"/>
          <w:lang w:val="en-US"/>
        </w:rPr>
      </w:pPr>
    </w:p>
    <w:p w14:paraId="635DA0B1" w14:textId="77777777" w:rsidR="00A95CEB" w:rsidRPr="00760158" w:rsidRDefault="004513EC" w:rsidP="000860DE">
      <w:pPr>
        <w:pStyle w:val="Guidelines5"/>
        <w:widowControl w:val="0"/>
        <w:spacing w:before="120" w:after="0"/>
        <w:rPr>
          <w:rFonts w:ascii="Trebuchet MS" w:hAnsi="Trebuchet MS"/>
          <w:b w:val="0"/>
          <w:bCs/>
          <w:noProof w:val="0"/>
          <w:snapToGrid/>
          <w:szCs w:val="24"/>
          <w:lang w:val="en-US"/>
        </w:rPr>
      </w:pPr>
      <w:r w:rsidRPr="00B84247">
        <w:rPr>
          <w:rFonts w:ascii="Trebuchet MS" w:hAnsi="Trebuchet MS"/>
          <w:i/>
          <w:szCs w:val="24"/>
          <w:lang w:val="en-US"/>
        </w:rPr>
        <w:lastRenderedPageBreak/>
        <w:t xml:space="preserve">State aid: </w:t>
      </w:r>
      <w:r w:rsidRPr="008E33D8">
        <w:rPr>
          <w:rFonts w:ascii="Trebuchet MS" w:hAnsi="Trebuchet MS"/>
          <w:b w:val="0"/>
          <w:i/>
          <w:szCs w:val="24"/>
          <w:lang w:val="en-US"/>
        </w:rPr>
        <w:t>the funding of infrastructure that is not meant to be commercially exploited is in principle excluded from the application of the State aid rules. This concerns, for instance, infrastructure that is used for activities that the State normally performs in the exercise of its public powers (for instance, military facilities, air traffic control in airports, lighthouses and other equipment for the needs of general navigation including on inland waterways, flood protection and low water management in the public interest, police and customs) or that is not used for offering goods or services on a market (for instance roads made available for free public use). Such activities are not of an economic nature and consequently fall outside the scope of the State aid rules, as does, accordingly, the public funding of the related infrastructure</w:t>
      </w:r>
      <w:r w:rsidR="00D32664" w:rsidRPr="008E33D8">
        <w:rPr>
          <w:rStyle w:val="FootnoteReference"/>
          <w:rFonts w:ascii="Trebuchet MS" w:hAnsi="Trebuchet MS"/>
          <w:b w:val="0"/>
          <w:i/>
          <w:szCs w:val="24"/>
          <w:lang w:val="en-US"/>
        </w:rPr>
        <w:footnoteReference w:id="4"/>
      </w:r>
      <w:r w:rsidRPr="008E33D8">
        <w:rPr>
          <w:rFonts w:ascii="Trebuchet MS" w:hAnsi="Trebuchet MS"/>
          <w:b w:val="0"/>
          <w:i/>
          <w:szCs w:val="24"/>
          <w:lang w:val="en-US"/>
        </w:rPr>
        <w:t>.</w:t>
      </w:r>
    </w:p>
    <w:p w14:paraId="19EA81DE" w14:textId="77777777" w:rsidR="00A95CEB" w:rsidRPr="00972CBA" w:rsidRDefault="00A95CEB" w:rsidP="000860DE">
      <w:pPr>
        <w:pStyle w:val="Header"/>
        <w:widowControl w:val="0"/>
        <w:tabs>
          <w:tab w:val="clear" w:pos="4320"/>
          <w:tab w:val="clear" w:pos="8640"/>
        </w:tabs>
        <w:spacing w:before="120"/>
        <w:rPr>
          <w:rFonts w:ascii="Trebuchet MS" w:hAnsi="Trebuchet MS"/>
          <w:i/>
          <w:iCs/>
        </w:rPr>
      </w:pPr>
      <w:r w:rsidRPr="00972CBA">
        <w:rPr>
          <w:rFonts w:ascii="Trebuchet MS" w:hAnsi="Trebuchet MS"/>
          <w:i/>
          <w:iCs/>
        </w:rPr>
        <w:t>State aid: for the actions marked with * the following conditions must also be observed:</w:t>
      </w:r>
    </w:p>
    <w:p w14:paraId="5484D3C6" w14:textId="77777777" w:rsidR="00A95CEB" w:rsidRPr="0091707B" w:rsidRDefault="00A95CEB" w:rsidP="000860DE">
      <w:pPr>
        <w:pStyle w:val="Guidelines5"/>
        <w:widowControl w:val="0"/>
        <w:spacing w:before="120" w:after="0"/>
        <w:ind w:firstLine="426"/>
        <w:rPr>
          <w:rFonts w:ascii="Trebuchet MS" w:hAnsi="Trebuchet MS"/>
          <w:b w:val="0"/>
          <w:bCs/>
          <w:noProof w:val="0"/>
          <w:snapToGrid/>
          <w:szCs w:val="24"/>
          <w:lang w:val="en-US"/>
        </w:rPr>
      </w:pPr>
      <w:r w:rsidRPr="0091707B">
        <w:rPr>
          <w:rFonts w:ascii="Trebuchet MS" w:hAnsi="Trebuchet MS"/>
          <w:b w:val="0"/>
          <w:bCs/>
          <w:noProof w:val="0"/>
          <w:snapToGrid/>
          <w:szCs w:val="24"/>
          <w:lang w:val="en-US"/>
        </w:rPr>
        <w:t>* the operation and administration of the infrastructure are tendered out/procured in accordance with the EU and national legislation respecting the principle of open, transparent</w:t>
      </w:r>
      <w:r w:rsidR="004D4DEA" w:rsidRPr="0091707B">
        <w:rPr>
          <w:rFonts w:ascii="Trebuchet MS" w:hAnsi="Trebuchet MS"/>
          <w:b w:val="0"/>
          <w:bCs/>
          <w:noProof w:val="0"/>
          <w:snapToGrid/>
          <w:szCs w:val="24"/>
          <w:lang w:val="en-US"/>
        </w:rPr>
        <w:t>,</w:t>
      </w:r>
      <w:r w:rsidRPr="0091707B">
        <w:rPr>
          <w:rFonts w:ascii="Trebuchet MS" w:hAnsi="Trebuchet MS"/>
          <w:b w:val="0"/>
          <w:bCs/>
          <w:noProof w:val="0"/>
          <w:snapToGrid/>
          <w:szCs w:val="24"/>
          <w:lang w:val="en-US"/>
        </w:rPr>
        <w:t xml:space="preserve"> non-discriminatory </w:t>
      </w:r>
      <w:r w:rsidR="004D4DEA" w:rsidRPr="0091707B">
        <w:rPr>
          <w:rFonts w:ascii="Trebuchet MS" w:hAnsi="Trebuchet MS"/>
          <w:b w:val="0"/>
          <w:bCs/>
          <w:noProof w:val="0"/>
          <w:snapToGrid/>
          <w:szCs w:val="24"/>
          <w:lang w:val="en-US"/>
        </w:rPr>
        <w:t xml:space="preserve">and unconditional </w:t>
      </w:r>
      <w:r w:rsidRPr="0091707B">
        <w:rPr>
          <w:rFonts w:ascii="Trebuchet MS" w:hAnsi="Trebuchet MS"/>
          <w:b w:val="0"/>
          <w:bCs/>
          <w:noProof w:val="0"/>
          <w:snapToGrid/>
          <w:szCs w:val="24"/>
          <w:lang w:val="en-US"/>
        </w:rPr>
        <w:t>procurement</w:t>
      </w:r>
    </w:p>
    <w:p w14:paraId="06BD40A1" w14:textId="77777777" w:rsidR="00A95CEB" w:rsidRDefault="00A95CEB" w:rsidP="000860DE">
      <w:pPr>
        <w:pStyle w:val="Guidelines5"/>
        <w:widowControl w:val="0"/>
        <w:spacing w:before="120" w:after="0"/>
        <w:ind w:firstLine="426"/>
        <w:rPr>
          <w:rFonts w:ascii="Trebuchet MS" w:hAnsi="Trebuchet MS"/>
          <w:b w:val="0"/>
          <w:bCs/>
          <w:noProof w:val="0"/>
          <w:snapToGrid/>
          <w:szCs w:val="24"/>
          <w:lang w:val="en-US"/>
        </w:rPr>
      </w:pPr>
      <w:r w:rsidRPr="0091707B">
        <w:rPr>
          <w:rFonts w:ascii="Trebuchet MS" w:hAnsi="Trebuchet MS"/>
          <w:b w:val="0"/>
          <w:bCs/>
          <w:noProof w:val="0"/>
          <w:snapToGrid/>
          <w:szCs w:val="24"/>
          <w:lang w:val="en-US"/>
        </w:rPr>
        <w:t>*   the royalty, for the leased infrastructure, must be established in an objective and transparent manner in order to ensure that does not confer an economic advantage, therefore the royalty must be proportional to the value of the leased infrastructure</w:t>
      </w:r>
    </w:p>
    <w:p w14:paraId="256510F8" w14:textId="77777777" w:rsidR="00A437AA" w:rsidRDefault="00A437AA" w:rsidP="000860DE">
      <w:pPr>
        <w:pStyle w:val="Guidelines5"/>
        <w:widowControl w:val="0"/>
        <w:spacing w:before="120" w:after="0"/>
        <w:ind w:firstLine="426"/>
        <w:rPr>
          <w:rFonts w:ascii="Trebuchet MS" w:hAnsi="Trebuchet MS"/>
          <w:b w:val="0"/>
          <w:bCs/>
          <w:noProof w:val="0"/>
          <w:snapToGrid/>
          <w:szCs w:val="24"/>
          <w:lang w:val="en-US"/>
        </w:rPr>
      </w:pPr>
    </w:p>
    <w:p w14:paraId="4F37092E" w14:textId="77777777" w:rsidR="00A95CEB" w:rsidRPr="0091707B" w:rsidRDefault="00A95CEB" w:rsidP="000860DE">
      <w:pPr>
        <w:pStyle w:val="NormalWeb"/>
        <w:widowControl w:val="0"/>
        <w:spacing w:before="120" w:beforeAutospacing="0" w:after="0" w:afterAutospacing="0"/>
        <w:rPr>
          <w:rFonts w:ascii="Trebuchet MS" w:hAnsi="Trebuchet MS"/>
          <w:b/>
          <w:bCs/>
          <w:i/>
          <w:szCs w:val="22"/>
          <w:lang w:val="en-US"/>
        </w:rPr>
      </w:pPr>
      <w:r w:rsidRPr="0091707B">
        <w:rPr>
          <w:rFonts w:ascii="Trebuchet MS" w:hAnsi="Trebuchet MS"/>
          <w:b/>
          <w:bCs/>
          <w:i/>
          <w:szCs w:val="22"/>
          <w:lang w:val="en-US"/>
        </w:rPr>
        <w:t>Indicative operations</w:t>
      </w:r>
    </w:p>
    <w:p w14:paraId="0D680F51" w14:textId="77777777"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1. Developing cross-border/joint action-based solutions, management plans, strategies, feasibility studies, environment impact assessments etc., related to works projects for public infrastructure (waterways, roads etc.) in order to connect secondary and tertiary nodes to TEN-T infrastructure and to reduce transportation time and optimising logistics;</w:t>
      </w:r>
    </w:p>
    <w:p w14:paraId="6C205597" w14:textId="77777777"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2. Developing co-ordinated concepts, standards and tools on the cross-border level for improved mobility services in the public interest (e.g. for disadvantaged groups, for shrinking regions);</w:t>
      </w:r>
    </w:p>
    <w:p w14:paraId="2F80606B" w14:textId="77777777"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3. Facilitating active cooperation among the providers of traffic and travel information and value added services in order to improve the local public transport in the cross-border area and the connection between twin cities (e.g., harmonisation of timetables, provision of bilingual information on cross-border timetables, operating cross-border transport public services e</w:t>
      </w:r>
      <w:r w:rsidR="009E793D" w:rsidRPr="0091707B">
        <w:rPr>
          <w:rFonts w:ascii="Trebuchet MS" w:eastAsia="Batang" w:hAnsi="Trebuchet MS"/>
          <w:b w:val="0"/>
          <w:bCs/>
          <w:iCs/>
          <w:noProof w:val="0"/>
          <w:snapToGrid/>
          <w:szCs w:val="24"/>
          <w:lang w:val="en-US"/>
        </w:rPr>
        <w:t>specially between twin cities);</w:t>
      </w:r>
    </w:p>
    <w:p w14:paraId="6AFFA556" w14:textId="77777777" w:rsidR="00A95CEB" w:rsidRPr="0091707B" w:rsidRDefault="001E50D3"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4</w:t>
      </w:r>
      <w:r w:rsidR="00A95CEB" w:rsidRPr="0091707B">
        <w:rPr>
          <w:rFonts w:ascii="Trebuchet MS" w:eastAsia="Batang" w:hAnsi="Trebuchet MS"/>
          <w:b w:val="0"/>
          <w:bCs/>
          <w:iCs/>
          <w:noProof w:val="0"/>
          <w:snapToGrid/>
          <w:szCs w:val="24"/>
          <w:lang w:val="en-US"/>
        </w:rPr>
        <w:t>. Improving the cross-border secondary and tertiary nodes connections to TEN-T infrastructure (e.g., improve/build bicycle routes, bicycle-sheds, construction and modernization of road infrastructure)</w:t>
      </w:r>
      <w:r w:rsidR="00191A4A" w:rsidRPr="0091707B">
        <w:rPr>
          <w:rFonts w:ascii="Trebuchet MS" w:eastAsia="Batang" w:hAnsi="Trebuchet MS"/>
          <w:b w:val="0"/>
          <w:bCs/>
          <w:iCs/>
          <w:noProof w:val="0"/>
          <w:snapToGrid/>
          <w:szCs w:val="24"/>
          <w:lang w:val="en-US"/>
        </w:rPr>
        <w:t>*</w:t>
      </w:r>
    </w:p>
    <w:p w14:paraId="6C76C47B" w14:textId="77777777" w:rsidR="00A95CEB" w:rsidRDefault="001E50D3"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5</w:t>
      </w:r>
      <w:r w:rsidR="00A95CEB" w:rsidRPr="0091707B">
        <w:rPr>
          <w:rFonts w:ascii="Trebuchet MS" w:eastAsia="Batang" w:hAnsi="Trebuchet MS"/>
          <w:b w:val="0"/>
          <w:bCs/>
          <w:iCs/>
          <w:noProof w:val="0"/>
          <w:snapToGrid/>
          <w:szCs w:val="24"/>
          <w:lang w:val="en-US"/>
        </w:rPr>
        <w:t>. Setting up of joint traffic management for smart mobility in the cross-border area (e.g. route guidance, incidents/emergencies detection and management, studies on traffic flows, traffic safety measures, black-spot maps)</w:t>
      </w:r>
    </w:p>
    <w:p w14:paraId="235CA6C9" w14:textId="77777777" w:rsidR="00A437AA" w:rsidRPr="0091707B" w:rsidRDefault="00A437AA" w:rsidP="000860DE">
      <w:pPr>
        <w:pStyle w:val="Guidelines5"/>
        <w:widowControl w:val="0"/>
        <w:spacing w:before="120"/>
        <w:rPr>
          <w:rFonts w:ascii="Trebuchet MS" w:eastAsia="Batang" w:hAnsi="Trebuchet MS"/>
          <w:b w:val="0"/>
          <w:bCs/>
          <w:iCs/>
          <w:noProof w:val="0"/>
          <w:snapToGrid/>
          <w:szCs w:val="24"/>
          <w:lang w:val="en-US"/>
        </w:rPr>
      </w:pPr>
    </w:p>
    <w:p w14:paraId="3477297D" w14:textId="77777777" w:rsidR="007B5F10" w:rsidRPr="0091707B" w:rsidRDefault="007B5F10" w:rsidP="000860DE">
      <w:pPr>
        <w:pStyle w:val="Guidelines5"/>
        <w:keepNext w:val="0"/>
        <w:widowControl w:val="0"/>
        <w:spacing w:before="120"/>
        <w:rPr>
          <w:rFonts w:ascii="Trebuchet MS" w:hAnsi="Trebuchet MS"/>
          <w:i/>
          <w:noProof w:val="0"/>
          <w:szCs w:val="24"/>
          <w:lang w:val="en-US"/>
        </w:rPr>
      </w:pPr>
      <w:r w:rsidRPr="0091707B">
        <w:rPr>
          <w:rFonts w:ascii="Trebuchet MS" w:hAnsi="Trebuchet MS"/>
          <w:i/>
          <w:noProof w:val="0"/>
          <w:szCs w:val="24"/>
          <w:lang w:val="en-US"/>
        </w:rPr>
        <w:t>Types of outputs</w:t>
      </w:r>
    </w:p>
    <w:p w14:paraId="5A7F6A4A" w14:textId="77777777" w:rsidR="007B5F10" w:rsidRPr="008E33D8" w:rsidRDefault="007B5F10" w:rsidP="000860DE">
      <w:pPr>
        <w:pStyle w:val="Guidelines5"/>
        <w:keepNext w:val="0"/>
        <w:widowControl w:val="0"/>
        <w:spacing w:before="120"/>
        <w:rPr>
          <w:rFonts w:ascii="Trebuchet MS" w:hAnsi="Trebuchet MS" w:cs="TimesNewRomanPSMT"/>
          <w:b w:val="0"/>
          <w:szCs w:val="24"/>
          <w:lang w:val="en-US"/>
        </w:rPr>
      </w:pPr>
      <w:r w:rsidRPr="008E33D8">
        <w:rPr>
          <w:rFonts w:ascii="Trebuchet MS" w:hAnsi="Trebuchet MS" w:cs="TimesNewRomanPSMT"/>
          <w:b w:val="0"/>
          <w:szCs w:val="24"/>
          <w:lang w:val="en-US"/>
        </w:rPr>
        <w:t>Within the indicative operations different types of outputs can be obtained. Types of outputs (without being limited to this list) can thus be:</w:t>
      </w:r>
    </w:p>
    <w:p w14:paraId="651D7677" w14:textId="77777777" w:rsidR="007B5F10" w:rsidRPr="008E33D8" w:rsidRDefault="007B5F10" w:rsidP="000860DE">
      <w:pPr>
        <w:keepNext w:val="0"/>
        <w:numPr>
          <w:ilvl w:val="0"/>
          <w:numId w:val="41"/>
        </w:numPr>
        <w:autoSpaceDE w:val="0"/>
        <w:autoSpaceDN w:val="0"/>
        <w:adjustRightInd w:val="0"/>
        <w:spacing w:before="120"/>
        <w:rPr>
          <w:rFonts w:ascii="Trebuchet MS" w:hAnsi="Trebuchet MS" w:cs="TimesNewRomanPSMT"/>
          <w:noProof/>
          <w:snapToGrid w:val="0"/>
        </w:rPr>
      </w:pPr>
      <w:r w:rsidRPr="008E33D8">
        <w:rPr>
          <w:rFonts w:ascii="Trebuchet MS" w:hAnsi="Trebuchet MS" w:cs="TimesNewRomanPSMT"/>
          <w:noProof/>
          <w:snapToGrid w:val="0"/>
        </w:rPr>
        <w:t>Joint solutions and strategies in order to connect secondary and tertiary nodes to TEN-T infrastructure and to reduce transportation time and improve public mobility services;</w:t>
      </w:r>
    </w:p>
    <w:p w14:paraId="3656AE6A" w14:textId="77777777" w:rsidR="007B5F10" w:rsidRDefault="007B5F10" w:rsidP="000860DE">
      <w:pPr>
        <w:keepNext w:val="0"/>
        <w:widowControl w:val="0"/>
        <w:numPr>
          <w:ilvl w:val="0"/>
          <w:numId w:val="40"/>
        </w:numPr>
        <w:autoSpaceDE w:val="0"/>
        <w:autoSpaceDN w:val="0"/>
        <w:adjustRightInd w:val="0"/>
        <w:spacing w:before="120"/>
        <w:ind w:left="714" w:hanging="357"/>
        <w:rPr>
          <w:rFonts w:ascii="Trebuchet MS" w:hAnsi="Trebuchet MS" w:cs="TimesNewRomanPSMT"/>
        </w:rPr>
      </w:pPr>
      <w:r w:rsidRPr="00760158">
        <w:rPr>
          <w:rFonts w:ascii="Trebuchet MS" w:hAnsi="Trebuchet MS" w:cs="TimesNewRomanPSMT"/>
        </w:rPr>
        <w:t>Investments for the c</w:t>
      </w:r>
      <w:r w:rsidRPr="00972CBA">
        <w:rPr>
          <w:rFonts w:ascii="Trebuchet MS" w:hAnsi="Trebuchet MS" w:cs="TimesNewRomanPSMT"/>
        </w:rPr>
        <w:t>onstruction/modernization of road infrastructure, (including) to improve the cross-border secondary and tertiary nodes connections to TEN-T infrastructure.</w:t>
      </w:r>
    </w:p>
    <w:p w14:paraId="366DE3A9" w14:textId="77777777" w:rsidR="00A437AA" w:rsidRPr="00972CBA" w:rsidRDefault="00A437AA" w:rsidP="00B84247">
      <w:pPr>
        <w:keepNext w:val="0"/>
        <w:widowControl w:val="0"/>
        <w:autoSpaceDE w:val="0"/>
        <w:autoSpaceDN w:val="0"/>
        <w:adjustRightInd w:val="0"/>
        <w:spacing w:before="120"/>
        <w:ind w:left="714"/>
        <w:rPr>
          <w:rFonts w:ascii="Trebuchet MS" w:hAnsi="Trebuchet MS" w:cs="TimesNewRomanPSMT"/>
        </w:rPr>
      </w:pPr>
    </w:p>
    <w:p w14:paraId="30C3AB5A" w14:textId="77777777" w:rsidR="00A95CEB" w:rsidRPr="0091707B" w:rsidRDefault="00A95CEB" w:rsidP="000860DE">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duration</w:t>
      </w:r>
    </w:p>
    <w:p w14:paraId="5D91772E" w14:textId="77777777"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 xml:space="preserve">For “soft” projects, the duration of a project should not exceed </w:t>
      </w:r>
      <w:r w:rsidR="00D703FA" w:rsidRPr="0091707B">
        <w:rPr>
          <w:rFonts w:ascii="Trebuchet MS" w:hAnsi="Trebuchet MS"/>
          <w:b w:val="0"/>
          <w:bCs/>
          <w:noProof w:val="0"/>
          <w:lang w:val="en-US"/>
        </w:rPr>
        <w:t xml:space="preserve">18 </w:t>
      </w:r>
      <w:r w:rsidRPr="0091707B">
        <w:rPr>
          <w:rFonts w:ascii="Trebuchet MS" w:hAnsi="Trebuchet MS"/>
          <w:b w:val="0"/>
          <w:bCs/>
          <w:noProof w:val="0"/>
          <w:lang w:val="en-US"/>
        </w:rPr>
        <w:t>months from the starting date of the project.</w:t>
      </w:r>
    </w:p>
    <w:p w14:paraId="30961799" w14:textId="77777777" w:rsidR="00A95CE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14:paraId="0914140A" w14:textId="77777777" w:rsidR="00A437AA" w:rsidRPr="0091707B" w:rsidRDefault="00A437AA" w:rsidP="000860DE">
      <w:pPr>
        <w:pStyle w:val="Guidelines5"/>
        <w:keepNext w:val="0"/>
        <w:widowControl w:val="0"/>
        <w:spacing w:before="120" w:after="0"/>
        <w:rPr>
          <w:rFonts w:ascii="Trebuchet MS" w:hAnsi="Trebuchet MS"/>
          <w:b w:val="0"/>
          <w:bCs/>
          <w:noProof w:val="0"/>
          <w:lang w:val="en-US"/>
        </w:rPr>
      </w:pPr>
    </w:p>
    <w:p w14:paraId="625173BC" w14:textId="77777777"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budget</w:t>
      </w:r>
    </w:p>
    <w:p w14:paraId="69D1E4A9" w14:textId="77777777"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E73905"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E73905" w:rsidRPr="0091707B">
        <w:rPr>
          <w:rFonts w:ascii="Trebuchet MS" w:hAnsi="Trebuchet MS"/>
          <w:b w:val="0"/>
          <w:bCs/>
          <w:noProof w:val="0"/>
          <w:snapToGrid/>
          <w:szCs w:val="24"/>
          <w:lang w:val="en-US"/>
        </w:rPr>
        <w:t>5</w:t>
      </w:r>
      <w:r w:rsidR="00775387" w:rsidRPr="0091707B">
        <w:rPr>
          <w:rFonts w:ascii="Trebuchet MS" w:hAnsi="Trebuchet MS"/>
          <w:b w:val="0"/>
          <w:bCs/>
          <w:noProof w:val="0"/>
          <w:snapToGrid/>
          <w:szCs w:val="24"/>
          <w:lang w:val="en-US"/>
        </w:rPr>
        <w:t>00</w:t>
      </w:r>
      <w:r w:rsidRPr="0091707B">
        <w:rPr>
          <w:rFonts w:ascii="Trebuchet MS" w:hAnsi="Trebuchet MS"/>
          <w:b w:val="0"/>
          <w:bCs/>
          <w:noProof w:val="0"/>
          <w:snapToGrid/>
          <w:szCs w:val="24"/>
          <w:lang w:val="en-US"/>
        </w:rPr>
        <w:t>,000 Euro.</w:t>
      </w:r>
    </w:p>
    <w:p w14:paraId="343E20C8" w14:textId="77777777" w:rsidR="00A95CEB" w:rsidRDefault="00A95CEB" w:rsidP="000860DE">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B95CE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and 8,000,000 Euro. In case a entire new road is constructed, the budget could go up to 10,000,000 Euro. </w:t>
      </w:r>
    </w:p>
    <w:p w14:paraId="4E7C5606" w14:textId="77777777" w:rsidR="00A437AA" w:rsidRPr="0091707B" w:rsidRDefault="00A437AA" w:rsidP="000860DE">
      <w:pPr>
        <w:pStyle w:val="Guidelines5"/>
        <w:keepNext w:val="0"/>
        <w:widowControl w:val="0"/>
        <w:spacing w:before="120" w:after="0"/>
        <w:rPr>
          <w:rFonts w:ascii="Trebuchet MS" w:hAnsi="Trebuchet MS"/>
          <w:b w:val="0"/>
          <w:bCs/>
          <w:noProof w:val="0"/>
          <w:snapToGrid/>
          <w:szCs w:val="24"/>
          <w:lang w:val="en-US"/>
        </w:rPr>
      </w:pPr>
    </w:p>
    <w:p w14:paraId="12FCF4F5" w14:textId="77777777" w:rsidR="00A95CEB" w:rsidRPr="0091707B"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91707B">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14:paraId="0D4E0724" w14:textId="77777777" w:rsidR="00A95CEB" w:rsidRPr="0091707B" w:rsidRDefault="00A95CEB" w:rsidP="000860DE">
      <w:pPr>
        <w:pStyle w:val="Guidelines5"/>
        <w:keepNext w:val="0"/>
        <w:widowControl w:val="0"/>
        <w:spacing w:before="120" w:after="0"/>
        <w:rPr>
          <w:rFonts w:ascii="Trebuchet MS" w:hAnsi="Trebuchet MS"/>
          <w:b w:val="0"/>
          <w:bCs/>
          <w:noProof w:val="0"/>
          <w:lang w:val="en-US"/>
        </w:rPr>
      </w:pPr>
    </w:p>
    <w:p w14:paraId="0574A309" w14:textId="77777777" w:rsidR="00A95CEB" w:rsidRPr="00B84247" w:rsidRDefault="00A95CEB" w:rsidP="000860DE">
      <w:pPr>
        <w:pStyle w:val="Guidelines5"/>
        <w:keepNext w:val="0"/>
        <w:widowControl w:val="0"/>
        <w:shd w:val="clear" w:color="auto" w:fill="FFC000"/>
        <w:spacing w:before="120" w:after="0"/>
        <w:rPr>
          <w:rFonts w:ascii="Trebuchet MS" w:hAnsi="Trebuchet MS"/>
          <w:bCs/>
          <w:noProof w:val="0"/>
          <w:color w:val="FF0000"/>
          <w:u w:val="single"/>
          <w:lang w:val="en-US"/>
        </w:rPr>
      </w:pPr>
      <w:r w:rsidRPr="00B84247">
        <w:rPr>
          <w:rFonts w:ascii="Trebuchet MS" w:hAnsi="Trebuchet MS"/>
          <w:bCs/>
          <w:noProof w:val="0"/>
          <w:color w:val="FF0000"/>
          <w:u w:val="single"/>
          <w:lang w:val="en-US"/>
        </w:rPr>
        <w:t xml:space="preserve">Please note that only </w:t>
      </w:r>
      <w:r w:rsidR="00F625E8" w:rsidRPr="00B84247">
        <w:rPr>
          <w:rFonts w:ascii="Trebuchet MS" w:hAnsi="Trebuchet MS"/>
          <w:bCs/>
          <w:noProof w:val="0"/>
          <w:color w:val="FF0000"/>
          <w:u w:val="single"/>
          <w:lang w:val="en-US"/>
        </w:rPr>
        <w:t>roads proving</w:t>
      </w:r>
      <w:r w:rsidRPr="00B84247">
        <w:rPr>
          <w:rFonts w:ascii="Trebuchet MS" w:hAnsi="Trebuchet MS"/>
          <w:bCs/>
          <w:noProof w:val="0"/>
          <w:color w:val="FF0000"/>
          <w:u w:val="single"/>
          <w:lang w:val="en-US"/>
        </w:rPr>
        <w:t xml:space="preserve"> cross border impact and connecting secondary or tertiary nodes to TEN-T infrastructure (</w:t>
      </w:r>
      <w:r w:rsidR="00F319D4" w:rsidRPr="00B84247">
        <w:rPr>
          <w:rFonts w:ascii="Trebuchet MS" w:hAnsi="Trebuchet MS"/>
          <w:bCs/>
          <w:noProof w:val="0"/>
          <w:color w:val="FF0000"/>
          <w:u w:val="single"/>
          <w:lang w:val="en-US"/>
        </w:rPr>
        <w:t>core or</w:t>
      </w:r>
      <w:r w:rsidRPr="00B84247">
        <w:rPr>
          <w:rFonts w:ascii="Trebuchet MS" w:hAnsi="Trebuchet MS"/>
          <w:bCs/>
          <w:noProof w:val="0"/>
          <w:color w:val="FF0000"/>
          <w:u w:val="single"/>
          <w:lang w:val="en-US"/>
        </w:rPr>
        <w:t xml:space="preserve"> comprehensive) will be financed!</w:t>
      </w:r>
      <w:r w:rsidR="00056BDD" w:rsidRPr="00B84247">
        <w:rPr>
          <w:rFonts w:ascii="Trebuchet MS" w:hAnsi="Trebuchet MS"/>
          <w:bCs/>
          <w:noProof w:val="0"/>
          <w:color w:val="FF0000"/>
          <w:u w:val="single"/>
          <w:lang w:val="en-US"/>
        </w:rPr>
        <w:t xml:space="preserve"> A lot of projects were rejected in previous calls for not checking this condition. Please make sure you are proposing for financing a road which observes the abovementioned conditions!</w:t>
      </w:r>
    </w:p>
    <w:p w14:paraId="042DE823" w14:textId="77777777" w:rsidR="00A95CEB" w:rsidRPr="008E33D8" w:rsidRDefault="00DC6224" w:rsidP="000860DE">
      <w:pPr>
        <w:pStyle w:val="Guidelines5"/>
        <w:keepNext w:val="0"/>
        <w:widowControl w:val="0"/>
        <w:spacing w:before="120" w:after="0"/>
        <w:rPr>
          <w:lang w:val="en-US"/>
        </w:rPr>
      </w:pPr>
      <w:r w:rsidRPr="00972CBA">
        <w:rPr>
          <w:snapToGrid/>
          <w:lang w:val="en-US"/>
        </w:rPr>
        <w:lastRenderedPageBreak/>
        <w:drawing>
          <wp:inline distT="0" distB="0" distL="0" distR="0" wp14:anchorId="53FF1713" wp14:editId="7C250340">
            <wp:extent cx="6179820" cy="4267200"/>
            <wp:effectExtent l="0" t="0" r="0" b="0"/>
            <wp:docPr id="5" name="Picture 5" descr="H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rt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79820" cy="4267200"/>
                    </a:xfrm>
                    <a:prstGeom prst="rect">
                      <a:avLst/>
                    </a:prstGeom>
                    <a:noFill/>
                    <a:ln>
                      <a:noFill/>
                    </a:ln>
                  </pic:spPr>
                </pic:pic>
              </a:graphicData>
            </a:graphic>
          </wp:inline>
        </w:drawing>
      </w:r>
    </w:p>
    <w:p w14:paraId="702F2BF4" w14:textId="77777777" w:rsidR="00A95CEB" w:rsidRPr="0091707B" w:rsidRDefault="00A95CEB" w:rsidP="000860DE">
      <w:pPr>
        <w:pStyle w:val="Caption"/>
        <w:keepNext w:val="0"/>
        <w:widowControl w:val="0"/>
        <w:spacing w:before="120"/>
        <w:rPr>
          <w:rFonts w:ascii="Trebuchet MS" w:hAnsi="Trebuchet MS"/>
          <w:b w:val="0"/>
          <w:bCs w:val="0"/>
          <w:color w:val="FF0000"/>
        </w:rPr>
      </w:pPr>
      <w:r w:rsidRPr="00760158">
        <w:rPr>
          <w:rFonts w:ascii="Trebuchet MS" w:hAnsi="Trebuchet MS"/>
          <w:b w:val="0"/>
        </w:rPr>
        <w:t xml:space="preserve">Figure </w:t>
      </w:r>
      <w:r w:rsidRPr="002F1DED">
        <w:rPr>
          <w:rFonts w:ascii="Trebuchet MS" w:hAnsi="Trebuchet MS"/>
          <w:b w:val="0"/>
        </w:rPr>
        <w:fldChar w:fldCharType="begin"/>
      </w:r>
      <w:r w:rsidRPr="0091707B">
        <w:rPr>
          <w:rFonts w:ascii="Trebuchet MS" w:hAnsi="Trebuchet MS"/>
          <w:b w:val="0"/>
        </w:rPr>
        <w:instrText xml:space="preserve"> SEQ Figure \* ARABIC </w:instrText>
      </w:r>
      <w:r w:rsidRPr="002F1DED">
        <w:rPr>
          <w:rFonts w:ascii="Trebuchet MS" w:hAnsi="Trebuchet MS"/>
          <w:b w:val="0"/>
        </w:rPr>
        <w:fldChar w:fldCharType="separate"/>
      </w:r>
      <w:r w:rsidR="008668AF">
        <w:rPr>
          <w:rFonts w:ascii="Trebuchet MS" w:hAnsi="Trebuchet MS"/>
          <w:b w:val="0"/>
          <w:noProof/>
        </w:rPr>
        <w:t>1</w:t>
      </w:r>
      <w:r w:rsidRPr="002F1DED">
        <w:rPr>
          <w:rFonts w:ascii="Trebuchet MS" w:hAnsi="Trebuchet MS"/>
          <w:b w:val="0"/>
        </w:rPr>
        <w:fldChar w:fldCharType="end"/>
      </w:r>
      <w:r w:rsidRPr="0091707B">
        <w:rPr>
          <w:rFonts w:ascii="Trebuchet MS" w:hAnsi="Trebuchet MS"/>
          <w:b w:val="0"/>
        </w:rPr>
        <w:t>: Infrastructure map, including indicative secondary and tertiary nodes (indicative map)</w:t>
      </w:r>
    </w:p>
    <w:p w14:paraId="5CB6140B" w14:textId="77777777" w:rsidR="00A95CEB" w:rsidRPr="0091707B" w:rsidRDefault="00A95CEB" w:rsidP="000860DE">
      <w:pPr>
        <w:pStyle w:val="Guidelines5"/>
        <w:keepNext w:val="0"/>
        <w:widowControl w:val="0"/>
        <w:spacing w:before="120" w:after="0"/>
        <w:rPr>
          <w:rFonts w:ascii="Trebuchet MS" w:hAnsi="Trebuchet MS"/>
          <w:b w:val="0"/>
          <w:bCs/>
          <w:noProof w:val="0"/>
          <w:lang w:val="en-US"/>
        </w:rPr>
      </w:pPr>
    </w:p>
    <w:p w14:paraId="502BD31F" w14:textId="77777777" w:rsidR="00A95CEB" w:rsidRPr="0091707B" w:rsidRDefault="00A95CEB" w:rsidP="000860DE">
      <w:pPr>
        <w:pStyle w:val="Header"/>
        <w:keepNext w:val="0"/>
        <w:widowControl w:val="0"/>
        <w:tabs>
          <w:tab w:val="clear" w:pos="4320"/>
          <w:tab w:val="clear" w:pos="8640"/>
        </w:tabs>
        <w:spacing w:before="120"/>
        <w:rPr>
          <w:rFonts w:ascii="Trebuchet MS" w:hAnsi="Trebuchet MS"/>
          <w:b/>
          <w:bCs/>
          <w:i/>
        </w:rPr>
      </w:pPr>
      <w:r w:rsidRPr="0091707B">
        <w:rPr>
          <w:rFonts w:ascii="Trebuchet MS" w:hAnsi="Trebuchet MS"/>
          <w:b/>
          <w:bCs/>
          <w:i/>
        </w:rPr>
        <w:t>Specific Objective 1.2</w:t>
      </w:r>
      <w:r w:rsidRPr="0091707B">
        <w:rPr>
          <w:rFonts w:ascii="Trebuchet MS" w:hAnsi="Trebuchet MS"/>
          <w:b/>
          <w:bCs/>
          <w:i/>
        </w:rPr>
        <w:tab/>
        <w:t>Increase transport safety on waterways and maritime transport routes</w:t>
      </w:r>
    </w:p>
    <w:p w14:paraId="3C4F2008" w14:textId="77777777" w:rsidR="00A95CEB" w:rsidRPr="0091707B" w:rsidRDefault="00A95CEB" w:rsidP="000860DE">
      <w:pPr>
        <w:pStyle w:val="Header"/>
        <w:keepNext w:val="0"/>
        <w:widowControl w:val="0"/>
        <w:tabs>
          <w:tab w:val="clear" w:pos="4320"/>
          <w:tab w:val="clear" w:pos="8640"/>
        </w:tabs>
        <w:spacing w:before="120"/>
        <w:rPr>
          <w:rFonts w:ascii="Trebuchet MS" w:hAnsi="Trebuchet MS"/>
          <w:i/>
          <w:iCs/>
        </w:rPr>
      </w:pPr>
      <w:r w:rsidRPr="0091707B">
        <w:rPr>
          <w:rFonts w:ascii="Trebuchet MS" w:hAnsi="Trebuchet MS"/>
          <w:i/>
          <w:iCs/>
        </w:rPr>
        <w:t>State aid: for the actions marked with * the following conditions must also be observed:</w:t>
      </w:r>
    </w:p>
    <w:p w14:paraId="428CAF98" w14:textId="77777777" w:rsidR="00A95CEB" w:rsidRPr="0091707B" w:rsidRDefault="00A95CEB" w:rsidP="000860DE">
      <w:pPr>
        <w:pStyle w:val="Header"/>
        <w:keepNext w:val="0"/>
        <w:widowControl w:val="0"/>
        <w:spacing w:before="120"/>
        <w:ind w:left="180"/>
        <w:rPr>
          <w:rFonts w:ascii="Trebuchet MS" w:hAnsi="Trebuchet MS"/>
          <w:i/>
          <w:iCs/>
        </w:rPr>
      </w:pPr>
      <w:r w:rsidRPr="0091707B">
        <w:rPr>
          <w:rFonts w:ascii="Trebuchet MS" w:hAnsi="Trebuchet MS"/>
          <w:i/>
          <w:iCs/>
        </w:rPr>
        <w:t>*the beneficiaries may be only public bodies which have the right to declare a service as a service of “general economic interest” and when applying for a project, the service must be defined through a legal/administrative act as a “service of general economic interest”;</w:t>
      </w:r>
    </w:p>
    <w:p w14:paraId="2A392825" w14:textId="77777777" w:rsidR="00A95CEB" w:rsidRPr="0091707B" w:rsidRDefault="00A95CEB" w:rsidP="000860DE">
      <w:pPr>
        <w:pStyle w:val="Header"/>
        <w:keepNext w:val="0"/>
        <w:widowControl w:val="0"/>
        <w:spacing w:before="120"/>
        <w:ind w:left="180"/>
        <w:rPr>
          <w:rFonts w:ascii="Trebuchet MS" w:hAnsi="Trebuchet MS"/>
          <w:i/>
          <w:iCs/>
        </w:rPr>
      </w:pPr>
      <w:r w:rsidRPr="0091707B">
        <w:rPr>
          <w:rFonts w:ascii="Trebuchet MS" w:hAnsi="Trebuchet MS"/>
          <w:i/>
          <w:iCs/>
        </w:rPr>
        <w:t>•</w:t>
      </w:r>
      <w:r w:rsidRPr="0091707B">
        <w:rPr>
          <w:rFonts w:ascii="Trebuchet MS" w:hAnsi="Trebuchet MS"/>
          <w:i/>
          <w:iCs/>
        </w:rPr>
        <w:tab/>
        <w:t xml:space="preserve">the infrastructure for implementing the project has to be the property of the public body, only the administration and services may be entrusted to an economic operator through a public tender procedure, and only under the condition that the economic operator pays a proportional market royalty to deliver this service) and only in such manner that the rent for the infrastructure administration and the royalty for service operation paid by the economic operator are at the market price (e.g. if a ferry crossing point is developed, the public authority must be the owner of the infrastructure-port and ferryboat- and the service of transferring passengers may be externalized to an economic operator, through a public tender procedure, and only under the condition that the economic operator pays a market royalty to deliver this service);  </w:t>
      </w:r>
    </w:p>
    <w:p w14:paraId="6DC5E9AE" w14:textId="77777777" w:rsidR="00A95CEB" w:rsidRPr="0091707B" w:rsidRDefault="00A95CEB" w:rsidP="000860DE">
      <w:pPr>
        <w:pStyle w:val="Header"/>
        <w:keepNext w:val="0"/>
        <w:widowControl w:val="0"/>
        <w:tabs>
          <w:tab w:val="clear" w:pos="4320"/>
          <w:tab w:val="clear" w:pos="8640"/>
        </w:tabs>
        <w:spacing w:before="120"/>
        <w:ind w:left="180"/>
        <w:rPr>
          <w:rFonts w:ascii="Trebuchet MS" w:hAnsi="Trebuchet MS"/>
          <w:i/>
          <w:iCs/>
        </w:rPr>
      </w:pPr>
      <w:r w:rsidRPr="0091707B">
        <w:rPr>
          <w:rFonts w:ascii="Trebuchet MS" w:hAnsi="Trebuchet MS"/>
          <w:i/>
          <w:iCs/>
        </w:rPr>
        <w:t>•the beneficiary has the obligation to stipulate in the contract that all renovation or reparation works must be supported by the economic operator to who the contract is awarded.</w:t>
      </w:r>
    </w:p>
    <w:p w14:paraId="5CA2BB09" w14:textId="77777777" w:rsidR="00A95CEB" w:rsidRDefault="00A95CEB" w:rsidP="000860DE">
      <w:pPr>
        <w:pStyle w:val="Header"/>
        <w:keepNext w:val="0"/>
        <w:widowControl w:val="0"/>
        <w:tabs>
          <w:tab w:val="clear" w:pos="4320"/>
          <w:tab w:val="clear" w:pos="8640"/>
        </w:tabs>
        <w:spacing w:before="120"/>
        <w:ind w:left="180"/>
        <w:rPr>
          <w:rFonts w:ascii="Trebuchet MS" w:hAnsi="Trebuchet MS"/>
          <w:i/>
          <w:iCs/>
        </w:rPr>
      </w:pPr>
      <w:r w:rsidRPr="0091707B">
        <w:rPr>
          <w:rFonts w:ascii="Trebuchet MS" w:hAnsi="Trebuchet MS"/>
          <w:i/>
          <w:iCs/>
        </w:rPr>
        <w:lastRenderedPageBreak/>
        <w:t>The existence of state aid is excluded where the State acts by exercising public power or where authorities emanating from the State act in their capacity as public authorities. Any entity may be deemed to act by exercising public powers where the activity in question is a task that forms part of the essential functions of the State or is connected with those functions by its nature, its aim and the rules to which it is subject. Generally speaking, unless the Member State concerned has decided to introduce market mechanisms, activities that intrinsically form part of the prerogatives of official authority and are performed by the State do not constitute economic activities. Examples are activities related to: the army or the police; air navigation safety and control; maritime traffic control and safety; anti-pollution surveillance and the organisation, financing and enforcement of prison sentences.</w:t>
      </w:r>
    </w:p>
    <w:p w14:paraId="69EE27CD" w14:textId="77777777" w:rsidR="00A437AA" w:rsidRPr="0091707B" w:rsidRDefault="00A437AA" w:rsidP="000860DE">
      <w:pPr>
        <w:pStyle w:val="Header"/>
        <w:keepNext w:val="0"/>
        <w:widowControl w:val="0"/>
        <w:tabs>
          <w:tab w:val="clear" w:pos="4320"/>
          <w:tab w:val="clear" w:pos="8640"/>
        </w:tabs>
        <w:spacing w:before="120"/>
        <w:ind w:left="180"/>
        <w:rPr>
          <w:rFonts w:ascii="Trebuchet MS" w:hAnsi="Trebuchet MS"/>
          <w:i/>
          <w:iCs/>
        </w:rPr>
      </w:pPr>
    </w:p>
    <w:p w14:paraId="7079D403" w14:textId="77777777" w:rsidR="00A95CEB" w:rsidRDefault="00925D58" w:rsidP="000860DE">
      <w:pPr>
        <w:widowControl w:val="0"/>
        <w:spacing w:before="120"/>
        <w:rPr>
          <w:rFonts w:ascii="Trebuchet MS" w:hAnsi="Trebuchet MS"/>
          <w:b/>
          <w:bCs/>
          <w:i/>
          <w:iCs/>
        </w:rPr>
      </w:pPr>
      <w:r w:rsidRPr="0091707B">
        <w:rPr>
          <w:rFonts w:ascii="Trebuchet MS" w:hAnsi="Trebuchet MS"/>
          <w:b/>
          <w:bCs/>
          <w:i/>
          <w:iCs/>
        </w:rPr>
        <w:t xml:space="preserve">Indicative operations </w:t>
      </w:r>
    </w:p>
    <w:p w14:paraId="0CC7708D" w14:textId="77777777" w:rsidR="00A437AA" w:rsidRPr="0091707B" w:rsidRDefault="00A437AA" w:rsidP="000860DE">
      <w:pPr>
        <w:widowControl w:val="0"/>
        <w:spacing w:before="120"/>
        <w:rPr>
          <w:rFonts w:ascii="Trebuchet MS" w:hAnsi="Trebuchet MS"/>
          <w:b/>
          <w:bCs/>
          <w:i/>
          <w:iCs/>
        </w:rPr>
      </w:pPr>
    </w:p>
    <w:p w14:paraId="5A3595A2" w14:textId="77777777"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1</w:t>
      </w:r>
      <w:r w:rsidR="00A95CEB" w:rsidRPr="0091707B">
        <w:rPr>
          <w:rFonts w:ascii="Trebuchet MS" w:hAnsi="Trebuchet MS"/>
          <w:b w:val="0"/>
          <w:noProof w:val="0"/>
          <w:lang w:val="en-US"/>
        </w:rPr>
        <w:t>. Exchanging experience: joint seminars, study visits, surveys and trainings leading to implementation of new methods in order to maintain the navigability of the Danube/Black Sea during winter as well.</w:t>
      </w:r>
    </w:p>
    <w:p w14:paraId="54BA3B78" w14:textId="77777777"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2</w:t>
      </w:r>
      <w:r w:rsidR="00A95CEB" w:rsidRPr="0091707B">
        <w:rPr>
          <w:rFonts w:ascii="Trebuchet MS" w:hAnsi="Trebuchet MS"/>
          <w:b w:val="0"/>
          <w:noProof w:val="0"/>
          <w:lang w:val="en-US"/>
        </w:rPr>
        <w:t>. Investing (infrastructure and equipment) in improved freight and passenger on river and sea transport on cross-border level</w:t>
      </w:r>
      <w:r w:rsidR="005C6550" w:rsidRPr="0091707B">
        <w:rPr>
          <w:rFonts w:ascii="Trebuchet MS" w:hAnsi="Trebuchet MS"/>
          <w:b w:val="0"/>
          <w:noProof w:val="0"/>
          <w:lang w:val="en-US"/>
        </w:rPr>
        <w:t>*</w:t>
      </w:r>
      <w:r w:rsidR="00A95CEB" w:rsidRPr="0091707B">
        <w:rPr>
          <w:rFonts w:ascii="Trebuchet MS" w:hAnsi="Trebuchet MS"/>
          <w:b w:val="0"/>
          <w:noProof w:val="0"/>
          <w:lang w:val="en-US"/>
        </w:rPr>
        <w:t>;</w:t>
      </w:r>
    </w:p>
    <w:p w14:paraId="07885FB6" w14:textId="77777777"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3</w:t>
      </w:r>
      <w:r w:rsidR="00A95CEB" w:rsidRPr="0091707B">
        <w:rPr>
          <w:rFonts w:ascii="Trebuchet MS" w:hAnsi="Trebuchet MS"/>
          <w:b w:val="0"/>
          <w:noProof w:val="0"/>
          <w:lang w:val="en-US"/>
        </w:rPr>
        <w:t>. Developing integrated plans and measures in order to improve the navigation conditions for the common sector of the Danube and the Black Sea in</w:t>
      </w:r>
      <w:r w:rsidR="00A95CEB" w:rsidRPr="0091707B">
        <w:rPr>
          <w:lang w:val="en-US"/>
        </w:rPr>
        <w:t xml:space="preserve"> </w:t>
      </w:r>
      <w:r w:rsidR="00A95CEB" w:rsidRPr="0091707B">
        <w:rPr>
          <w:rFonts w:ascii="Trebuchet MS" w:hAnsi="Trebuchet MS"/>
          <w:b w:val="0"/>
          <w:noProof w:val="0"/>
          <w:lang w:val="en-US"/>
        </w:rPr>
        <w:t>the cross-border area (e.g., joint feasibility studies, engineering planning documents, morphological and hydrodynamic studies in establishing the sediment accumulation conditions etc. on river regulation works, unify the reference system used in Romania and Bulgaria on the Danube and introduce the River Information system, elaboration of maritime spatial plans (MSP) for the Black Sea);</w:t>
      </w:r>
    </w:p>
    <w:p w14:paraId="15CC78ED" w14:textId="77777777" w:rsidR="00A95CE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4</w:t>
      </w:r>
      <w:r w:rsidR="00A95CEB" w:rsidRPr="0091707B">
        <w:rPr>
          <w:rFonts w:ascii="Trebuchet MS" w:hAnsi="Trebuchet MS"/>
          <w:b w:val="0"/>
          <w:noProof w:val="0"/>
          <w:lang w:val="en-US"/>
        </w:rPr>
        <w:t>. Developing and implementing joint co-ordinated strategies, tools and pilot applications to improve the development of multimodal nodes and port services;</w:t>
      </w:r>
    </w:p>
    <w:p w14:paraId="6047CB3A" w14:textId="77777777" w:rsidR="00A437AA" w:rsidRPr="0091707B" w:rsidRDefault="00A437AA" w:rsidP="000860DE">
      <w:pPr>
        <w:pStyle w:val="Guidelines5"/>
        <w:widowControl w:val="0"/>
        <w:spacing w:before="120"/>
        <w:rPr>
          <w:rFonts w:ascii="Trebuchet MS" w:hAnsi="Trebuchet MS"/>
          <w:b w:val="0"/>
          <w:noProof w:val="0"/>
          <w:lang w:val="en-US"/>
        </w:rPr>
      </w:pPr>
    </w:p>
    <w:p w14:paraId="3D4C5393" w14:textId="77777777" w:rsidR="00E9591B" w:rsidRDefault="00E9591B" w:rsidP="000860DE">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Types of outputs</w:t>
      </w:r>
    </w:p>
    <w:p w14:paraId="0C9DF5B7" w14:textId="77777777" w:rsidR="00E9591B" w:rsidRPr="008E33D8" w:rsidRDefault="00E9591B"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thus be:</w:t>
      </w:r>
    </w:p>
    <w:p w14:paraId="22E81F4F" w14:textId="77777777" w:rsidR="00E9591B" w:rsidRPr="00760158"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760158">
        <w:rPr>
          <w:rFonts w:ascii="Trebuchet MS" w:hAnsi="Trebuchet MS" w:cs="TimesNewRomanPSMT"/>
        </w:rPr>
        <w:t>Integrated plans and measures in order to improve the navigation conditions;</w:t>
      </w:r>
    </w:p>
    <w:p w14:paraId="3E05EB85" w14:textId="77777777" w:rsidR="00E9591B" w:rsidRPr="00972CBA"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972CBA">
        <w:rPr>
          <w:rFonts w:ascii="Trebuchet MS" w:hAnsi="Trebuchet MS" w:cs="TimesNewRomanPSMT"/>
        </w:rPr>
        <w:t>Joint co-ordinated strategies, tools and pilot applications;</w:t>
      </w:r>
    </w:p>
    <w:p w14:paraId="042934A6" w14:textId="77777777" w:rsidR="00C94EA0" w:rsidRPr="008E33D8" w:rsidRDefault="00E9591B" w:rsidP="00D00457">
      <w:pPr>
        <w:pStyle w:val="Guidelines5"/>
        <w:keepNext w:val="0"/>
        <w:widowControl w:val="0"/>
        <w:numPr>
          <w:ilvl w:val="0"/>
          <w:numId w:val="42"/>
        </w:numPr>
        <w:spacing w:before="120"/>
        <w:rPr>
          <w:rFonts w:ascii="Trebuchet MS" w:hAnsi="Trebuchet MS" w:cs="TimesNewRomanPSMT"/>
          <w:lang w:val="en-US"/>
        </w:rPr>
      </w:pPr>
      <w:r w:rsidRPr="008E33D8">
        <w:rPr>
          <w:rFonts w:ascii="Trebuchet MS" w:hAnsi="Trebuchet MS" w:cs="TimesNewRomanPSMT"/>
          <w:b w:val="0"/>
          <w:lang w:val="en-US"/>
        </w:rPr>
        <w:t>Investments to improve freight and passenger river and sea transport.</w:t>
      </w:r>
    </w:p>
    <w:p w14:paraId="3BD563ED" w14:textId="77777777" w:rsidR="00C94EA0" w:rsidRPr="00972CBA" w:rsidRDefault="00C94EA0" w:rsidP="00C94EA0">
      <w:pPr>
        <w:keepNext w:val="0"/>
        <w:autoSpaceDE w:val="0"/>
        <w:autoSpaceDN w:val="0"/>
        <w:adjustRightInd w:val="0"/>
        <w:spacing w:before="120" w:after="120"/>
        <w:rPr>
          <w:rFonts w:ascii="Trebuchet MS" w:hAnsi="Trebuchet MS" w:cs="TimesNewRomanPSMT"/>
        </w:rPr>
      </w:pPr>
      <w:r w:rsidRPr="00760158">
        <w:rPr>
          <w:rFonts w:ascii="Trebuchet MS" w:hAnsi="Trebuchet MS"/>
          <w:i/>
        </w:rPr>
        <w:t>Project duration</w:t>
      </w:r>
    </w:p>
    <w:p w14:paraId="0467479A" w14:textId="77777777" w:rsidR="00C94EA0" w:rsidRPr="0091707B"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the duration of a project should not exceed 18 months from the starting date of the project.</w:t>
      </w:r>
    </w:p>
    <w:p w14:paraId="0932A3E2" w14:textId="77777777" w:rsidR="00C94EA0" w:rsidRPr="0091707B"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14:paraId="76C5CCC5" w14:textId="77777777" w:rsidR="00C94EA0" w:rsidRPr="0091707B" w:rsidRDefault="00C94EA0" w:rsidP="00C94EA0">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lastRenderedPageBreak/>
        <w:t>Project budget</w:t>
      </w:r>
    </w:p>
    <w:p w14:paraId="1D4DA033" w14:textId="77777777" w:rsidR="00C94EA0" w:rsidRPr="0091707B" w:rsidRDefault="00C94EA0" w:rsidP="00C94EA0">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E73905"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E73905"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00,000 Euro.</w:t>
      </w:r>
    </w:p>
    <w:p w14:paraId="4607771B" w14:textId="77777777" w:rsidR="00C94EA0" w:rsidRPr="0091707B" w:rsidRDefault="00C94EA0" w:rsidP="00C94EA0">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and 6,000,000 Euro. </w:t>
      </w:r>
    </w:p>
    <w:p w14:paraId="27711197" w14:textId="77777777" w:rsidR="00A95CEB" w:rsidRPr="0091707B" w:rsidRDefault="00A95CEB" w:rsidP="000860DE">
      <w:pPr>
        <w:pStyle w:val="Guidelines5"/>
        <w:widowControl w:val="0"/>
        <w:spacing w:before="120" w:after="0"/>
        <w:rPr>
          <w:rFonts w:ascii="Trebuchet MS" w:hAnsi="Trebuchet MS"/>
          <w:noProof w:val="0"/>
          <w:lang w:val="en-US"/>
        </w:rPr>
      </w:pPr>
    </w:p>
    <w:p w14:paraId="37BC8BF9" w14:textId="77777777" w:rsidR="00A95CEB" w:rsidRDefault="00A95CEB" w:rsidP="000860DE">
      <w:pPr>
        <w:keepNext w:val="0"/>
        <w:spacing w:before="120" w:after="160"/>
        <w:rPr>
          <w:rFonts w:ascii="Trebuchet MS" w:hAnsi="Trebuchet MS"/>
          <w:b/>
          <w:i/>
          <w:iCs/>
          <w:u w:val="single"/>
          <w:shd w:val="clear" w:color="auto" w:fill="E6E6E6"/>
        </w:rPr>
      </w:pPr>
      <w:r w:rsidRPr="0091707B">
        <w:rPr>
          <w:rFonts w:ascii="Trebuchet MS" w:hAnsi="Trebuchet MS"/>
          <w:b/>
          <w:i/>
          <w:iCs/>
          <w:u w:val="single"/>
          <w:shd w:val="clear" w:color="auto" w:fill="E6E6E6"/>
        </w:rPr>
        <w:t>Priority axis 2 - A green region</w:t>
      </w:r>
    </w:p>
    <w:p w14:paraId="5752992F" w14:textId="77777777" w:rsidR="00A437AA" w:rsidRPr="0091707B" w:rsidRDefault="00A437AA" w:rsidP="000860DE">
      <w:pPr>
        <w:keepNext w:val="0"/>
        <w:spacing w:before="120" w:after="160"/>
        <w:rPr>
          <w:rFonts w:ascii="Trebuchet MS" w:hAnsi="Trebuchet MS"/>
          <w:b/>
          <w:i/>
          <w:iCs/>
          <w:u w:val="single"/>
          <w:shd w:val="clear" w:color="auto" w:fill="E6E6E6"/>
        </w:rPr>
      </w:pPr>
    </w:p>
    <w:p w14:paraId="16CB9617" w14:textId="77777777" w:rsidR="005C6550" w:rsidRPr="0091707B" w:rsidRDefault="005C6550" w:rsidP="000860DE">
      <w:pPr>
        <w:pStyle w:val="Guidelines5"/>
        <w:widowControl w:val="0"/>
        <w:spacing w:before="120" w:after="0"/>
        <w:rPr>
          <w:rFonts w:ascii="Trebuchet MS" w:hAnsi="Trebuchet MS"/>
          <w:b w:val="0"/>
          <w:bCs/>
          <w:i/>
          <w:noProof w:val="0"/>
          <w:snapToGrid/>
          <w:szCs w:val="24"/>
          <w:lang w:val="en-US"/>
        </w:rPr>
      </w:pPr>
      <w:r w:rsidRPr="0091707B">
        <w:rPr>
          <w:rFonts w:ascii="Trebuchet MS" w:hAnsi="Trebuchet MS"/>
          <w:b w:val="0"/>
          <w:bCs/>
          <w:i/>
          <w:noProof w:val="0"/>
          <w:snapToGrid/>
          <w:szCs w:val="24"/>
          <w:lang w:val="en-US"/>
        </w:rPr>
        <w:t>State aid: Please note that the costs for participation of undertakings in fairs are not eligible.</w:t>
      </w:r>
    </w:p>
    <w:p w14:paraId="1B49A70E" w14:textId="77777777" w:rsidR="005C6550" w:rsidRPr="0091707B" w:rsidRDefault="005C6550" w:rsidP="000860DE">
      <w:pPr>
        <w:pStyle w:val="Header"/>
        <w:widowControl w:val="0"/>
        <w:tabs>
          <w:tab w:val="clear" w:pos="4320"/>
          <w:tab w:val="clear" w:pos="8640"/>
        </w:tabs>
        <w:spacing w:before="120"/>
        <w:rPr>
          <w:rFonts w:ascii="Trebuchet MS" w:hAnsi="Trebuchet MS"/>
          <w:i/>
          <w:iCs/>
        </w:rPr>
      </w:pPr>
      <w:r w:rsidRPr="0091707B">
        <w:rPr>
          <w:rFonts w:ascii="Trebuchet MS" w:hAnsi="Trebuchet MS"/>
          <w:i/>
          <w:iCs/>
        </w:rPr>
        <w:t>State aid: for the actions marked with * the following conditions must also be observed:</w:t>
      </w:r>
    </w:p>
    <w:p w14:paraId="739A8E7D" w14:textId="77777777" w:rsidR="00612AAE" w:rsidRPr="0091707B" w:rsidRDefault="00612AAE" w:rsidP="000860DE">
      <w:pPr>
        <w:pStyle w:val="Guidelines5"/>
        <w:widowControl w:val="0"/>
        <w:spacing w:before="120" w:after="0"/>
        <w:rPr>
          <w:rFonts w:ascii="Trebuchet MS" w:hAnsi="Trebuchet MS" w:cs="Arial"/>
          <w:b w:val="0"/>
          <w:szCs w:val="24"/>
          <w:lang w:val="en-US"/>
        </w:rPr>
      </w:pPr>
      <w:r w:rsidRPr="0091707B">
        <w:rPr>
          <w:rFonts w:ascii="Trebuchet MS" w:hAnsi="Trebuchet MS"/>
          <w:b w:val="0"/>
          <w:lang w:val="en-US"/>
        </w:rPr>
        <w:t xml:space="preserve">* </w:t>
      </w:r>
      <w:r w:rsidRPr="0091707B">
        <w:rPr>
          <w:rFonts w:ascii="Trebuchet MS" w:hAnsi="Trebuchet MS" w:cs="Arial"/>
          <w:b w:val="0"/>
          <w:szCs w:val="24"/>
          <w:lang w:val="en-US"/>
        </w:rPr>
        <w:t>The infrastructure is not designated to selectively favor a specific undertaking or sector but provides benefits for society at large;</w:t>
      </w:r>
    </w:p>
    <w:p w14:paraId="0B59396A" w14:textId="77777777" w:rsidR="00612AAE" w:rsidRPr="0091707B" w:rsidRDefault="00612AAE" w:rsidP="000860DE">
      <w:pPr>
        <w:pStyle w:val="Guidelines5"/>
        <w:widowControl w:val="0"/>
        <w:spacing w:before="120" w:after="0"/>
        <w:rPr>
          <w:rFonts w:ascii="Trebuchet MS" w:hAnsi="Trebuchet MS" w:cs="Arial"/>
          <w:b w:val="0"/>
          <w:szCs w:val="24"/>
          <w:lang w:val="en-US"/>
        </w:rPr>
      </w:pPr>
      <w:r w:rsidRPr="0091707B">
        <w:rPr>
          <w:rFonts w:ascii="Trebuchet MS" w:hAnsi="Trebuchet MS" w:cs="Arial"/>
          <w:b w:val="0"/>
          <w:szCs w:val="24"/>
          <w:lang w:val="en-US"/>
        </w:rPr>
        <w:t>* Should not confer an indirect advantage (should not channel its secondary effects towards identifiable undertakings or group of undertakings);</w:t>
      </w:r>
    </w:p>
    <w:p w14:paraId="78FC4F7A" w14:textId="77777777" w:rsidR="005C6550" w:rsidRPr="0091707B" w:rsidRDefault="005C6550" w:rsidP="000860DE">
      <w:pPr>
        <w:pStyle w:val="Guidelines5"/>
        <w:widowControl w:val="0"/>
        <w:spacing w:before="120" w:after="0"/>
        <w:rPr>
          <w:rFonts w:ascii="Trebuchet MS" w:hAnsi="Trebuchet MS"/>
          <w:b w:val="0"/>
          <w:bCs/>
          <w:i/>
          <w:noProof w:val="0"/>
          <w:snapToGrid/>
          <w:szCs w:val="24"/>
          <w:lang w:val="en-US"/>
        </w:rPr>
      </w:pPr>
      <w:r w:rsidRPr="0091707B">
        <w:rPr>
          <w:rFonts w:ascii="Trebuchet MS" w:hAnsi="Trebuchet MS" w:cs="Arial"/>
          <w:b w:val="0"/>
          <w:szCs w:val="24"/>
          <w:lang w:val="en-US"/>
        </w:rPr>
        <w:t>*</w:t>
      </w:r>
      <w:r w:rsidRPr="0091707B">
        <w:rPr>
          <w:rFonts w:ascii="Trebuchet MS" w:hAnsi="Trebuchet MS" w:cs="Arial"/>
          <w:szCs w:val="24"/>
          <w:lang w:val="en-US"/>
        </w:rPr>
        <w:t xml:space="preserve"> </w:t>
      </w:r>
      <w:r w:rsidRPr="0091707B">
        <w:rPr>
          <w:rFonts w:ascii="Trebuchet MS" w:hAnsi="Trebuchet MS" w:cs="Arial"/>
          <w:b w:val="0"/>
          <w:szCs w:val="24"/>
          <w:lang w:val="en-US"/>
        </w:rPr>
        <w:t>Wide dissemination of common tourism products and services on a non-exclusive and non-discriminatory basis. The tourism products/cultural events must not grant an advantage in a selective way to certain undertakings or categories of undertakings, therefore their must not contain any reference to a particular tour operator /some tour operators</w:t>
      </w:r>
    </w:p>
    <w:p w14:paraId="0281EF77" w14:textId="77777777" w:rsidR="005C6550" w:rsidRPr="0091707B" w:rsidRDefault="005C6550" w:rsidP="000860DE">
      <w:pPr>
        <w:keepNext w:val="0"/>
        <w:spacing w:before="120" w:after="160"/>
        <w:rPr>
          <w:rFonts w:ascii="Trebuchet MS" w:hAnsi="Trebuchet MS"/>
          <w:b/>
          <w:i/>
          <w:iCs/>
          <w:shd w:val="clear" w:color="auto" w:fill="E6E6E6"/>
        </w:rPr>
      </w:pPr>
    </w:p>
    <w:p w14:paraId="4DCC4A53" w14:textId="77777777" w:rsidR="00A95CEB" w:rsidRPr="0091707B" w:rsidRDefault="00A95CEB" w:rsidP="000860DE">
      <w:pPr>
        <w:pStyle w:val="NormalWeb"/>
        <w:widowControl w:val="0"/>
        <w:spacing w:before="120" w:beforeAutospacing="0" w:after="0" w:afterAutospacing="0"/>
        <w:rPr>
          <w:rFonts w:ascii="Trebuchet MS" w:hAnsi="Trebuchet MS"/>
          <w:b/>
          <w:bCs/>
          <w:i/>
          <w:szCs w:val="22"/>
          <w:lang w:val="en-US"/>
        </w:rPr>
      </w:pPr>
      <w:r w:rsidRPr="0091707B">
        <w:rPr>
          <w:rFonts w:ascii="Trebuchet MS" w:hAnsi="Trebuchet MS"/>
          <w:b/>
          <w:bCs/>
          <w:i/>
          <w:szCs w:val="22"/>
          <w:lang w:val="en-US"/>
        </w:rPr>
        <w:t>Specific Objective 2.1</w:t>
      </w:r>
      <w:r w:rsidRPr="0091707B">
        <w:rPr>
          <w:rFonts w:ascii="Trebuchet MS" w:hAnsi="Trebuchet MS"/>
          <w:b/>
          <w:bCs/>
          <w:i/>
          <w:szCs w:val="22"/>
          <w:lang w:val="en-US"/>
        </w:rPr>
        <w:tab/>
        <w:t>To improve the sustainable use of natural heritage and resources and cultural heritage</w:t>
      </w:r>
    </w:p>
    <w:p w14:paraId="7409F4CD" w14:textId="77777777" w:rsidR="002410B0" w:rsidRPr="00D93A49" w:rsidRDefault="002410B0" w:rsidP="002410B0">
      <w:pPr>
        <w:pStyle w:val="NormalWeb"/>
        <w:widowControl w:val="0"/>
        <w:spacing w:before="120" w:beforeAutospacing="0" w:after="0" w:afterAutospacing="0"/>
        <w:rPr>
          <w:rFonts w:ascii="Trebuchet MS" w:hAnsi="Trebuchet MS"/>
          <w:lang w:val="en-US"/>
        </w:rPr>
      </w:pPr>
      <w:r w:rsidRPr="008051E8">
        <w:rPr>
          <w:rFonts w:ascii="Trebuchet MS" w:hAnsi="Trebuchet MS"/>
          <w:b/>
          <w:bCs/>
          <w:i/>
          <w:szCs w:val="22"/>
          <w:lang w:val="en-US"/>
        </w:rPr>
        <w:t>1.</w:t>
      </w:r>
      <w:r w:rsidRPr="00D93A49">
        <w:rPr>
          <w:rFonts w:ascii="Trebuchet MS" w:hAnsi="Trebuchet MS"/>
          <w:lang w:val="en-US"/>
        </w:rPr>
        <w:t>Preparing joint studies, strategies, management plans etc. in the field of common preservation, development and utilisation of cultural/natural heritage</w:t>
      </w:r>
    </w:p>
    <w:p w14:paraId="3D016346" w14:textId="77777777" w:rsidR="002410B0" w:rsidRPr="0097336B" w:rsidRDefault="002410B0" w:rsidP="002410B0">
      <w:pPr>
        <w:widowControl w:val="0"/>
        <w:spacing w:before="120"/>
        <w:rPr>
          <w:rFonts w:ascii="Trebuchet MS" w:hAnsi="Trebuchet MS"/>
        </w:rPr>
      </w:pPr>
      <w:r w:rsidRPr="0097336B">
        <w:rPr>
          <w:rFonts w:ascii="Trebuchet MS" w:hAnsi="Trebuchet MS"/>
        </w:rPr>
        <w:t>2. Raising awareness regarding the protection, promotion and development of natural and cultural heritage</w:t>
      </w:r>
    </w:p>
    <w:p w14:paraId="794A3623" w14:textId="77777777" w:rsidR="002410B0" w:rsidRPr="008051E8" w:rsidRDefault="002410B0" w:rsidP="002410B0">
      <w:pPr>
        <w:widowControl w:val="0"/>
        <w:spacing w:before="120"/>
        <w:rPr>
          <w:rFonts w:ascii="Trebuchet MS" w:hAnsi="Trebuchet MS"/>
        </w:rPr>
      </w:pPr>
      <w:r w:rsidRPr="0097336B">
        <w:rPr>
          <w:rFonts w:ascii="Trebuchet MS" w:hAnsi="Trebuchet MS"/>
        </w:rPr>
        <w:t>3. Preserving, promoting and developing the intangible cultural heritage, mainly through cultural events with a cross-border dimension*</w:t>
      </w:r>
    </w:p>
    <w:p w14:paraId="2F0BE862" w14:textId="77777777" w:rsidR="002410B0" w:rsidRPr="00F42DDF" w:rsidRDefault="002410B0" w:rsidP="002410B0">
      <w:pPr>
        <w:widowControl w:val="0"/>
        <w:spacing w:before="120"/>
        <w:rPr>
          <w:rFonts w:ascii="Trebuchet MS" w:hAnsi="Trebuchet MS"/>
        </w:rPr>
      </w:pPr>
      <w:r w:rsidRPr="00F5077F">
        <w:rPr>
          <w:rFonts w:ascii="Trebuchet MS" w:hAnsi="Trebuchet MS"/>
        </w:rPr>
        <w:t>4</w:t>
      </w:r>
      <w:r w:rsidRPr="00BB0FBF">
        <w:rPr>
          <w:rFonts w:ascii="Trebuchet MS" w:hAnsi="Trebuchet MS"/>
        </w:rPr>
        <w:t>. Supporting the promoti</w:t>
      </w:r>
      <w:r w:rsidRPr="00F42DDF">
        <w:rPr>
          <w:rFonts w:ascii="Trebuchet MS" w:hAnsi="Trebuchet MS"/>
        </w:rPr>
        <w:t>on and utilisation of cultural/natural heritage potential by investments in joint and sustainable touristic infrastructure</w:t>
      </w:r>
    </w:p>
    <w:p w14:paraId="76DEC141" w14:textId="77777777" w:rsidR="002410B0" w:rsidRPr="003A1B45" w:rsidRDefault="002410B0" w:rsidP="002410B0">
      <w:pPr>
        <w:widowControl w:val="0"/>
        <w:spacing w:before="120"/>
        <w:rPr>
          <w:rFonts w:ascii="Trebuchet MS" w:hAnsi="Trebuchet MS"/>
        </w:rPr>
      </w:pPr>
      <w:r w:rsidRPr="00F42DDF">
        <w:rPr>
          <w:rFonts w:ascii="Trebuchet MS" w:hAnsi="Trebuchet MS"/>
        </w:rPr>
        <w:t>5</w:t>
      </w:r>
      <w:r w:rsidRPr="00C90EE5">
        <w:rPr>
          <w:rFonts w:ascii="Trebuchet MS" w:hAnsi="Trebuchet MS"/>
        </w:rPr>
        <w:t>. Modernizing/constructing roads to natural and cultural heritage interest points that will be part of a cross-border tourism produc</w:t>
      </w:r>
      <w:r w:rsidRPr="003A1B45">
        <w:rPr>
          <w:rFonts w:ascii="Trebuchet MS" w:hAnsi="Trebuchet MS"/>
        </w:rPr>
        <w:t>t</w:t>
      </w:r>
    </w:p>
    <w:p w14:paraId="5AA8C9A8" w14:textId="6135D9A7" w:rsidR="002410B0" w:rsidRPr="00B5478E" w:rsidRDefault="002410B0" w:rsidP="002410B0">
      <w:pPr>
        <w:widowControl w:val="0"/>
        <w:spacing w:before="120"/>
        <w:rPr>
          <w:rFonts w:ascii="Trebuchet MS" w:hAnsi="Trebuchet MS"/>
        </w:rPr>
      </w:pPr>
      <w:r w:rsidRPr="00F6154E">
        <w:rPr>
          <w:rFonts w:ascii="Trebuchet MS" w:hAnsi="Trebuchet MS"/>
        </w:rPr>
        <w:t>6</w:t>
      </w:r>
      <w:r w:rsidRPr="00B5478E">
        <w:rPr>
          <w:rFonts w:ascii="Trebuchet MS" w:hAnsi="Trebuchet MS"/>
        </w:rPr>
        <w:t>. Reconstructing cultural infrastructure:</w:t>
      </w:r>
      <w:r>
        <w:rPr>
          <w:rFonts w:ascii="Trebuchet MS" w:hAnsi="Trebuchet MS"/>
        </w:rPr>
        <w:t xml:space="preserve"> </w:t>
      </w:r>
      <w:r w:rsidRPr="00B5478E">
        <w:rPr>
          <w:rFonts w:ascii="Trebuchet MS" w:hAnsi="Trebuchet MS"/>
        </w:rPr>
        <w:t>recovery and promotion of cultural monuments based on relevant cross-border strategies/concepts</w:t>
      </w:r>
    </w:p>
    <w:p w14:paraId="184D135E" w14:textId="77777777" w:rsidR="002410B0" w:rsidRPr="00D93A49" w:rsidRDefault="002410B0" w:rsidP="002410B0">
      <w:pPr>
        <w:widowControl w:val="0"/>
        <w:spacing w:before="120"/>
        <w:rPr>
          <w:rFonts w:ascii="Trebuchet MS" w:hAnsi="Trebuchet MS"/>
        </w:rPr>
      </w:pPr>
      <w:r w:rsidRPr="00B5478E">
        <w:rPr>
          <w:rFonts w:ascii="Trebuchet MS" w:hAnsi="Trebuchet MS"/>
        </w:rPr>
        <w:t>7</w:t>
      </w:r>
      <w:r w:rsidRPr="006F19EF">
        <w:rPr>
          <w:rFonts w:ascii="Trebuchet MS" w:hAnsi="Trebuchet MS"/>
        </w:rPr>
        <w:t>. Developing common tourism products and services based on the natural and cultural heritage and joint promotion*</w:t>
      </w:r>
    </w:p>
    <w:p w14:paraId="5FECAEC0" w14:textId="77777777" w:rsidR="002410B0" w:rsidRPr="00D93A49" w:rsidRDefault="002410B0" w:rsidP="002410B0">
      <w:pPr>
        <w:widowControl w:val="0"/>
        <w:spacing w:before="120"/>
        <w:rPr>
          <w:rFonts w:ascii="Trebuchet MS" w:hAnsi="Trebuchet MS"/>
        </w:rPr>
      </w:pPr>
      <w:r w:rsidRPr="00D93A49">
        <w:rPr>
          <w:rFonts w:ascii="Trebuchet MS" w:hAnsi="Trebuchet MS"/>
        </w:rPr>
        <w:t>8. Developing coordinated management of natural parks, nature reserves and other protected areas</w:t>
      </w:r>
    </w:p>
    <w:p w14:paraId="62DECF4B" w14:textId="77777777" w:rsidR="00A437AA" w:rsidRPr="008E33D8" w:rsidRDefault="00A437AA" w:rsidP="000860DE">
      <w:pPr>
        <w:keepNext w:val="0"/>
        <w:spacing w:before="120" w:after="160"/>
        <w:rPr>
          <w:rFonts w:ascii="Trebuchet MS" w:eastAsia="Calibri" w:hAnsi="Trebuchet MS"/>
        </w:rPr>
      </w:pPr>
    </w:p>
    <w:p w14:paraId="18C35387" w14:textId="77777777" w:rsidR="00305D91" w:rsidRPr="00760158" w:rsidRDefault="00305D91" w:rsidP="000860DE">
      <w:pPr>
        <w:pStyle w:val="Guidelines5"/>
        <w:keepNext w:val="0"/>
        <w:widowControl w:val="0"/>
        <w:spacing w:before="120"/>
        <w:rPr>
          <w:rFonts w:ascii="Trebuchet MS" w:hAnsi="Trebuchet MS"/>
          <w:i/>
          <w:noProof w:val="0"/>
          <w:lang w:val="en-US"/>
        </w:rPr>
      </w:pPr>
      <w:r w:rsidRPr="00760158">
        <w:rPr>
          <w:rFonts w:ascii="Trebuchet MS" w:hAnsi="Trebuchet MS"/>
          <w:i/>
          <w:noProof w:val="0"/>
          <w:lang w:val="en-US"/>
        </w:rPr>
        <w:lastRenderedPageBreak/>
        <w:t>Types of outputs</w:t>
      </w:r>
    </w:p>
    <w:p w14:paraId="18682F5F" w14:textId="77777777" w:rsidR="00305D91" w:rsidRPr="008E33D8" w:rsidRDefault="00305D91"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be:</w:t>
      </w:r>
    </w:p>
    <w:p w14:paraId="6FEE145E" w14:textId="77777777" w:rsidR="00305D91" w:rsidRPr="00760158" w:rsidRDefault="00305D91" w:rsidP="000860DE">
      <w:pPr>
        <w:keepNext w:val="0"/>
        <w:numPr>
          <w:ilvl w:val="0"/>
          <w:numId w:val="43"/>
        </w:numPr>
        <w:autoSpaceDE w:val="0"/>
        <w:autoSpaceDN w:val="0"/>
        <w:adjustRightInd w:val="0"/>
        <w:spacing w:before="120"/>
        <w:rPr>
          <w:rFonts w:ascii="Trebuchet MS" w:hAnsi="Trebuchet MS" w:cs="TimesNewRomanPSMT"/>
        </w:rPr>
      </w:pPr>
      <w:r w:rsidRPr="00760158">
        <w:rPr>
          <w:rFonts w:ascii="Trebuchet MS" w:hAnsi="Trebuchet MS" w:cs="TimesNewRomanPSMT"/>
        </w:rPr>
        <w:t>Joint studies, strategies, management plans to preserve, develop and promote cultural/natural heritage;</w:t>
      </w:r>
    </w:p>
    <w:p w14:paraId="1B905795" w14:textId="65994A52" w:rsidR="00305D91" w:rsidRPr="0091707B" w:rsidRDefault="00305D91" w:rsidP="000860DE">
      <w:pPr>
        <w:keepNext w:val="0"/>
        <w:numPr>
          <w:ilvl w:val="0"/>
          <w:numId w:val="43"/>
        </w:numPr>
        <w:autoSpaceDE w:val="0"/>
        <w:autoSpaceDN w:val="0"/>
        <w:adjustRightInd w:val="0"/>
        <w:spacing w:before="120"/>
        <w:rPr>
          <w:rFonts w:ascii="Trebuchet MS" w:hAnsi="Trebuchet MS" w:cs="TimesNewRomanPSMT"/>
        </w:rPr>
      </w:pPr>
      <w:r w:rsidRPr="00972CBA">
        <w:rPr>
          <w:rFonts w:ascii="Trebuchet MS" w:hAnsi="Trebuchet MS" w:cs="TimesNewRomanPSMT"/>
        </w:rPr>
        <w:t xml:space="preserve">Common tourism products and services based on the sustainable joint </w:t>
      </w:r>
      <w:r w:rsidR="00626E18" w:rsidRPr="00972CBA">
        <w:rPr>
          <w:rFonts w:ascii="Trebuchet MS" w:hAnsi="Trebuchet MS" w:cs="TimesNewRomanPSMT"/>
        </w:rPr>
        <w:t>utilization</w:t>
      </w:r>
      <w:r w:rsidRPr="00972CBA">
        <w:rPr>
          <w:rFonts w:ascii="Trebuchet MS" w:hAnsi="Trebuchet MS" w:cs="TimesNewRomanPSMT"/>
        </w:rPr>
        <w:t xml:space="preserve"> of the cultural/natural heritage</w:t>
      </w:r>
      <w:r w:rsidR="00524158" w:rsidRPr="0091707B">
        <w:rPr>
          <w:rFonts w:ascii="Trebuchet MS" w:hAnsi="Trebuchet MS" w:cs="TimesNewRomanPSMT"/>
        </w:rPr>
        <w:t>;</w:t>
      </w:r>
    </w:p>
    <w:p w14:paraId="0B7CA54E" w14:textId="77777777" w:rsidR="00305D91" w:rsidRPr="0091707B" w:rsidRDefault="00305D91" w:rsidP="000860DE">
      <w:pPr>
        <w:keepNext w:val="0"/>
        <w:numPr>
          <w:ilvl w:val="0"/>
          <w:numId w:val="43"/>
        </w:numPr>
        <w:autoSpaceDE w:val="0"/>
        <w:autoSpaceDN w:val="0"/>
        <w:adjustRightInd w:val="0"/>
        <w:spacing w:before="120"/>
        <w:rPr>
          <w:rFonts w:ascii="Trebuchet MS" w:hAnsi="Trebuchet MS" w:cs="TimesNewRomanPSMT"/>
        </w:rPr>
      </w:pPr>
      <w:r w:rsidRPr="0091707B">
        <w:rPr>
          <w:rFonts w:ascii="Trebuchet MS" w:hAnsi="Trebuchet MS" w:cs="TimesNewRomanPSMT"/>
        </w:rPr>
        <w:t>Investments in joint and sustainable touristic infrastructure and cultural monuments to develop cultural/natural heritage</w:t>
      </w:r>
      <w:r w:rsidR="00524158" w:rsidRPr="0091707B">
        <w:rPr>
          <w:rFonts w:ascii="Trebuchet MS" w:hAnsi="Trebuchet MS" w:cs="TimesNewRomanPSMT"/>
        </w:rPr>
        <w:t>.</w:t>
      </w:r>
    </w:p>
    <w:p w14:paraId="47DE6153" w14:textId="77777777" w:rsidR="00D703FA" w:rsidRPr="0091707B" w:rsidRDefault="00D703FA" w:rsidP="00D703FA">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duration</w:t>
      </w:r>
    </w:p>
    <w:p w14:paraId="39488BA3" w14:textId="77777777"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the duration of a project should not exceed 18 months from the starting date of the project.</w:t>
      </w:r>
    </w:p>
    <w:p w14:paraId="2F21C7EE" w14:textId="77777777" w:rsidR="00D703FA"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14:paraId="3DFFB586" w14:textId="77777777" w:rsidR="004D44B2" w:rsidRPr="0091707B" w:rsidRDefault="004D44B2" w:rsidP="008E33D8">
      <w:pPr>
        <w:pStyle w:val="Guidelines5"/>
        <w:keepNext w:val="0"/>
        <w:widowControl w:val="0"/>
        <w:spacing w:before="120" w:after="0"/>
        <w:ind w:left="720"/>
        <w:rPr>
          <w:rFonts w:ascii="Trebuchet MS" w:hAnsi="Trebuchet MS"/>
          <w:b w:val="0"/>
          <w:bCs/>
          <w:noProof w:val="0"/>
          <w:lang w:val="en-US"/>
        </w:rPr>
      </w:pPr>
    </w:p>
    <w:p w14:paraId="15E3BB23" w14:textId="77777777" w:rsidR="00D703FA" w:rsidRPr="0091707B" w:rsidRDefault="00D703FA" w:rsidP="00D703FA">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budget</w:t>
      </w:r>
    </w:p>
    <w:p w14:paraId="5C8EDEF1" w14:textId="77777777"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D41E1C"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00,000 Euro.</w:t>
      </w:r>
    </w:p>
    <w:p w14:paraId="700BAA5A" w14:textId="77777777"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D41E1C" w:rsidRPr="0091707B">
        <w:rPr>
          <w:rFonts w:ascii="Trebuchet MS" w:hAnsi="Trebuchet MS"/>
          <w:b w:val="0"/>
          <w:bCs/>
          <w:noProof w:val="0"/>
          <w:snapToGrid/>
          <w:szCs w:val="24"/>
          <w:lang w:val="en-US"/>
        </w:rPr>
        <w:t>3</w:t>
      </w:r>
      <w:r w:rsidRPr="0091707B">
        <w:rPr>
          <w:rFonts w:ascii="Trebuchet MS" w:hAnsi="Trebuchet MS"/>
          <w:b w:val="0"/>
          <w:bCs/>
          <w:noProof w:val="0"/>
          <w:snapToGrid/>
          <w:szCs w:val="24"/>
          <w:lang w:val="en-US"/>
        </w:rPr>
        <w:t>00,000 Euro and 1,</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w:t>
      </w:r>
    </w:p>
    <w:p w14:paraId="0A9320A1" w14:textId="77777777" w:rsidR="00A95CEB" w:rsidRPr="008E33D8" w:rsidRDefault="00A95CEB" w:rsidP="000860DE">
      <w:pPr>
        <w:keepNext w:val="0"/>
        <w:spacing w:before="120" w:after="160"/>
        <w:rPr>
          <w:rFonts w:ascii="Trebuchet MS" w:eastAsia="Calibri" w:hAnsi="Trebuchet MS"/>
          <w:sz w:val="22"/>
          <w:szCs w:val="22"/>
        </w:rPr>
      </w:pPr>
    </w:p>
    <w:p w14:paraId="4957838D" w14:textId="77777777" w:rsidR="00A95CEB" w:rsidRPr="00760158" w:rsidRDefault="00A95CEB" w:rsidP="000860DE">
      <w:pPr>
        <w:pStyle w:val="SUBCAPITOL"/>
        <w:widowControl w:val="0"/>
        <w:numPr>
          <w:ilvl w:val="0"/>
          <w:numId w:val="0"/>
        </w:numPr>
        <w:shd w:val="clear" w:color="auto" w:fill="E6E6E6"/>
        <w:rPr>
          <w:rFonts w:ascii="Trebuchet MS" w:eastAsia="Times New Roman" w:hAnsi="Trebuchet MS"/>
          <w:bCs w:val="0"/>
          <w:color w:val="auto"/>
          <w:szCs w:val="24"/>
          <w:u w:val="single"/>
          <w:shd w:val="clear" w:color="auto" w:fill="E6E6E6"/>
          <w:lang w:val="en-US"/>
        </w:rPr>
      </w:pPr>
      <w:r w:rsidRPr="00760158">
        <w:rPr>
          <w:rFonts w:ascii="Trebuchet MS" w:eastAsia="Times New Roman" w:hAnsi="Trebuchet MS"/>
          <w:bCs w:val="0"/>
          <w:color w:val="auto"/>
          <w:szCs w:val="24"/>
          <w:u w:val="single"/>
          <w:shd w:val="clear" w:color="auto" w:fill="E6E6E6"/>
          <w:lang w:val="en-US"/>
        </w:rPr>
        <w:t>Priority Axis 3 – A safe region</w:t>
      </w:r>
    </w:p>
    <w:p w14:paraId="3D5E8181" w14:textId="77777777" w:rsidR="00A95CEB" w:rsidRDefault="00A95CEB" w:rsidP="000860DE">
      <w:pPr>
        <w:keepNext w:val="0"/>
        <w:spacing w:before="120"/>
        <w:rPr>
          <w:rFonts w:ascii="Trebuchet MS" w:eastAsia="Calibri" w:hAnsi="Trebuchet MS"/>
          <w:b/>
          <w:i/>
          <w:iCs/>
          <w:sz w:val="22"/>
          <w:szCs w:val="22"/>
        </w:rPr>
      </w:pPr>
      <w:r w:rsidRPr="00972CBA">
        <w:rPr>
          <w:rFonts w:ascii="Trebuchet MS" w:eastAsia="Calibri" w:hAnsi="Trebuchet MS"/>
          <w:b/>
          <w:i/>
          <w:iCs/>
          <w:sz w:val="22"/>
          <w:szCs w:val="22"/>
        </w:rPr>
        <w:t>Specific Objective 3.1</w:t>
      </w:r>
      <w:r w:rsidRPr="00972CBA">
        <w:rPr>
          <w:rFonts w:ascii="Trebuchet MS" w:eastAsia="Calibri" w:hAnsi="Trebuchet MS"/>
          <w:b/>
          <w:i/>
          <w:iCs/>
          <w:sz w:val="22"/>
          <w:szCs w:val="22"/>
        </w:rPr>
        <w:tab/>
        <w:t>To improve joint risk management in the cross-border area</w:t>
      </w:r>
    </w:p>
    <w:p w14:paraId="6D9AFE10" w14:textId="77777777" w:rsidR="00A437AA" w:rsidRDefault="00A437AA" w:rsidP="00B84247">
      <w:pPr>
        <w:pStyle w:val="Guidelines5"/>
        <w:keepNext w:val="0"/>
        <w:widowControl w:val="0"/>
        <w:spacing w:before="120"/>
        <w:rPr>
          <w:rFonts w:ascii="Trebuchet MS" w:hAnsi="Trebuchet MS"/>
          <w:i/>
        </w:rPr>
      </w:pPr>
    </w:p>
    <w:p w14:paraId="6E11A199" w14:textId="77777777" w:rsidR="00A437AA" w:rsidRPr="00972CBA" w:rsidRDefault="00A437AA" w:rsidP="00B84247">
      <w:pPr>
        <w:pStyle w:val="Guidelines5"/>
        <w:keepNext w:val="0"/>
        <w:widowControl w:val="0"/>
        <w:spacing w:before="120"/>
        <w:rPr>
          <w:rFonts w:ascii="Trebuchet MS" w:eastAsia="Calibri" w:hAnsi="Trebuchet MS"/>
          <w:i/>
          <w:iCs/>
          <w:sz w:val="22"/>
          <w:szCs w:val="22"/>
        </w:rPr>
      </w:pPr>
      <w:r w:rsidRPr="00B84247">
        <w:rPr>
          <w:rFonts w:ascii="Trebuchet MS" w:hAnsi="Trebuchet MS"/>
          <w:i/>
          <w:noProof w:val="0"/>
          <w:lang w:val="en-US"/>
        </w:rPr>
        <w:t>Indicative operations:</w:t>
      </w:r>
    </w:p>
    <w:p w14:paraId="3571591A" w14:textId="77777777" w:rsidR="00A95CEB" w:rsidRPr="008E33D8" w:rsidRDefault="00A95CEB" w:rsidP="000860DE">
      <w:pPr>
        <w:keepNext w:val="0"/>
        <w:spacing w:before="120"/>
        <w:rPr>
          <w:rFonts w:ascii="Trebuchet MS" w:eastAsia="Calibri" w:hAnsi="Trebuchet MS"/>
        </w:rPr>
      </w:pPr>
      <w:r w:rsidRPr="008E33D8">
        <w:rPr>
          <w:rFonts w:ascii="Trebuchet MS" w:eastAsia="Calibri" w:hAnsi="Trebuchet MS"/>
        </w:rPr>
        <w:t>1. Increasing co-ordination and efficient reactions of the authorities in the emergency situations caused by natural disasters (flood, fire, heat waves, earthquakes, storms), as well as setting up common rules/legislation on deforesting and construction in the areas affected by natural and anthropic hazards</w:t>
      </w:r>
    </w:p>
    <w:p w14:paraId="58741149" w14:textId="77777777" w:rsidR="00A95CEB" w:rsidRPr="008E33D8" w:rsidRDefault="00A95CEB" w:rsidP="000860DE">
      <w:pPr>
        <w:keepNext w:val="0"/>
        <w:spacing w:before="120" w:after="160"/>
        <w:rPr>
          <w:rFonts w:ascii="Trebuchet MS" w:eastAsia="Calibri" w:hAnsi="Trebuchet MS"/>
        </w:rPr>
      </w:pPr>
      <w:r w:rsidRPr="008E33D8">
        <w:rPr>
          <w:rFonts w:ascii="Trebuchet MS" w:eastAsia="Calibri" w:hAnsi="Trebuchet MS"/>
        </w:rPr>
        <w:t>2. Setting-up and integrating harmonized standards and systems for better forecasting and managing natural and anthropic hazards in the CBC area (flood, earthquake, fire, storms), including preparing/updating hazard maps and ecosystem-based solutions(for floodplains, wetland preservation, forest management)</w:t>
      </w:r>
    </w:p>
    <w:p w14:paraId="77C80B5C" w14:textId="77777777"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 xml:space="preserve">3. Setting up of harmonised integrated tools for risk prevention and mitigation (including detection, early warning and alert systems, risk mapping and assessment) - creation of joint structures for urgent, unexpected situations (including highly specialized response units/civil protection modules), and development of small-scale regional level cross-border infrastructure in the field of emergency preparedness (e.g. transport accidents, disasters, etc.), including in cases of weather-related risks (such as storms, extreme temperature events, forest fires, droughts, floods) and </w:t>
      </w:r>
      <w:r w:rsidRPr="008E33D8">
        <w:rPr>
          <w:rFonts w:ascii="Trebuchet MS" w:eastAsia="Calibri" w:hAnsi="Trebuchet MS"/>
        </w:rPr>
        <w:lastRenderedPageBreak/>
        <w:t>geophysical risks (such as landslides, earthquakes).</w:t>
      </w:r>
    </w:p>
    <w:p w14:paraId="5068D390" w14:textId="77777777"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4. Elaborating of joint detailed maps and data bases indicating natural and technological risks, and land use for regional planning authorities, environmental agencies and emergency services;</w:t>
      </w:r>
    </w:p>
    <w:p w14:paraId="608920FD" w14:textId="77777777"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5. Exchanging experience and knowledge, including raising awareness in the field of efficient risk prevention and management in the cross-border area (including training and learning programmes, community-based training initiatives, bilingual maps, information sheets, brochures about natural and anthropic hazards) targeted at specific target groups (children/youth, development planners, emergency managers, local government officials etc.)</w:t>
      </w:r>
    </w:p>
    <w:p w14:paraId="07C37669" w14:textId="77777777"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 xml:space="preserve">6. Land improving for regions with high and medium hazard risk level, preferably by nature-based ecosystem solutions (including: sanitation and reforestation of river banks, building green infrastructure flood and coastal </w:t>
      </w:r>
      <w:r w:rsidR="00932346" w:rsidRPr="008E33D8">
        <w:rPr>
          <w:rFonts w:ascii="Trebuchet MS" w:eastAsia="Calibri" w:hAnsi="Trebuchet MS"/>
        </w:rPr>
        <w:t>defences</w:t>
      </w:r>
      <w:r w:rsidRPr="008E33D8">
        <w:rPr>
          <w:rFonts w:ascii="Trebuchet MS" w:eastAsia="Calibri" w:hAnsi="Trebuchet MS"/>
        </w:rPr>
        <w:t>, building flood and coastal defence (dikes, reservoirs), forestation/reforestation of non-permanent vulnerable land to torrential formations, reducing desertification tendencies and high drought risks, replanting floodplain forests) rainwater harvesting, reforestation)</w:t>
      </w:r>
    </w:p>
    <w:p w14:paraId="70A24E38" w14:textId="77777777" w:rsidR="000D3EB7" w:rsidRPr="008E33D8" w:rsidRDefault="000D3EB7" w:rsidP="000860DE">
      <w:pPr>
        <w:keepNext w:val="0"/>
        <w:widowControl w:val="0"/>
        <w:spacing w:before="120"/>
        <w:rPr>
          <w:rFonts w:ascii="Trebuchet MS" w:eastAsia="Calibri" w:hAnsi="Trebuchet MS"/>
        </w:rPr>
      </w:pPr>
      <w:r w:rsidRPr="00760158">
        <w:rPr>
          <w:rFonts w:ascii="Trebuchet MS" w:hAnsi="Trebuchet MS" w:cs="TimesNewRomanPSMT"/>
        </w:rPr>
        <w:t>7. Supporting and promoting cross-border investments into the green infrastructure that helps reduce the risk and mitigate disasters (like systems for rainwater h</w:t>
      </w:r>
      <w:r w:rsidRPr="00972CBA">
        <w:rPr>
          <w:rFonts w:ascii="Trebuchet MS" w:hAnsi="Trebuchet MS" w:cs="TimesNewRomanPSMT"/>
        </w:rPr>
        <w:t>arvesting, reforestation)</w:t>
      </w:r>
    </w:p>
    <w:p w14:paraId="1D9F9D67" w14:textId="77777777" w:rsidR="00A95CEB" w:rsidRDefault="000D3EB7" w:rsidP="000860DE">
      <w:pPr>
        <w:keepNext w:val="0"/>
        <w:widowControl w:val="0"/>
        <w:spacing w:before="120"/>
        <w:rPr>
          <w:rFonts w:ascii="Trebuchet MS" w:eastAsia="Calibri" w:hAnsi="Trebuchet MS"/>
        </w:rPr>
      </w:pPr>
      <w:r w:rsidRPr="008E33D8">
        <w:rPr>
          <w:rFonts w:ascii="Trebuchet MS" w:eastAsia="Calibri" w:hAnsi="Trebuchet MS"/>
        </w:rPr>
        <w:t>8</w:t>
      </w:r>
      <w:r w:rsidR="00A95CEB" w:rsidRPr="008E33D8">
        <w:rPr>
          <w:rFonts w:ascii="Trebuchet MS" w:eastAsia="Calibri" w:hAnsi="Trebuchet MS"/>
        </w:rPr>
        <w:t>. Measuring/monitoring environmental parameters that are important for early warning and effective mitigation measures (e.g. emission levels, water purity, analysis of soil and water samples etc.), through the purchasing of common equipment and joint assessment of results</w:t>
      </w:r>
      <w:r w:rsidR="005746B1" w:rsidRPr="008E33D8">
        <w:rPr>
          <w:rFonts w:ascii="Trebuchet MS" w:eastAsia="Calibri" w:hAnsi="Trebuchet MS"/>
        </w:rPr>
        <w:t>.</w:t>
      </w:r>
    </w:p>
    <w:p w14:paraId="0F6630FE" w14:textId="77777777" w:rsidR="00A437AA" w:rsidRPr="008E33D8" w:rsidRDefault="00A437AA" w:rsidP="000860DE">
      <w:pPr>
        <w:keepNext w:val="0"/>
        <w:widowControl w:val="0"/>
        <w:spacing w:before="120"/>
        <w:rPr>
          <w:rFonts w:ascii="Trebuchet MS" w:eastAsia="Calibri" w:hAnsi="Trebuchet MS"/>
        </w:rPr>
      </w:pPr>
    </w:p>
    <w:p w14:paraId="5F04353D" w14:textId="77777777" w:rsidR="000D3EB7" w:rsidRPr="00760158" w:rsidRDefault="000D3EB7" w:rsidP="000860DE">
      <w:pPr>
        <w:pStyle w:val="Guidelines5"/>
        <w:keepNext w:val="0"/>
        <w:widowControl w:val="0"/>
        <w:spacing w:before="120"/>
        <w:rPr>
          <w:rFonts w:ascii="Trebuchet MS" w:hAnsi="Trebuchet MS"/>
          <w:i/>
          <w:noProof w:val="0"/>
          <w:lang w:val="en-US"/>
        </w:rPr>
      </w:pPr>
      <w:r w:rsidRPr="00760158">
        <w:rPr>
          <w:rFonts w:ascii="Trebuchet MS" w:hAnsi="Trebuchet MS"/>
          <w:i/>
          <w:noProof w:val="0"/>
          <w:lang w:val="en-US"/>
        </w:rPr>
        <w:t>Types of outputs</w:t>
      </w:r>
    </w:p>
    <w:p w14:paraId="3F7B4CDC" w14:textId="77777777" w:rsidR="000D3EB7" w:rsidRPr="008E33D8" w:rsidRDefault="000D3EB7"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thus be:</w:t>
      </w:r>
    </w:p>
    <w:p w14:paraId="78407CBE" w14:textId="77777777" w:rsidR="000D3EB7" w:rsidRPr="00972CBA"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760158">
        <w:rPr>
          <w:rFonts w:ascii="Trebuchet MS" w:hAnsi="Trebuchet MS" w:cs="TimesNewRomanPSMT"/>
        </w:rPr>
        <w:t>Common strategies for hazard management and risk</w:t>
      </w:r>
      <w:r w:rsidRPr="00972CBA">
        <w:rPr>
          <w:rFonts w:ascii="Trebuchet MS" w:hAnsi="Trebuchet MS" w:cs="TimesNewRomanPSMT"/>
        </w:rPr>
        <w:t xml:space="preserve"> prevention including joint action plans;</w:t>
      </w:r>
    </w:p>
    <w:p w14:paraId="5CFE89A5" w14:textId="77777777"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Joint partnerships created in the field of joint early warning and emergency response;</w:t>
      </w:r>
    </w:p>
    <w:p w14:paraId="2BF36C43" w14:textId="77777777"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Action plans for disaster resilience and mitigation;</w:t>
      </w:r>
    </w:p>
    <w:p w14:paraId="348D20B4" w14:textId="77777777"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Integrated and common standards for the urban planning and risk management</w:t>
      </w:r>
    </w:p>
    <w:p w14:paraId="252C757B" w14:textId="77777777"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Equipment in the field of environmental parameters monitoring, equipment in the field of hazard management and disaster resilience;</w:t>
      </w:r>
    </w:p>
    <w:p w14:paraId="35A3AC3A" w14:textId="77777777"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Awareness raising campaigns for the cross-border population on the hazards and risk and on the measures for their mitigation, management, reduction;</w:t>
      </w:r>
    </w:p>
    <w:p w14:paraId="6312FDEB" w14:textId="77777777" w:rsidR="000D3EB7"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Exchanges of experiences.</w:t>
      </w:r>
      <w:r w:rsidR="00D703FA" w:rsidRPr="0091707B">
        <w:rPr>
          <w:rFonts w:ascii="Trebuchet MS" w:hAnsi="Trebuchet MS" w:cs="TimesNewRomanPSMT"/>
        </w:rPr>
        <w:t xml:space="preserve"> </w:t>
      </w:r>
    </w:p>
    <w:p w14:paraId="6AA3F9D5" w14:textId="77777777" w:rsidR="00A437AA" w:rsidRPr="0091707B" w:rsidRDefault="00A437AA" w:rsidP="000860DE">
      <w:pPr>
        <w:keepNext w:val="0"/>
        <w:widowControl w:val="0"/>
        <w:numPr>
          <w:ilvl w:val="0"/>
          <w:numId w:val="44"/>
        </w:numPr>
        <w:autoSpaceDE w:val="0"/>
        <w:autoSpaceDN w:val="0"/>
        <w:adjustRightInd w:val="0"/>
        <w:spacing w:before="120"/>
        <w:rPr>
          <w:rFonts w:ascii="Trebuchet MS" w:hAnsi="Trebuchet MS" w:cs="TimesNewRomanPSMT"/>
        </w:rPr>
      </w:pPr>
    </w:p>
    <w:p w14:paraId="2FB45BF0" w14:textId="77777777"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duration</w:t>
      </w:r>
    </w:p>
    <w:p w14:paraId="3537CDD2" w14:textId="77777777"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 xml:space="preserve">For “soft” projects, the duration of a project should not exceed </w:t>
      </w:r>
      <w:r w:rsidR="00D703FA" w:rsidRPr="0091707B">
        <w:rPr>
          <w:rFonts w:ascii="Trebuchet MS" w:hAnsi="Trebuchet MS"/>
          <w:b w:val="0"/>
          <w:bCs/>
          <w:noProof w:val="0"/>
          <w:lang w:val="en-US"/>
        </w:rPr>
        <w:t xml:space="preserve">18 </w:t>
      </w:r>
      <w:r w:rsidRPr="0091707B">
        <w:rPr>
          <w:rFonts w:ascii="Trebuchet MS" w:hAnsi="Trebuchet MS"/>
          <w:b w:val="0"/>
          <w:bCs/>
          <w:noProof w:val="0"/>
          <w:lang w:val="en-US"/>
        </w:rPr>
        <w:t>months from the starting date of the project.</w:t>
      </w:r>
    </w:p>
    <w:p w14:paraId="38DFBDA4" w14:textId="77777777" w:rsidR="00A95CE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lastRenderedPageBreak/>
        <w:t>For “hard” projects, the duration of a project should not exceed 36 months from the starting date of the project.</w:t>
      </w:r>
    </w:p>
    <w:p w14:paraId="7A7B19EF" w14:textId="77777777" w:rsidR="00A437AA" w:rsidRPr="0091707B" w:rsidRDefault="00A437AA" w:rsidP="000860DE">
      <w:pPr>
        <w:pStyle w:val="Guidelines5"/>
        <w:keepNext w:val="0"/>
        <w:widowControl w:val="0"/>
        <w:spacing w:before="120" w:after="0"/>
        <w:rPr>
          <w:rFonts w:ascii="Trebuchet MS" w:hAnsi="Trebuchet MS"/>
          <w:b w:val="0"/>
          <w:bCs/>
          <w:noProof w:val="0"/>
          <w:lang w:val="en-US"/>
        </w:rPr>
      </w:pPr>
    </w:p>
    <w:p w14:paraId="5F9EF277" w14:textId="77777777"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budget</w:t>
      </w:r>
    </w:p>
    <w:p w14:paraId="6FC896D2" w14:textId="77777777" w:rsidR="00A95CEB" w:rsidRPr="00972CBA"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D41E1C" w:rsidRPr="0091707B">
        <w:rPr>
          <w:rFonts w:ascii="Trebuchet MS" w:hAnsi="Trebuchet MS"/>
          <w:b w:val="0"/>
          <w:bCs/>
          <w:noProof w:val="0"/>
          <w:snapToGrid/>
          <w:szCs w:val="24"/>
          <w:lang w:val="en-US"/>
        </w:rPr>
        <w:t>1</w:t>
      </w:r>
      <w:r w:rsidR="00693E00">
        <w:rPr>
          <w:rFonts w:ascii="Trebuchet MS" w:hAnsi="Trebuchet MS"/>
          <w:b w:val="0"/>
          <w:bCs/>
          <w:noProof w:val="0"/>
          <w:snapToGrid/>
          <w:szCs w:val="24"/>
          <w:lang w:val="en-US"/>
        </w:rPr>
        <w:t>0</w:t>
      </w:r>
      <w:r w:rsidRPr="0091707B">
        <w:rPr>
          <w:rFonts w:ascii="Trebuchet MS" w:hAnsi="Trebuchet MS"/>
          <w:b w:val="0"/>
          <w:bCs/>
          <w:noProof w:val="0"/>
          <w:snapToGrid/>
          <w:szCs w:val="24"/>
          <w:lang w:val="en-US"/>
        </w:rPr>
        <w:t xml:space="preserve">0,000 Euro and </w:t>
      </w:r>
      <w:r w:rsidR="00EF1CF7" w:rsidRPr="0091707B">
        <w:rPr>
          <w:rFonts w:ascii="Trebuchet MS" w:hAnsi="Trebuchet MS"/>
          <w:b w:val="0"/>
          <w:bCs/>
          <w:noProof w:val="0"/>
          <w:snapToGrid/>
          <w:szCs w:val="24"/>
          <w:lang w:val="en-US"/>
        </w:rPr>
        <w:t xml:space="preserve"> </w:t>
      </w:r>
      <w:r w:rsidR="00693E00">
        <w:rPr>
          <w:rFonts w:ascii="Trebuchet MS" w:hAnsi="Trebuchet MS"/>
          <w:b w:val="0"/>
          <w:bCs/>
          <w:noProof w:val="0"/>
          <w:snapToGrid/>
          <w:szCs w:val="24"/>
          <w:lang w:val="en-US"/>
        </w:rPr>
        <w:t>35</w:t>
      </w:r>
      <w:r w:rsidR="00EF1CF7" w:rsidRPr="00760158">
        <w:rPr>
          <w:rFonts w:ascii="Trebuchet MS" w:hAnsi="Trebuchet MS"/>
          <w:b w:val="0"/>
          <w:bCs/>
          <w:noProof w:val="0"/>
          <w:snapToGrid/>
          <w:szCs w:val="24"/>
          <w:lang w:val="en-US"/>
        </w:rPr>
        <w:t>0</w:t>
      </w:r>
      <w:r w:rsidRPr="00972CBA">
        <w:rPr>
          <w:rFonts w:ascii="Trebuchet MS" w:hAnsi="Trebuchet MS"/>
          <w:b w:val="0"/>
          <w:bCs/>
          <w:noProof w:val="0"/>
          <w:snapToGrid/>
          <w:szCs w:val="24"/>
          <w:lang w:val="en-US"/>
        </w:rPr>
        <w:t>,000 Euro.</w:t>
      </w:r>
    </w:p>
    <w:p w14:paraId="7D4EDD16" w14:textId="77777777" w:rsidR="00A95CEB" w:rsidRPr="00750694" w:rsidRDefault="00A95CEB" w:rsidP="000860DE">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693E00">
        <w:rPr>
          <w:rFonts w:ascii="Trebuchet MS" w:hAnsi="Trebuchet MS"/>
          <w:b w:val="0"/>
          <w:bCs/>
          <w:noProof w:val="0"/>
          <w:snapToGrid/>
          <w:szCs w:val="24"/>
          <w:lang w:val="en-US"/>
        </w:rPr>
        <w:t>20</w:t>
      </w:r>
      <w:r w:rsidRPr="00760158">
        <w:rPr>
          <w:rFonts w:ascii="Trebuchet MS" w:hAnsi="Trebuchet MS"/>
          <w:b w:val="0"/>
          <w:bCs/>
          <w:noProof w:val="0"/>
          <w:snapToGrid/>
          <w:szCs w:val="24"/>
          <w:lang w:val="en-US"/>
        </w:rPr>
        <w:t xml:space="preserve">0,000 Euro and </w:t>
      </w:r>
      <w:r w:rsidR="00EF1CF7" w:rsidRPr="00972CBA">
        <w:rPr>
          <w:rFonts w:ascii="Trebuchet MS" w:hAnsi="Trebuchet MS"/>
          <w:b w:val="0"/>
          <w:bCs/>
          <w:noProof w:val="0"/>
          <w:snapToGrid/>
          <w:szCs w:val="24"/>
          <w:lang w:val="en-US"/>
        </w:rPr>
        <w:t>1</w:t>
      </w:r>
      <w:r w:rsidRPr="00972CBA">
        <w:rPr>
          <w:rFonts w:ascii="Trebuchet MS" w:hAnsi="Trebuchet MS"/>
          <w:b w:val="0"/>
          <w:bCs/>
          <w:noProof w:val="0"/>
          <w:snapToGrid/>
          <w:szCs w:val="24"/>
          <w:lang w:val="en-US"/>
        </w:rPr>
        <w:t>,</w:t>
      </w:r>
      <w:r w:rsidR="00693E00" w:rsidRPr="00B208C8">
        <w:rPr>
          <w:rFonts w:ascii="Trebuchet MS" w:hAnsi="Trebuchet MS"/>
          <w:b w:val="0"/>
          <w:bCs/>
          <w:noProof w:val="0"/>
          <w:snapToGrid/>
          <w:szCs w:val="24"/>
          <w:lang w:val="en-US"/>
        </w:rPr>
        <w:t>0</w:t>
      </w:r>
      <w:r w:rsidRPr="00750694">
        <w:rPr>
          <w:rFonts w:ascii="Trebuchet MS" w:hAnsi="Trebuchet MS"/>
          <w:b w:val="0"/>
          <w:bCs/>
          <w:noProof w:val="0"/>
          <w:snapToGrid/>
          <w:szCs w:val="24"/>
          <w:lang w:val="en-US"/>
        </w:rPr>
        <w:t>00,000 Euro.</w:t>
      </w:r>
    </w:p>
    <w:p w14:paraId="55849D49" w14:textId="77777777" w:rsidR="00A95CEB" w:rsidRPr="0091707B" w:rsidRDefault="00A95CEB" w:rsidP="000860DE">
      <w:pPr>
        <w:pStyle w:val="Guidelines5"/>
        <w:keepNext w:val="0"/>
        <w:widowControl w:val="0"/>
        <w:spacing w:before="120" w:after="0"/>
        <w:rPr>
          <w:rFonts w:ascii="Trebuchet MS" w:hAnsi="Trebuchet MS"/>
          <w:b w:val="0"/>
          <w:bCs/>
          <w:noProof w:val="0"/>
          <w:snapToGrid/>
          <w:szCs w:val="24"/>
          <w:lang w:val="en-US"/>
        </w:rPr>
      </w:pPr>
    </w:p>
    <w:p w14:paraId="5B92E2F1" w14:textId="77777777" w:rsidR="00A95CEB" w:rsidRPr="0091707B"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91707B">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14:paraId="2D192732" w14:textId="77777777" w:rsidR="00A95CEB" w:rsidRPr="0091707B" w:rsidRDefault="00A95CEB" w:rsidP="000860DE">
      <w:pPr>
        <w:pStyle w:val="Guidelines5"/>
        <w:keepNext w:val="0"/>
        <w:widowControl w:val="0"/>
        <w:spacing w:before="120" w:after="0"/>
        <w:rPr>
          <w:rFonts w:ascii="Trebuchet MS" w:hAnsi="Trebuchet MS"/>
          <w:b w:val="0"/>
          <w:bCs/>
          <w:noProof w:val="0"/>
          <w:snapToGrid/>
          <w:szCs w:val="24"/>
          <w:lang w:val="en-US"/>
        </w:rPr>
      </w:pPr>
    </w:p>
    <w:p w14:paraId="3901755E" w14:textId="77777777" w:rsidR="00A95CEB" w:rsidRPr="008E33D8" w:rsidRDefault="00A95CEB" w:rsidP="00E24FAC">
      <w:pPr>
        <w:pStyle w:val="Heading3"/>
        <w:keepNext w:val="0"/>
        <w:widowControl w:val="0"/>
        <w:numPr>
          <w:ilvl w:val="0"/>
          <w:numId w:val="49"/>
        </w:numPr>
        <w:spacing w:before="120"/>
        <w:rPr>
          <w:rFonts w:ascii="Trebuchet MS" w:hAnsi="Trebuchet MS"/>
          <w:u w:val="none"/>
        </w:rPr>
      </w:pPr>
      <w:bookmarkStart w:id="191" w:name="_Toc416180629"/>
      <w:bookmarkStart w:id="192" w:name="_Toc416180954"/>
      <w:bookmarkStart w:id="193" w:name="_Toc416181002"/>
      <w:bookmarkStart w:id="194" w:name="_Toc467676705"/>
      <w:bookmarkStart w:id="195" w:name="_Toc467678622"/>
      <w:bookmarkStart w:id="196" w:name="_Toc467678953"/>
      <w:r w:rsidRPr="008E33D8">
        <w:rPr>
          <w:rFonts w:ascii="Trebuchet MS" w:hAnsi="Trebuchet MS"/>
          <w:u w:val="none"/>
        </w:rPr>
        <w:t>Eligibility of Expenditure</w:t>
      </w:r>
      <w:bookmarkEnd w:id="191"/>
      <w:bookmarkEnd w:id="192"/>
      <w:bookmarkEnd w:id="193"/>
      <w:bookmarkEnd w:id="194"/>
      <w:bookmarkEnd w:id="195"/>
      <w:bookmarkEnd w:id="196"/>
    </w:p>
    <w:p w14:paraId="06F7C123" w14:textId="77777777" w:rsidR="00F9013C" w:rsidRPr="0091707B" w:rsidRDefault="00F9013C" w:rsidP="00F9013C">
      <w:pPr>
        <w:pStyle w:val="Heading3"/>
        <w:keepNext w:val="0"/>
        <w:widowControl w:val="0"/>
        <w:shd w:val="clear" w:color="auto" w:fill="FFC000"/>
        <w:spacing w:before="120" w:after="0"/>
        <w:rPr>
          <w:rFonts w:ascii="Trebuchet MS" w:hAnsi="Trebuchet MS"/>
          <w:lang w:val="en-US"/>
        </w:rPr>
      </w:pPr>
      <w:r w:rsidRPr="0091707B">
        <w:rPr>
          <w:rFonts w:ascii="Trebuchet MS" w:hAnsi="Trebuchet MS"/>
          <w:lang w:val="en-US"/>
        </w:rPr>
        <w:t>There is one single list of eligible expenditures at Programme level (please consult Annex E)</w:t>
      </w:r>
    </w:p>
    <w:p w14:paraId="69B907C5" w14:textId="77777777" w:rsidR="00F9013C" w:rsidRPr="0091707B" w:rsidRDefault="00F9013C" w:rsidP="00F9013C">
      <w:pPr>
        <w:keepNext w:val="0"/>
        <w:widowControl w:val="0"/>
        <w:spacing w:before="120"/>
        <w:rPr>
          <w:rFonts w:ascii="Trebuchet MS" w:hAnsi="Trebuchet MS"/>
          <w:szCs w:val="22"/>
        </w:rPr>
      </w:pPr>
      <w:r w:rsidRPr="0091707B">
        <w:rPr>
          <w:rFonts w:ascii="Trebuchet MS" w:hAnsi="Trebuchet MS"/>
          <w:szCs w:val="22"/>
        </w:rPr>
        <w:t xml:space="preserve">Only “eligible costs” can receive financial support. The categories of eligible expenditures are detailed in Annex E. The beneficiaries shall also respect the following conditions for eligibility of expenditure during preparation and implementation of the project.  </w:t>
      </w:r>
    </w:p>
    <w:p w14:paraId="7A6C0946" w14:textId="77777777" w:rsidR="00F9013C" w:rsidRPr="0091707B" w:rsidRDefault="00F9013C" w:rsidP="00F9013C">
      <w:pPr>
        <w:keepNext w:val="0"/>
        <w:widowControl w:val="0"/>
        <w:spacing w:before="120"/>
        <w:rPr>
          <w:rFonts w:ascii="Trebuchet MS" w:hAnsi="Trebuchet MS"/>
          <w:szCs w:val="22"/>
        </w:rPr>
      </w:pPr>
    </w:p>
    <w:p w14:paraId="1DACB42C" w14:textId="77777777" w:rsidR="00F9013C" w:rsidRPr="0091707B" w:rsidRDefault="00F9013C" w:rsidP="00F9013C">
      <w:pPr>
        <w:pStyle w:val="Text2"/>
        <w:keepNext w:val="0"/>
        <w:widowControl w:val="0"/>
        <w:spacing w:before="120"/>
        <w:ind w:left="0"/>
        <w:rPr>
          <w:rFonts w:ascii="Trebuchet MS" w:hAnsi="Trebuchet MS"/>
          <w:szCs w:val="22"/>
          <w:u w:val="single"/>
          <w:lang w:val="en-US"/>
        </w:rPr>
      </w:pPr>
      <w:r w:rsidRPr="0091707B">
        <w:rPr>
          <w:rFonts w:ascii="Trebuchet MS" w:hAnsi="Trebuchet MS"/>
          <w:szCs w:val="22"/>
          <w:u w:val="single"/>
          <w:lang w:val="en-US"/>
        </w:rPr>
        <w:t>Conditions for eligible costs</w:t>
      </w:r>
    </w:p>
    <w:p w14:paraId="0588CBA3" w14:textId="77777777" w:rsidR="00F9013C" w:rsidRPr="0091707B" w:rsidRDefault="00F9013C" w:rsidP="00F9013C">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r w:rsidRPr="0091707B">
        <w:rPr>
          <w:rFonts w:ascii="Trebuchet MS" w:hAnsi="Trebuchet MS"/>
          <w:szCs w:val="22"/>
          <w:lang w:val="en-US"/>
        </w:rPr>
        <w:t xml:space="preserve">is necessary for initiating and carrying out the project and must comply with the principles of sound financial management, in particular value for money and cost-effectiveness. </w:t>
      </w:r>
    </w:p>
    <w:p w14:paraId="6BF8E2E9" w14:textId="4BC7DCDB" w:rsidR="00F9013C" w:rsidRPr="0091707B" w:rsidRDefault="00F9013C" w:rsidP="00F9013C">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r w:rsidRPr="0091707B">
        <w:rPr>
          <w:rFonts w:ascii="Trebuchet MS" w:hAnsi="Trebuchet MS"/>
          <w:szCs w:val="22"/>
          <w:lang w:val="en-US"/>
        </w:rPr>
        <w:t xml:space="preserve">it does not exceed the ceiling set in the present Guide (Annex D). Please note that the prices in the annex exclude the VAT, so in case your organization does not recover the VAT you can add it in the prices budgeted for the project. In case one item is not found in Annex D, the projects must submit evidence about the market price of that particular item (either 3 offers from operators well-known on the market – print-screens from websites of such operators are accepted, prints from national systems on public procurements are accepted - or an independent evaluation of the cost of that particular item). In case of 3 offers, the budgeted prices must not exceed the average value of the 3 offers (calculated at the Inforeuro exchange rate from </w:t>
      </w:r>
      <w:r w:rsidR="00BE62BB">
        <w:rPr>
          <w:rFonts w:ascii="Trebuchet MS" w:hAnsi="Trebuchet MS"/>
          <w:szCs w:val="22"/>
          <w:lang w:val="en-US"/>
        </w:rPr>
        <w:t>the month of the deadline for the second step</w:t>
      </w:r>
      <w:r w:rsidRPr="0091707B">
        <w:rPr>
          <w:rFonts w:ascii="Trebuchet MS" w:hAnsi="Trebuchet MS"/>
          <w:szCs w:val="22"/>
          <w:lang w:val="en-US"/>
        </w:rPr>
        <w:t xml:space="preserve">). In case equipment is not on the list or beneficiary duly justifies enhanced/superior technical specifications for an item, 3 offers or an independent evaluation of the cost will be provided. The applicant should prove the absolute necessity of purchasing of equipment with enhanced/superior parameters and to demonstrate how it will contribute to the implementation of project activities and achievement of programme indicators. In case the service which is going to be purchased is not following the list of ceilings, the proposal to exceed the ceiling </w:t>
      </w:r>
      <w:r w:rsidRPr="0091707B">
        <w:rPr>
          <w:rFonts w:ascii="Trebuchet MS" w:hAnsi="Trebuchet MS"/>
          <w:szCs w:val="22"/>
          <w:lang w:val="en-US"/>
        </w:rPr>
        <w:lastRenderedPageBreak/>
        <w:t xml:space="preserve">will be analyzed, provided a proper and clear justification is provided, as well as the related supporting documents (including 3 offers or an independent evaluation of the cost). The proposal will be analyzed and will be subject to acceptance / rejection from the evaluators. Annex D values will be periodically updated and during the implementation period of the projects, the beneficiaries may use the updated version, provided the total budget per category of expenditure is not exceeded. </w:t>
      </w:r>
    </w:p>
    <w:p w14:paraId="4625F569" w14:textId="77777777"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is in line with the provisions of the subsidy contract, co-financing contracts / national and European legislation;</w:t>
      </w:r>
    </w:p>
    <w:p w14:paraId="3944A538" w14:textId="77777777"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the costs are definitively borne by the partner and would not have arisen without the project.</w:t>
      </w:r>
    </w:p>
    <w:p w14:paraId="19833AA6" w14:textId="77777777"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 xml:space="preserve">Is paid out by the beneficiary the latest in 2 months after the project implementation period, but no later than 31.12.2023 (but please note the expenditures committed after the implementation period are not eligible, the commitment for the expenditure must be made at the latest before the finalization of the implementation period). </w:t>
      </w:r>
    </w:p>
    <w:p w14:paraId="5A6DBBF5" w14:textId="77777777"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the expenditure has actually been paid out. Expenditure is considered to be paid when the amount is debited from the partner institution bank account. The date when the invoice was issued, recorded or booked in the accounting system does not count as a payment date.</w:t>
      </w:r>
    </w:p>
    <w:p w14:paraId="3ED0950C" w14:textId="77777777"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is recorded in the beneficiaries’ accounts and tax documents, is identifiable and verifiable, and is backed up by supporting documents;</w:t>
      </w:r>
    </w:p>
    <w:p w14:paraId="62F2CE8A" w14:textId="77777777"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 xml:space="preserve">is verified and validated as eligible by the first level controllers; </w:t>
      </w:r>
    </w:p>
    <w:p w14:paraId="17EA7487" w14:textId="77777777"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has not been subject to financing from other public funds;</w:t>
      </w:r>
    </w:p>
    <w:p w14:paraId="18852434" w14:textId="77777777"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are eligible if they are incurred between 01.01.2014 and expression of interest submission date. </w:t>
      </w:r>
    </w:p>
    <w:p w14:paraId="46CAAB78" w14:textId="77777777"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have to be requested for reimbursement at the first reimbursement claim. Therefore, they have to be paid before requesting the first level control (for the first reimbursement claim). </w:t>
      </w:r>
    </w:p>
    <w:p w14:paraId="6820E67E" w14:textId="77777777"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include: travel and accommodation costs related to meetings between project beneficiaries, external expertise and services, feasibility study or equivalent technical document, Cost Benefit Analysis, studies and costs for documentation necessary to obtain the necessary endorsements and authorizations, documentation concerning the urban planning plan, impact assessments, location studies/appraisals, including their technical verification and shall be reimbursed as real costs (support documents will be necessary). </w:t>
      </w:r>
    </w:p>
    <w:p w14:paraId="5137700D" w14:textId="77777777"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Preparation costs are eligible in a 10% limit applied to the direct costs (Budget lines: Travel and accommodation, External expertise and services, Equipment, Infrastructure and works).</w:t>
      </w:r>
    </w:p>
    <w:p w14:paraId="56D27B5D" w14:textId="77777777"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Implementation expenditures are eligible from the first day after approval of the </w:t>
      </w:r>
      <w:r w:rsidRPr="008E33D8">
        <w:rPr>
          <w:rFonts w:ascii="Trebuchet MS" w:hAnsi="Trebuchet MS"/>
          <w:szCs w:val="22"/>
          <w:lang w:val="en-US"/>
        </w:rPr>
        <w:lastRenderedPageBreak/>
        <w:t>project by the Monitoring Committee on the phase two.</w:t>
      </w:r>
    </w:p>
    <w:p w14:paraId="63D3740D" w14:textId="77777777" w:rsidR="00F9013C" w:rsidRPr="00972CBA"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760158">
        <w:rPr>
          <w:rFonts w:ascii="Trebuchet MS" w:hAnsi="Trebuchet MS"/>
          <w:b/>
          <w:bCs/>
        </w:rPr>
        <w:t>The Programme decided to use simpli</w:t>
      </w:r>
      <w:r w:rsidRPr="00972CBA">
        <w:rPr>
          <w:rFonts w:ascii="Trebuchet MS" w:hAnsi="Trebuchet MS"/>
          <w:b/>
          <w:bCs/>
        </w:rPr>
        <w:t xml:space="preserve">fied costs – flat rate on staff and office and administrative costs. For details please consult both Annex </w:t>
      </w:r>
      <w:r>
        <w:rPr>
          <w:rFonts w:ascii="Trebuchet MS" w:hAnsi="Trebuchet MS"/>
          <w:b/>
          <w:bCs/>
        </w:rPr>
        <w:t xml:space="preserve">E </w:t>
      </w:r>
      <w:r w:rsidRPr="00972CBA">
        <w:rPr>
          <w:rFonts w:ascii="Trebuchet MS" w:hAnsi="Trebuchet MS"/>
          <w:b/>
          <w:bCs/>
        </w:rPr>
        <w:t xml:space="preserve">List of Eligible Expenditures and Annex </w:t>
      </w:r>
      <w:r>
        <w:rPr>
          <w:rFonts w:ascii="Trebuchet MS" w:hAnsi="Trebuchet MS"/>
          <w:b/>
          <w:bCs/>
        </w:rPr>
        <w:t xml:space="preserve">F </w:t>
      </w:r>
      <w:r w:rsidRPr="00972CBA">
        <w:rPr>
          <w:rFonts w:ascii="Trebuchet MS" w:hAnsi="Trebuchet MS"/>
          <w:b/>
          <w:bCs/>
        </w:rPr>
        <w:t xml:space="preserve">Simplified costs). </w:t>
      </w:r>
    </w:p>
    <w:p w14:paraId="42180BB0" w14:textId="77777777" w:rsidR="00F9013C" w:rsidRPr="0091707B"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u w:val="single"/>
        </w:rPr>
        <w:t>Using this simplified cost option means that no justification, no supporting documents will be requested by any Programme bodies for staff costs and office and administrative costs</w:t>
      </w:r>
      <w:r w:rsidRPr="0091707B">
        <w:rPr>
          <w:rFonts w:ascii="Trebuchet MS" w:hAnsi="Trebuchet MS"/>
          <w:b/>
          <w:bCs/>
        </w:rPr>
        <w:t xml:space="preserve">. </w:t>
      </w:r>
    </w:p>
    <w:p w14:paraId="2F85272B" w14:textId="77777777" w:rsidR="00F9013C" w:rsidRPr="0091707B"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rPr>
        <w:t xml:space="preserve">All national legislation should be observed, regardless of using or not simplified costs. </w:t>
      </w:r>
    </w:p>
    <w:p w14:paraId="223C7A5C" w14:textId="77777777" w:rsidR="00F9013C" w:rsidRPr="0091707B" w:rsidRDefault="00F9013C" w:rsidP="00F9013C">
      <w:pPr>
        <w:keepNext w:val="0"/>
        <w:widowControl w:val="0"/>
        <w:spacing w:before="120"/>
      </w:pPr>
    </w:p>
    <w:p w14:paraId="08006693" w14:textId="7D218C1F" w:rsidR="009723ED" w:rsidRPr="008E33D8" w:rsidRDefault="009723ED" w:rsidP="008E33D8">
      <w:pPr>
        <w:rPr>
          <w:rFonts w:ascii="Trebuchet MS" w:hAnsi="Trebuchet MS"/>
        </w:rPr>
      </w:pPr>
    </w:p>
    <w:p w14:paraId="126BDD90" w14:textId="77777777" w:rsidR="004D44B2" w:rsidRPr="008E33D8" w:rsidRDefault="004D44B2" w:rsidP="008E33D8">
      <w:pPr>
        <w:rPr>
          <w:lang w:val="en-IE"/>
        </w:rPr>
      </w:pPr>
    </w:p>
    <w:p w14:paraId="088C8C5C" w14:textId="4B2DFCE5" w:rsidR="00A437AA" w:rsidRPr="00DF376C" w:rsidRDefault="00D913AC" w:rsidP="00B84247">
      <w:bookmarkStart w:id="197" w:name="_Toc416180631"/>
      <w:bookmarkStart w:id="198" w:name="_Toc416180956"/>
      <w:bookmarkStart w:id="199" w:name="_Toc416181004"/>
      <w:bookmarkStart w:id="200" w:name="_Toc467676707"/>
      <w:bookmarkStart w:id="201" w:name="_Toc467678624"/>
      <w:bookmarkStart w:id="202" w:name="_Toc467678955"/>
      <w:r w:rsidRPr="00B84247">
        <w:rPr>
          <w:rFonts w:ascii="Trebuchet MS" w:hAnsi="Trebuchet MS"/>
          <w:b/>
          <w:i/>
          <w:u w:val="single"/>
          <w:lang w:val="en-IE"/>
        </w:rPr>
        <w:t>II.3</w:t>
      </w:r>
      <w:r w:rsidR="00A95CEB" w:rsidRPr="00B84247">
        <w:rPr>
          <w:rFonts w:ascii="Trebuchet MS" w:hAnsi="Trebuchet MS"/>
          <w:b/>
          <w:i/>
          <w:u w:val="single"/>
          <w:lang w:val="en-IE"/>
        </w:rPr>
        <w:t>. How to apply for funding</w:t>
      </w:r>
      <w:bookmarkEnd w:id="197"/>
      <w:bookmarkEnd w:id="198"/>
      <w:bookmarkEnd w:id="199"/>
      <w:bookmarkEnd w:id="200"/>
      <w:bookmarkEnd w:id="201"/>
      <w:bookmarkEnd w:id="202"/>
    </w:p>
    <w:p w14:paraId="522E073B" w14:textId="3E4BB42F" w:rsidR="00293243" w:rsidRPr="00341A3E" w:rsidRDefault="00EC5703" w:rsidP="00B84247">
      <w:pPr>
        <w:pStyle w:val="Heading2"/>
        <w:keepNext w:val="0"/>
        <w:rPr>
          <w:lang w:val="en-IE"/>
        </w:rPr>
      </w:pPr>
      <w:r w:rsidRPr="00DF376C">
        <w:rPr>
          <w:lang w:val="en-IE"/>
        </w:rPr>
        <w:t xml:space="preserve">Expressions of Interest (corresponding to Step 1) and full Application Form (corresponding to Step 2) will be submitted online, </w:t>
      </w:r>
      <w:r w:rsidRPr="00706340">
        <w:rPr>
          <w:lang w:val="en-IE"/>
        </w:rPr>
        <w:t>through the programme electronic monitoring system</w:t>
      </w:r>
      <w:r w:rsidR="00DF376C">
        <w:rPr>
          <w:lang w:val="en-IE"/>
        </w:rPr>
        <w:t>,</w:t>
      </w:r>
      <w:r w:rsidRPr="00DF376C">
        <w:rPr>
          <w:lang w:val="en-IE"/>
        </w:rPr>
        <w:t xml:space="preserve"> </w:t>
      </w:r>
      <w:r w:rsidRPr="00706340">
        <w:rPr>
          <w:lang w:val="en-IE"/>
        </w:rPr>
        <w:t>e-MS</w:t>
      </w:r>
      <w:r w:rsidRPr="00E54087">
        <w:rPr>
          <w:lang w:val="en-IE"/>
        </w:rPr>
        <w:t>.</w:t>
      </w:r>
    </w:p>
    <w:p w14:paraId="66D4A0D9" w14:textId="794C447D" w:rsidR="00293243" w:rsidRPr="00706340" w:rsidRDefault="00EC5703" w:rsidP="00B84247">
      <w:pPr>
        <w:pStyle w:val="Heading2"/>
        <w:keepNext w:val="0"/>
        <w:rPr>
          <w:lang w:val="en-IE"/>
        </w:rPr>
      </w:pPr>
      <w:r w:rsidRPr="00341A3E">
        <w:rPr>
          <w:lang w:val="en-IE"/>
        </w:rPr>
        <w:t xml:space="preserve">For details regarding </w:t>
      </w:r>
      <w:r w:rsidR="002429E3" w:rsidRPr="00715A3C">
        <w:rPr>
          <w:lang w:val="en-IE"/>
        </w:rPr>
        <w:t xml:space="preserve">how to use the electronic monitoring system </w:t>
      </w:r>
      <w:r w:rsidR="002B6261" w:rsidRPr="00715A3C">
        <w:rPr>
          <w:lang w:val="en-IE"/>
        </w:rPr>
        <w:t>e-MS and how to appl</w:t>
      </w:r>
      <w:r w:rsidR="002429E3" w:rsidRPr="00715A3C">
        <w:rPr>
          <w:lang w:val="en-IE"/>
        </w:rPr>
        <w:t>y</w:t>
      </w:r>
      <w:r w:rsidR="002B6261" w:rsidRPr="00715A3C">
        <w:rPr>
          <w:lang w:val="en-IE"/>
        </w:rPr>
        <w:t xml:space="preserve"> for funding for both</w:t>
      </w:r>
      <w:r w:rsidRPr="00715A3C">
        <w:rPr>
          <w:lang w:val="en-IE"/>
        </w:rPr>
        <w:t xml:space="preserve"> Step 1 and Step 2 of the call, please consult </w:t>
      </w:r>
      <w:r w:rsidRPr="00DC0EB5">
        <w:rPr>
          <w:lang w:val="en-IE"/>
        </w:rPr>
        <w:t xml:space="preserve">the </w:t>
      </w:r>
      <w:r w:rsidRPr="00B84247">
        <w:rPr>
          <w:b w:val="0"/>
          <w:lang w:val="en-IE"/>
        </w:rPr>
        <w:t>E-MS Manual for Applicants for call 3</w:t>
      </w:r>
      <w:r w:rsidRPr="00DF376C">
        <w:rPr>
          <w:lang w:val="en-IE"/>
        </w:rPr>
        <w:t xml:space="preserve"> in Annex </w:t>
      </w:r>
      <w:r w:rsidR="002B6261" w:rsidRPr="00DF376C">
        <w:rPr>
          <w:lang w:val="en-IE"/>
        </w:rPr>
        <w:t>M</w:t>
      </w:r>
      <w:r w:rsidRPr="00DF376C">
        <w:rPr>
          <w:lang w:val="en-IE"/>
        </w:rPr>
        <w:t xml:space="preserve"> to the present Applicant Guide.</w:t>
      </w:r>
    </w:p>
    <w:p w14:paraId="062B85A5" w14:textId="77777777" w:rsidR="002429E3" w:rsidRPr="00DF376C" w:rsidRDefault="002429E3" w:rsidP="00B84247">
      <w:pPr>
        <w:pStyle w:val="Heading2"/>
        <w:keepNext w:val="0"/>
        <w:rPr>
          <w:lang w:val="en-IE"/>
        </w:rPr>
      </w:pPr>
      <w:r w:rsidRPr="00B84247">
        <w:rPr>
          <w:b w:val="0"/>
          <w:lang w:val="en-IE"/>
        </w:rPr>
        <w:t>A general overview of sections that are to be filled-in in each step is presented in the table below:</w:t>
      </w:r>
    </w:p>
    <w:tbl>
      <w:tblPr>
        <w:tblStyle w:val="TableGrid"/>
        <w:tblW w:w="9401" w:type="dxa"/>
        <w:tblLayout w:type="fixed"/>
        <w:tblLook w:val="04A0" w:firstRow="1" w:lastRow="0" w:firstColumn="1" w:lastColumn="0" w:noHBand="0" w:noVBand="1"/>
      </w:tblPr>
      <w:tblGrid>
        <w:gridCol w:w="1526"/>
        <w:gridCol w:w="992"/>
        <w:gridCol w:w="4474"/>
        <w:gridCol w:w="992"/>
        <w:gridCol w:w="1417"/>
      </w:tblGrid>
      <w:tr w:rsidR="002429E3" w:rsidRPr="001C6B53" w14:paraId="16B4D88A" w14:textId="77777777" w:rsidTr="00351C08">
        <w:tc>
          <w:tcPr>
            <w:tcW w:w="2518" w:type="dxa"/>
            <w:gridSpan w:val="2"/>
            <w:shd w:val="clear" w:color="auto" w:fill="DBE5F1" w:themeFill="accent1" w:themeFillTint="33"/>
          </w:tcPr>
          <w:p w14:paraId="4EB2B221" w14:textId="77777777" w:rsidR="002429E3" w:rsidRPr="002429E3" w:rsidRDefault="002429E3" w:rsidP="00092DF5">
            <w:pPr>
              <w:spacing w:before="120" w:after="120"/>
              <w:rPr>
                <w:rFonts w:ascii="Trebuchet MS" w:hAnsi="Trebuchet MS"/>
                <w:b/>
              </w:rPr>
            </w:pPr>
            <w:r w:rsidRPr="002429E3">
              <w:rPr>
                <w:rFonts w:ascii="Trebuchet MS" w:hAnsi="Trebuchet MS"/>
                <w:b/>
              </w:rPr>
              <w:lastRenderedPageBreak/>
              <w:t>Application Form Section</w:t>
            </w:r>
          </w:p>
        </w:tc>
        <w:tc>
          <w:tcPr>
            <w:tcW w:w="4474" w:type="dxa"/>
            <w:shd w:val="clear" w:color="auto" w:fill="DBE5F1" w:themeFill="accent1" w:themeFillTint="33"/>
          </w:tcPr>
          <w:p w14:paraId="386875C1" w14:textId="77777777" w:rsidR="002429E3" w:rsidRPr="000C77B8" w:rsidRDefault="002429E3" w:rsidP="00092DF5">
            <w:pPr>
              <w:spacing w:before="120" w:after="120"/>
              <w:rPr>
                <w:rFonts w:ascii="Trebuchet MS" w:hAnsi="Trebuchet MS"/>
                <w:b/>
              </w:rPr>
            </w:pPr>
            <w:r w:rsidRPr="002429E3">
              <w:rPr>
                <w:rFonts w:ascii="Trebuchet MS" w:hAnsi="Trebuchet MS"/>
                <w:b/>
              </w:rPr>
              <w:t>Application Form Sub-section</w:t>
            </w:r>
          </w:p>
        </w:tc>
        <w:tc>
          <w:tcPr>
            <w:tcW w:w="992" w:type="dxa"/>
            <w:shd w:val="clear" w:color="auto" w:fill="DBE5F1" w:themeFill="accent1" w:themeFillTint="33"/>
          </w:tcPr>
          <w:p w14:paraId="1A7A37D2" w14:textId="77777777" w:rsidR="002429E3" w:rsidRPr="00351C08" w:rsidRDefault="002429E3" w:rsidP="00092DF5">
            <w:pPr>
              <w:spacing w:before="120" w:after="120"/>
              <w:jc w:val="center"/>
              <w:rPr>
                <w:rFonts w:ascii="Trebuchet MS" w:hAnsi="Trebuchet MS"/>
                <w:b/>
              </w:rPr>
            </w:pPr>
            <w:r w:rsidRPr="00351C08">
              <w:rPr>
                <w:rFonts w:ascii="Trebuchet MS" w:hAnsi="Trebuchet MS"/>
                <w:b/>
              </w:rPr>
              <w:t>Step 1</w:t>
            </w:r>
          </w:p>
        </w:tc>
        <w:tc>
          <w:tcPr>
            <w:tcW w:w="1417" w:type="dxa"/>
            <w:shd w:val="clear" w:color="auto" w:fill="DBE5F1" w:themeFill="accent1" w:themeFillTint="33"/>
          </w:tcPr>
          <w:p w14:paraId="5DBC2A6F" w14:textId="77777777" w:rsidR="002429E3" w:rsidRPr="001307AA" w:rsidRDefault="002429E3" w:rsidP="00092DF5">
            <w:pPr>
              <w:spacing w:before="120" w:after="120"/>
              <w:jc w:val="center"/>
              <w:rPr>
                <w:rFonts w:ascii="Trebuchet MS" w:hAnsi="Trebuchet MS"/>
                <w:b/>
              </w:rPr>
            </w:pPr>
            <w:r w:rsidRPr="009E3F35">
              <w:rPr>
                <w:rFonts w:ascii="Trebuchet MS" w:hAnsi="Trebuchet MS"/>
                <w:b/>
              </w:rPr>
              <w:t>Step 2</w:t>
            </w:r>
          </w:p>
        </w:tc>
      </w:tr>
      <w:tr w:rsidR="002429E3" w:rsidRPr="001C6B53" w14:paraId="157ED8F5" w14:textId="77777777" w:rsidTr="00351C08">
        <w:tc>
          <w:tcPr>
            <w:tcW w:w="2518" w:type="dxa"/>
            <w:gridSpan w:val="2"/>
            <w:vMerge w:val="restart"/>
          </w:tcPr>
          <w:p w14:paraId="32E3F568" w14:textId="77777777" w:rsidR="002429E3" w:rsidRPr="002429E3" w:rsidRDefault="002429E3" w:rsidP="00092DF5">
            <w:pPr>
              <w:spacing w:before="120" w:after="120"/>
              <w:rPr>
                <w:rFonts w:ascii="Trebuchet MS" w:hAnsi="Trebuchet MS"/>
                <w:b/>
              </w:rPr>
            </w:pPr>
            <w:r w:rsidRPr="002429E3">
              <w:rPr>
                <w:rFonts w:ascii="Trebuchet MS" w:hAnsi="Trebuchet MS"/>
                <w:b/>
              </w:rPr>
              <w:t>A. Project Summary</w:t>
            </w:r>
          </w:p>
        </w:tc>
        <w:tc>
          <w:tcPr>
            <w:tcW w:w="4474" w:type="dxa"/>
          </w:tcPr>
          <w:p w14:paraId="6E4A775C" w14:textId="77777777" w:rsidR="002429E3" w:rsidRPr="002429E3" w:rsidRDefault="002429E3" w:rsidP="00092DF5">
            <w:pPr>
              <w:spacing w:before="120" w:after="120"/>
              <w:rPr>
                <w:rFonts w:ascii="Trebuchet MS" w:hAnsi="Trebuchet MS"/>
              </w:rPr>
            </w:pPr>
            <w:r w:rsidRPr="002429E3">
              <w:rPr>
                <w:rFonts w:ascii="Trebuchet MS" w:hAnsi="Trebuchet MS" w:cs="TT184t00"/>
              </w:rPr>
              <w:t>Project identification</w:t>
            </w:r>
          </w:p>
        </w:tc>
        <w:tc>
          <w:tcPr>
            <w:tcW w:w="992" w:type="dxa"/>
            <w:shd w:val="clear" w:color="auto" w:fill="D9D9D9" w:themeFill="background1" w:themeFillShade="D9"/>
            <w:vAlign w:val="center"/>
          </w:tcPr>
          <w:p w14:paraId="39D209CC"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Align w:val="center"/>
          </w:tcPr>
          <w:p w14:paraId="49CE96E0" w14:textId="77777777" w:rsidR="002429E3" w:rsidRPr="002429E3" w:rsidRDefault="002429E3" w:rsidP="00092DF5">
            <w:pPr>
              <w:spacing w:before="120" w:after="120"/>
              <w:jc w:val="center"/>
              <w:rPr>
                <w:rFonts w:ascii="Trebuchet MS" w:hAnsi="Trebuchet MS"/>
              </w:rPr>
            </w:pPr>
          </w:p>
        </w:tc>
      </w:tr>
      <w:tr w:rsidR="002429E3" w:rsidRPr="001C6B53" w14:paraId="12D1A13B" w14:textId="77777777" w:rsidTr="00351C08">
        <w:tc>
          <w:tcPr>
            <w:tcW w:w="2518" w:type="dxa"/>
            <w:gridSpan w:val="2"/>
            <w:vMerge/>
          </w:tcPr>
          <w:p w14:paraId="3E55F0B7" w14:textId="77777777" w:rsidR="002429E3" w:rsidRPr="002429E3" w:rsidRDefault="002429E3" w:rsidP="00092DF5">
            <w:pPr>
              <w:spacing w:before="120" w:after="120"/>
              <w:rPr>
                <w:rFonts w:ascii="Trebuchet MS" w:hAnsi="Trebuchet MS"/>
                <w:b/>
              </w:rPr>
            </w:pPr>
          </w:p>
        </w:tc>
        <w:tc>
          <w:tcPr>
            <w:tcW w:w="4474" w:type="dxa"/>
          </w:tcPr>
          <w:p w14:paraId="020081CA" w14:textId="77777777" w:rsidR="002429E3" w:rsidRPr="002429E3" w:rsidRDefault="002429E3" w:rsidP="00092DF5">
            <w:pPr>
              <w:spacing w:before="120" w:after="120"/>
              <w:rPr>
                <w:rFonts w:ascii="Trebuchet MS" w:hAnsi="Trebuchet MS"/>
              </w:rPr>
            </w:pPr>
            <w:r w:rsidRPr="002429E3">
              <w:rPr>
                <w:rFonts w:ascii="Trebuchet MS" w:hAnsi="Trebuchet MS" w:cs="TT184t00"/>
              </w:rPr>
              <w:t>Project summary</w:t>
            </w:r>
          </w:p>
        </w:tc>
        <w:tc>
          <w:tcPr>
            <w:tcW w:w="992" w:type="dxa"/>
            <w:shd w:val="clear" w:color="auto" w:fill="D9D9D9" w:themeFill="background1" w:themeFillShade="D9"/>
            <w:vAlign w:val="center"/>
          </w:tcPr>
          <w:p w14:paraId="687FC5AC"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Align w:val="center"/>
          </w:tcPr>
          <w:p w14:paraId="08CF4689" w14:textId="77777777" w:rsidR="002429E3" w:rsidRPr="002429E3" w:rsidRDefault="002429E3" w:rsidP="00092DF5">
            <w:pPr>
              <w:spacing w:before="120" w:after="120"/>
              <w:jc w:val="center"/>
              <w:rPr>
                <w:rFonts w:ascii="Trebuchet MS" w:hAnsi="Trebuchet MS"/>
              </w:rPr>
            </w:pPr>
          </w:p>
        </w:tc>
      </w:tr>
      <w:tr w:rsidR="002429E3" w:rsidRPr="001C6B53" w14:paraId="06D3F158" w14:textId="77777777" w:rsidTr="00351C08">
        <w:tc>
          <w:tcPr>
            <w:tcW w:w="2518" w:type="dxa"/>
            <w:gridSpan w:val="2"/>
            <w:vMerge w:val="restart"/>
          </w:tcPr>
          <w:p w14:paraId="0F231566" w14:textId="77777777" w:rsidR="002429E3" w:rsidRPr="002429E3" w:rsidRDefault="002429E3" w:rsidP="00092DF5">
            <w:pPr>
              <w:spacing w:before="120" w:after="120"/>
              <w:rPr>
                <w:rFonts w:ascii="Trebuchet MS" w:hAnsi="Trebuchet MS"/>
                <w:b/>
              </w:rPr>
            </w:pPr>
            <w:r w:rsidRPr="002429E3">
              <w:rPr>
                <w:rFonts w:ascii="Trebuchet MS" w:hAnsi="Trebuchet MS"/>
                <w:b/>
              </w:rPr>
              <w:t>B. Partner (</w:t>
            </w:r>
            <w:r w:rsidRPr="002429E3">
              <w:rPr>
                <w:rFonts w:ascii="Trebuchet MS" w:hAnsi="Trebuchet MS" w:cs="Arial"/>
                <w:b/>
                <w:color w:val="1F282D"/>
              </w:rPr>
              <w:t>for each partner separatly)</w:t>
            </w:r>
          </w:p>
        </w:tc>
        <w:tc>
          <w:tcPr>
            <w:tcW w:w="4474" w:type="dxa"/>
          </w:tcPr>
          <w:p w14:paraId="4FF8B009" w14:textId="77777777" w:rsidR="002429E3" w:rsidRPr="002429E3" w:rsidRDefault="002429E3" w:rsidP="00092DF5">
            <w:pPr>
              <w:spacing w:before="120" w:after="120"/>
              <w:rPr>
                <w:rFonts w:ascii="Trebuchet MS" w:hAnsi="Trebuchet MS"/>
              </w:rPr>
            </w:pPr>
            <w:r w:rsidRPr="002429E3">
              <w:rPr>
                <w:rFonts w:ascii="Trebuchet MS" w:hAnsi="Trebuchet MS" w:cs="TT184t00"/>
                <w:color w:val="1F282D"/>
              </w:rPr>
              <w:t>Lead partner (partner)</w:t>
            </w:r>
          </w:p>
        </w:tc>
        <w:tc>
          <w:tcPr>
            <w:tcW w:w="992" w:type="dxa"/>
            <w:shd w:val="clear" w:color="auto" w:fill="D9D9D9" w:themeFill="background1" w:themeFillShade="D9"/>
            <w:vAlign w:val="center"/>
          </w:tcPr>
          <w:p w14:paraId="12863C23"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14:paraId="42BDCFA6" w14:textId="77777777" w:rsidR="002429E3" w:rsidRPr="002429E3" w:rsidRDefault="002429E3" w:rsidP="00092DF5">
            <w:pPr>
              <w:spacing w:before="120" w:after="120"/>
              <w:jc w:val="center"/>
              <w:rPr>
                <w:rFonts w:ascii="Trebuchet MS" w:hAnsi="Trebuchet MS"/>
              </w:rPr>
            </w:pPr>
            <w:r w:rsidRPr="002429E3">
              <w:rPr>
                <w:rFonts w:ascii="Trebuchet MS" w:hAnsi="Trebuchet MS"/>
              </w:rPr>
              <w:t>Only in case of unforeseen events and with duly justification</w:t>
            </w:r>
          </w:p>
        </w:tc>
      </w:tr>
      <w:tr w:rsidR="002429E3" w:rsidRPr="001C6B53" w14:paraId="3C3A4F18" w14:textId="77777777" w:rsidTr="00351C08">
        <w:tc>
          <w:tcPr>
            <w:tcW w:w="2518" w:type="dxa"/>
            <w:gridSpan w:val="2"/>
            <w:vMerge/>
          </w:tcPr>
          <w:p w14:paraId="0BDE6EE0" w14:textId="77777777" w:rsidR="002429E3" w:rsidRPr="002429E3" w:rsidRDefault="002429E3" w:rsidP="00092DF5">
            <w:pPr>
              <w:spacing w:before="120" w:after="120"/>
              <w:rPr>
                <w:rFonts w:ascii="Trebuchet MS" w:hAnsi="Trebuchet MS"/>
              </w:rPr>
            </w:pPr>
          </w:p>
        </w:tc>
        <w:tc>
          <w:tcPr>
            <w:tcW w:w="4474" w:type="dxa"/>
          </w:tcPr>
          <w:p w14:paraId="6F5039CD" w14:textId="77777777" w:rsidR="002429E3" w:rsidRPr="002429E3" w:rsidRDefault="002429E3" w:rsidP="00092DF5">
            <w:pPr>
              <w:spacing w:before="120" w:after="120"/>
              <w:rPr>
                <w:rFonts w:ascii="Trebuchet MS" w:hAnsi="Trebuchet MS"/>
              </w:rPr>
            </w:pPr>
            <w:r w:rsidRPr="002429E3">
              <w:rPr>
                <w:rFonts w:ascii="Trebuchet MS" w:hAnsi="Trebuchet MS" w:cs="TT184t00"/>
                <w:color w:val="000000"/>
              </w:rPr>
              <w:t>Address</w:t>
            </w:r>
          </w:p>
        </w:tc>
        <w:tc>
          <w:tcPr>
            <w:tcW w:w="992" w:type="dxa"/>
            <w:shd w:val="clear" w:color="auto" w:fill="D9D9D9" w:themeFill="background1" w:themeFillShade="D9"/>
            <w:vAlign w:val="center"/>
          </w:tcPr>
          <w:p w14:paraId="73C650AD"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1A11E992" w14:textId="77777777" w:rsidR="002429E3" w:rsidRPr="002429E3" w:rsidRDefault="002429E3" w:rsidP="00092DF5">
            <w:pPr>
              <w:spacing w:before="120" w:after="120"/>
              <w:jc w:val="center"/>
              <w:rPr>
                <w:rFonts w:ascii="Trebuchet MS" w:hAnsi="Trebuchet MS"/>
              </w:rPr>
            </w:pPr>
          </w:p>
        </w:tc>
      </w:tr>
      <w:tr w:rsidR="002429E3" w:rsidRPr="001C6B53" w14:paraId="70436943" w14:textId="77777777" w:rsidTr="00351C08">
        <w:tc>
          <w:tcPr>
            <w:tcW w:w="2518" w:type="dxa"/>
            <w:gridSpan w:val="2"/>
            <w:vMerge/>
          </w:tcPr>
          <w:p w14:paraId="23F92962" w14:textId="77777777" w:rsidR="002429E3" w:rsidRPr="002429E3" w:rsidRDefault="002429E3" w:rsidP="00092DF5">
            <w:pPr>
              <w:spacing w:before="120" w:after="120"/>
              <w:rPr>
                <w:rFonts w:ascii="Trebuchet MS" w:hAnsi="Trebuchet MS"/>
              </w:rPr>
            </w:pPr>
          </w:p>
        </w:tc>
        <w:tc>
          <w:tcPr>
            <w:tcW w:w="4474" w:type="dxa"/>
          </w:tcPr>
          <w:p w14:paraId="28B54A07" w14:textId="77777777" w:rsidR="002429E3" w:rsidRPr="002429E3" w:rsidRDefault="002429E3" w:rsidP="00092DF5">
            <w:pPr>
              <w:spacing w:before="120" w:after="120"/>
              <w:rPr>
                <w:rFonts w:ascii="Trebuchet MS" w:hAnsi="Trebuchet MS"/>
              </w:rPr>
            </w:pPr>
            <w:r w:rsidRPr="002429E3">
              <w:rPr>
                <w:rFonts w:ascii="Trebuchet MS" w:hAnsi="Trebuchet MS" w:cs="TT184t00"/>
                <w:color w:val="000000"/>
              </w:rPr>
              <w:t>Legal and financial information</w:t>
            </w:r>
          </w:p>
        </w:tc>
        <w:tc>
          <w:tcPr>
            <w:tcW w:w="992" w:type="dxa"/>
            <w:shd w:val="clear" w:color="auto" w:fill="D9D9D9" w:themeFill="background1" w:themeFillShade="D9"/>
            <w:vAlign w:val="center"/>
          </w:tcPr>
          <w:p w14:paraId="4DE5B593"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0073A9BD" w14:textId="77777777" w:rsidR="002429E3" w:rsidRPr="002429E3" w:rsidRDefault="002429E3" w:rsidP="00092DF5">
            <w:pPr>
              <w:spacing w:before="120" w:after="120"/>
              <w:jc w:val="center"/>
              <w:rPr>
                <w:rFonts w:ascii="Trebuchet MS" w:hAnsi="Trebuchet MS"/>
              </w:rPr>
            </w:pPr>
          </w:p>
        </w:tc>
      </w:tr>
      <w:tr w:rsidR="002429E3" w:rsidRPr="001C6B53" w14:paraId="7075DF2C" w14:textId="77777777" w:rsidTr="00351C08">
        <w:tc>
          <w:tcPr>
            <w:tcW w:w="2518" w:type="dxa"/>
            <w:gridSpan w:val="2"/>
            <w:vMerge/>
          </w:tcPr>
          <w:p w14:paraId="652A129E" w14:textId="77777777" w:rsidR="002429E3" w:rsidRPr="002429E3" w:rsidRDefault="002429E3" w:rsidP="00092DF5">
            <w:pPr>
              <w:spacing w:before="120" w:after="120"/>
              <w:rPr>
                <w:rFonts w:ascii="Trebuchet MS" w:hAnsi="Trebuchet MS"/>
              </w:rPr>
            </w:pPr>
          </w:p>
        </w:tc>
        <w:tc>
          <w:tcPr>
            <w:tcW w:w="4474" w:type="dxa"/>
          </w:tcPr>
          <w:p w14:paraId="1A1936B4" w14:textId="77777777" w:rsidR="002429E3" w:rsidRPr="002429E3" w:rsidRDefault="002429E3" w:rsidP="00092DF5">
            <w:pPr>
              <w:spacing w:before="120" w:after="120"/>
              <w:rPr>
                <w:rFonts w:ascii="Trebuchet MS" w:hAnsi="Trebuchet MS"/>
              </w:rPr>
            </w:pPr>
            <w:r w:rsidRPr="002429E3">
              <w:rPr>
                <w:rFonts w:ascii="Trebuchet MS" w:hAnsi="Trebuchet MS" w:cs="TT184t00"/>
                <w:color w:val="000000"/>
              </w:rPr>
              <w:t>Legal representative</w:t>
            </w:r>
          </w:p>
        </w:tc>
        <w:tc>
          <w:tcPr>
            <w:tcW w:w="992" w:type="dxa"/>
            <w:shd w:val="clear" w:color="auto" w:fill="D9D9D9" w:themeFill="background1" w:themeFillShade="D9"/>
            <w:vAlign w:val="center"/>
          </w:tcPr>
          <w:p w14:paraId="5454622B"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4446F01A" w14:textId="77777777" w:rsidR="002429E3" w:rsidRPr="002429E3" w:rsidRDefault="002429E3" w:rsidP="00092DF5">
            <w:pPr>
              <w:spacing w:before="120" w:after="120"/>
              <w:jc w:val="center"/>
              <w:rPr>
                <w:rFonts w:ascii="Trebuchet MS" w:hAnsi="Trebuchet MS"/>
              </w:rPr>
            </w:pPr>
          </w:p>
        </w:tc>
      </w:tr>
      <w:tr w:rsidR="002429E3" w:rsidRPr="001C6B53" w14:paraId="6692A0CB" w14:textId="77777777" w:rsidTr="00351C08">
        <w:tc>
          <w:tcPr>
            <w:tcW w:w="2518" w:type="dxa"/>
            <w:gridSpan w:val="2"/>
            <w:vMerge/>
          </w:tcPr>
          <w:p w14:paraId="74FF90FE" w14:textId="77777777" w:rsidR="002429E3" w:rsidRPr="002429E3" w:rsidRDefault="002429E3" w:rsidP="00092DF5">
            <w:pPr>
              <w:spacing w:before="120" w:after="120"/>
              <w:rPr>
                <w:rFonts w:ascii="Trebuchet MS" w:hAnsi="Trebuchet MS"/>
              </w:rPr>
            </w:pPr>
          </w:p>
        </w:tc>
        <w:tc>
          <w:tcPr>
            <w:tcW w:w="4474" w:type="dxa"/>
          </w:tcPr>
          <w:p w14:paraId="0B6A63C7" w14:textId="77777777" w:rsidR="002429E3" w:rsidRPr="002429E3" w:rsidRDefault="002429E3" w:rsidP="00092DF5">
            <w:pPr>
              <w:spacing w:before="120" w:after="120"/>
              <w:rPr>
                <w:rFonts w:ascii="Trebuchet MS" w:hAnsi="Trebuchet MS"/>
              </w:rPr>
            </w:pPr>
            <w:r w:rsidRPr="002429E3">
              <w:rPr>
                <w:rFonts w:ascii="Trebuchet MS" w:hAnsi="Trebuchet MS" w:cs="TT184t00"/>
                <w:color w:val="000000"/>
              </w:rPr>
              <w:t>Contact person</w:t>
            </w:r>
          </w:p>
        </w:tc>
        <w:tc>
          <w:tcPr>
            <w:tcW w:w="992" w:type="dxa"/>
            <w:shd w:val="clear" w:color="auto" w:fill="D9D9D9" w:themeFill="background1" w:themeFillShade="D9"/>
            <w:vAlign w:val="center"/>
          </w:tcPr>
          <w:p w14:paraId="0B827461"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26B771BA" w14:textId="77777777" w:rsidR="002429E3" w:rsidRPr="002429E3" w:rsidRDefault="002429E3" w:rsidP="00092DF5">
            <w:pPr>
              <w:spacing w:before="120" w:after="120"/>
              <w:jc w:val="center"/>
              <w:rPr>
                <w:rFonts w:ascii="Trebuchet MS" w:hAnsi="Trebuchet MS"/>
              </w:rPr>
            </w:pPr>
          </w:p>
        </w:tc>
      </w:tr>
      <w:tr w:rsidR="002429E3" w:rsidRPr="001C6B53" w14:paraId="28C98D41" w14:textId="77777777" w:rsidTr="00351C08">
        <w:tc>
          <w:tcPr>
            <w:tcW w:w="2518" w:type="dxa"/>
            <w:gridSpan w:val="2"/>
            <w:vMerge/>
          </w:tcPr>
          <w:p w14:paraId="222F7CBD" w14:textId="77777777" w:rsidR="002429E3" w:rsidRPr="002429E3" w:rsidRDefault="002429E3" w:rsidP="00092DF5">
            <w:pPr>
              <w:spacing w:before="120" w:after="120"/>
              <w:rPr>
                <w:rFonts w:ascii="Trebuchet MS" w:hAnsi="Trebuchet MS"/>
              </w:rPr>
            </w:pPr>
          </w:p>
        </w:tc>
        <w:tc>
          <w:tcPr>
            <w:tcW w:w="4474" w:type="dxa"/>
          </w:tcPr>
          <w:p w14:paraId="12D13535" w14:textId="77777777" w:rsidR="002429E3" w:rsidRPr="002429E3" w:rsidRDefault="002429E3" w:rsidP="00092DF5">
            <w:pPr>
              <w:spacing w:before="120" w:after="120"/>
              <w:rPr>
                <w:rFonts w:ascii="Trebuchet MS" w:hAnsi="Trebuchet MS"/>
              </w:rPr>
            </w:pPr>
            <w:r w:rsidRPr="002429E3">
              <w:rPr>
                <w:rFonts w:ascii="Trebuchet MS" w:hAnsi="Trebuchet MS"/>
              </w:rPr>
              <w:t>Object of activity of the partner</w:t>
            </w:r>
          </w:p>
        </w:tc>
        <w:tc>
          <w:tcPr>
            <w:tcW w:w="992" w:type="dxa"/>
            <w:shd w:val="clear" w:color="auto" w:fill="D9D9D9" w:themeFill="background1" w:themeFillShade="D9"/>
            <w:vAlign w:val="center"/>
          </w:tcPr>
          <w:p w14:paraId="7EF2DDDC"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4636362F" w14:textId="77777777" w:rsidR="002429E3" w:rsidRPr="002429E3" w:rsidRDefault="002429E3" w:rsidP="00092DF5">
            <w:pPr>
              <w:spacing w:before="120" w:after="120"/>
              <w:jc w:val="center"/>
              <w:rPr>
                <w:rFonts w:ascii="Trebuchet MS" w:hAnsi="Trebuchet MS"/>
              </w:rPr>
            </w:pPr>
          </w:p>
        </w:tc>
      </w:tr>
      <w:tr w:rsidR="002429E3" w:rsidRPr="001C6B53" w14:paraId="083A10BB" w14:textId="77777777" w:rsidTr="00351C08">
        <w:tc>
          <w:tcPr>
            <w:tcW w:w="2518" w:type="dxa"/>
            <w:gridSpan w:val="2"/>
            <w:vMerge/>
          </w:tcPr>
          <w:p w14:paraId="573CCAD5" w14:textId="77777777" w:rsidR="002429E3" w:rsidRPr="002429E3" w:rsidRDefault="002429E3" w:rsidP="00092DF5">
            <w:pPr>
              <w:spacing w:before="120" w:after="120"/>
              <w:rPr>
                <w:rFonts w:ascii="Trebuchet MS" w:hAnsi="Trebuchet MS"/>
              </w:rPr>
            </w:pPr>
          </w:p>
        </w:tc>
        <w:tc>
          <w:tcPr>
            <w:tcW w:w="4474" w:type="dxa"/>
          </w:tcPr>
          <w:p w14:paraId="523E2D83" w14:textId="77777777" w:rsidR="002429E3" w:rsidRPr="002429E3" w:rsidRDefault="002429E3" w:rsidP="00092DF5">
            <w:pPr>
              <w:spacing w:before="120" w:after="120"/>
              <w:rPr>
                <w:rFonts w:ascii="Trebuchet MS" w:hAnsi="Trebuchet MS"/>
              </w:rPr>
            </w:pPr>
            <w:r w:rsidRPr="002429E3">
              <w:rPr>
                <w:rFonts w:ascii="Trebuchet MS" w:hAnsi="Trebuchet MS"/>
              </w:rPr>
              <w:t>Relevance of the beneficiary for the field address by the project</w:t>
            </w:r>
          </w:p>
        </w:tc>
        <w:tc>
          <w:tcPr>
            <w:tcW w:w="992" w:type="dxa"/>
            <w:shd w:val="clear" w:color="auto" w:fill="D9D9D9" w:themeFill="background1" w:themeFillShade="D9"/>
            <w:vAlign w:val="center"/>
          </w:tcPr>
          <w:p w14:paraId="3664D627"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55786EA8" w14:textId="77777777" w:rsidR="002429E3" w:rsidRPr="002429E3" w:rsidRDefault="002429E3" w:rsidP="00092DF5">
            <w:pPr>
              <w:spacing w:before="120" w:after="120"/>
              <w:jc w:val="center"/>
              <w:rPr>
                <w:rFonts w:ascii="Trebuchet MS" w:hAnsi="Trebuchet MS"/>
              </w:rPr>
            </w:pPr>
          </w:p>
        </w:tc>
      </w:tr>
      <w:tr w:rsidR="002429E3" w:rsidRPr="001C6B53" w14:paraId="012C15AA" w14:textId="77777777" w:rsidTr="00351C08">
        <w:tc>
          <w:tcPr>
            <w:tcW w:w="2518" w:type="dxa"/>
            <w:gridSpan w:val="2"/>
            <w:vMerge/>
          </w:tcPr>
          <w:p w14:paraId="36A0866A" w14:textId="77777777" w:rsidR="002429E3" w:rsidRPr="002429E3" w:rsidRDefault="002429E3" w:rsidP="00092DF5">
            <w:pPr>
              <w:spacing w:before="120" w:after="120"/>
              <w:rPr>
                <w:rFonts w:ascii="Trebuchet MS" w:hAnsi="Trebuchet MS"/>
              </w:rPr>
            </w:pPr>
          </w:p>
        </w:tc>
        <w:tc>
          <w:tcPr>
            <w:tcW w:w="4474" w:type="dxa"/>
          </w:tcPr>
          <w:p w14:paraId="475157FD" w14:textId="77777777" w:rsidR="002429E3" w:rsidRPr="002429E3" w:rsidRDefault="002429E3" w:rsidP="00092DF5">
            <w:pPr>
              <w:spacing w:before="120" w:after="120"/>
              <w:rPr>
                <w:rFonts w:ascii="Trebuchet MS" w:hAnsi="Trebuchet MS"/>
              </w:rPr>
            </w:pPr>
            <w:r w:rsidRPr="002429E3">
              <w:rPr>
                <w:rFonts w:ascii="Trebuchet MS" w:hAnsi="Trebuchet MS"/>
              </w:rPr>
              <w:t>Previous EU financing experience of the beneficiary</w:t>
            </w:r>
          </w:p>
        </w:tc>
        <w:tc>
          <w:tcPr>
            <w:tcW w:w="992" w:type="dxa"/>
            <w:shd w:val="clear" w:color="auto" w:fill="D9D9D9" w:themeFill="background1" w:themeFillShade="D9"/>
            <w:vAlign w:val="center"/>
          </w:tcPr>
          <w:p w14:paraId="16A969B1"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7C486A89" w14:textId="77777777" w:rsidR="002429E3" w:rsidRPr="002429E3" w:rsidRDefault="002429E3" w:rsidP="00092DF5">
            <w:pPr>
              <w:spacing w:before="120" w:after="120"/>
              <w:jc w:val="center"/>
              <w:rPr>
                <w:rFonts w:ascii="Trebuchet MS" w:hAnsi="Trebuchet MS"/>
              </w:rPr>
            </w:pPr>
          </w:p>
        </w:tc>
      </w:tr>
      <w:tr w:rsidR="002429E3" w:rsidRPr="001C6B53" w14:paraId="6607F8B5" w14:textId="77777777" w:rsidTr="00351C08">
        <w:tc>
          <w:tcPr>
            <w:tcW w:w="1526" w:type="dxa"/>
            <w:vMerge w:val="restart"/>
          </w:tcPr>
          <w:p w14:paraId="1347D308" w14:textId="77777777" w:rsidR="002429E3" w:rsidRPr="00351C08" w:rsidRDefault="002429E3" w:rsidP="00092DF5">
            <w:pPr>
              <w:spacing w:before="120" w:after="120"/>
              <w:rPr>
                <w:rFonts w:ascii="Trebuchet MS" w:hAnsi="Trebuchet MS"/>
                <w:b/>
              </w:rPr>
            </w:pPr>
            <w:r w:rsidRPr="00351C08">
              <w:rPr>
                <w:rFonts w:ascii="Trebuchet MS" w:hAnsi="Trebuchet MS"/>
                <w:b/>
              </w:rPr>
              <w:t>C. Project Description</w:t>
            </w:r>
          </w:p>
        </w:tc>
        <w:tc>
          <w:tcPr>
            <w:tcW w:w="992" w:type="dxa"/>
            <w:vMerge w:val="restart"/>
            <w:textDirection w:val="btLr"/>
          </w:tcPr>
          <w:p w14:paraId="45779D31" w14:textId="77777777" w:rsidR="002429E3" w:rsidRPr="002429E3" w:rsidRDefault="002429E3" w:rsidP="00092DF5">
            <w:pPr>
              <w:spacing w:before="120" w:after="120"/>
              <w:ind w:left="113" w:right="113"/>
              <w:rPr>
                <w:rFonts w:ascii="Trebuchet MS" w:hAnsi="Trebuchet MS"/>
                <w:b/>
              </w:rPr>
            </w:pPr>
            <w:r w:rsidRPr="002429E3">
              <w:rPr>
                <w:rFonts w:ascii="Trebuchet MS" w:hAnsi="Trebuchet MS"/>
                <w:b/>
              </w:rPr>
              <w:t>Project Relevance</w:t>
            </w:r>
          </w:p>
        </w:tc>
        <w:tc>
          <w:tcPr>
            <w:tcW w:w="4474" w:type="dxa"/>
          </w:tcPr>
          <w:p w14:paraId="18D64A7D" w14:textId="77777777" w:rsidR="002429E3" w:rsidRPr="002429E3" w:rsidRDefault="002429E3" w:rsidP="00092DF5">
            <w:pPr>
              <w:spacing w:before="120" w:after="120"/>
              <w:rPr>
                <w:rFonts w:ascii="Trebuchet MS" w:hAnsi="Trebuchet MS"/>
              </w:rPr>
            </w:pPr>
            <w:r w:rsidRPr="002429E3">
              <w:rPr>
                <w:rFonts w:ascii="Trebuchet MS" w:hAnsi="Trebuchet MS"/>
              </w:rPr>
              <w:t>Problems to be tackled</w:t>
            </w:r>
          </w:p>
        </w:tc>
        <w:tc>
          <w:tcPr>
            <w:tcW w:w="992" w:type="dxa"/>
            <w:shd w:val="clear" w:color="auto" w:fill="D9D9D9" w:themeFill="background1" w:themeFillShade="D9"/>
            <w:vAlign w:val="center"/>
          </w:tcPr>
          <w:p w14:paraId="6FF46BEF"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14:paraId="0EDD9774" w14:textId="77777777" w:rsidR="002429E3" w:rsidRPr="00351C08" w:rsidRDefault="002429E3" w:rsidP="00092DF5">
            <w:pPr>
              <w:spacing w:before="120" w:after="120"/>
              <w:jc w:val="center"/>
              <w:rPr>
                <w:rFonts w:ascii="Trebuchet MS" w:hAnsi="Trebuchet MS"/>
              </w:rPr>
            </w:pPr>
            <w:r w:rsidRPr="000C77B8">
              <w:rPr>
                <w:rFonts w:ascii="Trebuchet MS" w:hAnsi="Trebuchet MS"/>
              </w:rPr>
              <w:t>Only if necessary</w:t>
            </w:r>
          </w:p>
        </w:tc>
      </w:tr>
      <w:tr w:rsidR="002429E3" w:rsidRPr="001C6B53" w14:paraId="6CF0F85B" w14:textId="77777777" w:rsidTr="00351C08">
        <w:tc>
          <w:tcPr>
            <w:tcW w:w="1526" w:type="dxa"/>
            <w:vMerge/>
          </w:tcPr>
          <w:p w14:paraId="5ADD211A" w14:textId="77777777" w:rsidR="002429E3" w:rsidRPr="002429E3" w:rsidRDefault="002429E3" w:rsidP="00092DF5">
            <w:pPr>
              <w:spacing w:before="120" w:after="120"/>
              <w:rPr>
                <w:rFonts w:ascii="Trebuchet MS" w:hAnsi="Trebuchet MS"/>
              </w:rPr>
            </w:pPr>
          </w:p>
        </w:tc>
        <w:tc>
          <w:tcPr>
            <w:tcW w:w="992" w:type="dxa"/>
            <w:vMerge/>
          </w:tcPr>
          <w:p w14:paraId="704BCB1E" w14:textId="77777777" w:rsidR="002429E3" w:rsidRPr="002429E3" w:rsidRDefault="002429E3" w:rsidP="00092DF5">
            <w:pPr>
              <w:spacing w:before="120" w:after="120"/>
              <w:rPr>
                <w:rFonts w:ascii="Trebuchet MS" w:hAnsi="Trebuchet MS"/>
                <w:b/>
              </w:rPr>
            </w:pPr>
          </w:p>
        </w:tc>
        <w:tc>
          <w:tcPr>
            <w:tcW w:w="4474" w:type="dxa"/>
          </w:tcPr>
          <w:p w14:paraId="26BC3496" w14:textId="77777777" w:rsidR="002429E3" w:rsidRPr="002429E3" w:rsidRDefault="002429E3" w:rsidP="00092DF5">
            <w:pPr>
              <w:spacing w:before="120" w:after="120"/>
              <w:rPr>
                <w:rFonts w:ascii="Trebuchet MS" w:hAnsi="Trebuchet MS"/>
              </w:rPr>
            </w:pPr>
            <w:r w:rsidRPr="002429E3">
              <w:rPr>
                <w:rFonts w:ascii="Trebuchet MS" w:hAnsi="Trebuchet MS"/>
              </w:rPr>
              <w:t>How does the project tackle the identified common challenges and/or opportunities and what is new about the approach the project takes?</w:t>
            </w:r>
          </w:p>
        </w:tc>
        <w:tc>
          <w:tcPr>
            <w:tcW w:w="992" w:type="dxa"/>
            <w:shd w:val="clear" w:color="auto" w:fill="D9D9D9" w:themeFill="background1" w:themeFillShade="D9"/>
            <w:vAlign w:val="center"/>
          </w:tcPr>
          <w:p w14:paraId="1D3A2D8B"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5BF1F92C" w14:textId="77777777" w:rsidR="002429E3" w:rsidRPr="002429E3" w:rsidRDefault="002429E3" w:rsidP="00092DF5">
            <w:pPr>
              <w:spacing w:before="120" w:after="120"/>
              <w:jc w:val="center"/>
              <w:rPr>
                <w:rFonts w:ascii="Trebuchet MS" w:hAnsi="Trebuchet MS"/>
              </w:rPr>
            </w:pPr>
          </w:p>
        </w:tc>
      </w:tr>
      <w:tr w:rsidR="002429E3" w:rsidRPr="001C6B53" w14:paraId="1EC7F733" w14:textId="77777777" w:rsidTr="00351C08">
        <w:tc>
          <w:tcPr>
            <w:tcW w:w="1526" w:type="dxa"/>
            <w:vMerge/>
          </w:tcPr>
          <w:p w14:paraId="7374A00F" w14:textId="77777777" w:rsidR="002429E3" w:rsidRPr="002429E3" w:rsidRDefault="002429E3" w:rsidP="00092DF5">
            <w:pPr>
              <w:spacing w:before="120" w:after="120"/>
              <w:rPr>
                <w:rFonts w:ascii="Trebuchet MS" w:hAnsi="Trebuchet MS"/>
              </w:rPr>
            </w:pPr>
          </w:p>
        </w:tc>
        <w:tc>
          <w:tcPr>
            <w:tcW w:w="992" w:type="dxa"/>
            <w:vMerge/>
          </w:tcPr>
          <w:p w14:paraId="5C2D59F5" w14:textId="77777777" w:rsidR="002429E3" w:rsidRPr="002429E3" w:rsidRDefault="002429E3" w:rsidP="00092DF5">
            <w:pPr>
              <w:spacing w:before="120" w:after="120"/>
              <w:rPr>
                <w:rFonts w:ascii="Trebuchet MS" w:hAnsi="Trebuchet MS"/>
                <w:b/>
              </w:rPr>
            </w:pPr>
          </w:p>
        </w:tc>
        <w:tc>
          <w:tcPr>
            <w:tcW w:w="4474" w:type="dxa"/>
          </w:tcPr>
          <w:p w14:paraId="52E0E53E" w14:textId="77777777" w:rsidR="002429E3" w:rsidRPr="002429E3" w:rsidRDefault="002429E3" w:rsidP="00092DF5">
            <w:pPr>
              <w:spacing w:before="120" w:after="120"/>
              <w:rPr>
                <w:rFonts w:ascii="Trebuchet MS" w:hAnsi="Trebuchet MS"/>
              </w:rPr>
            </w:pPr>
            <w:r w:rsidRPr="002429E3">
              <w:rPr>
                <w:rFonts w:ascii="Trebuchet MS" w:hAnsi="Trebuchet MS"/>
              </w:rPr>
              <w:t>Why is cross-border cooperation needed to achieve the project’s objectives and result?</w:t>
            </w:r>
          </w:p>
        </w:tc>
        <w:tc>
          <w:tcPr>
            <w:tcW w:w="992" w:type="dxa"/>
            <w:shd w:val="clear" w:color="auto" w:fill="D9D9D9" w:themeFill="background1" w:themeFillShade="D9"/>
            <w:vAlign w:val="center"/>
          </w:tcPr>
          <w:p w14:paraId="18C7622E"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340E2C58" w14:textId="77777777" w:rsidR="002429E3" w:rsidRPr="002429E3" w:rsidRDefault="002429E3" w:rsidP="00092DF5">
            <w:pPr>
              <w:spacing w:before="120" w:after="120"/>
              <w:jc w:val="center"/>
              <w:rPr>
                <w:rFonts w:ascii="Trebuchet MS" w:hAnsi="Trebuchet MS"/>
              </w:rPr>
            </w:pPr>
          </w:p>
        </w:tc>
      </w:tr>
      <w:tr w:rsidR="002429E3" w:rsidRPr="001C6B53" w14:paraId="70690BBF" w14:textId="77777777" w:rsidTr="00351C08">
        <w:tc>
          <w:tcPr>
            <w:tcW w:w="1526" w:type="dxa"/>
            <w:vMerge/>
          </w:tcPr>
          <w:p w14:paraId="78632116" w14:textId="77777777" w:rsidR="002429E3" w:rsidRPr="002429E3" w:rsidRDefault="002429E3" w:rsidP="00092DF5">
            <w:pPr>
              <w:spacing w:before="120" w:after="120"/>
              <w:rPr>
                <w:rFonts w:ascii="Trebuchet MS" w:hAnsi="Trebuchet MS"/>
              </w:rPr>
            </w:pPr>
          </w:p>
        </w:tc>
        <w:tc>
          <w:tcPr>
            <w:tcW w:w="992" w:type="dxa"/>
            <w:vMerge/>
          </w:tcPr>
          <w:p w14:paraId="0DF946BA" w14:textId="77777777" w:rsidR="002429E3" w:rsidRPr="002429E3" w:rsidRDefault="002429E3" w:rsidP="00092DF5">
            <w:pPr>
              <w:spacing w:before="120" w:after="120"/>
              <w:rPr>
                <w:rFonts w:ascii="Trebuchet MS" w:hAnsi="Trebuchet MS"/>
                <w:b/>
              </w:rPr>
            </w:pPr>
          </w:p>
        </w:tc>
        <w:tc>
          <w:tcPr>
            <w:tcW w:w="4474" w:type="dxa"/>
          </w:tcPr>
          <w:p w14:paraId="2F1AF941" w14:textId="77777777" w:rsidR="002429E3" w:rsidRPr="002429E3" w:rsidRDefault="002429E3" w:rsidP="00092DF5">
            <w:pPr>
              <w:spacing w:before="120" w:after="120"/>
              <w:rPr>
                <w:rFonts w:ascii="Trebuchet MS" w:hAnsi="Trebuchet MS"/>
              </w:rPr>
            </w:pPr>
            <w:r w:rsidRPr="002429E3">
              <w:rPr>
                <w:rFonts w:ascii="Trebuchet MS" w:hAnsi="Trebuchet MS"/>
              </w:rPr>
              <w:t>Cooperation Criteria</w:t>
            </w:r>
          </w:p>
        </w:tc>
        <w:tc>
          <w:tcPr>
            <w:tcW w:w="992" w:type="dxa"/>
            <w:shd w:val="clear" w:color="auto" w:fill="D9D9D9" w:themeFill="background1" w:themeFillShade="D9"/>
            <w:vAlign w:val="center"/>
          </w:tcPr>
          <w:p w14:paraId="38D9087B"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14:paraId="792736AA" w14:textId="77777777" w:rsidR="002429E3" w:rsidRPr="002429E3" w:rsidRDefault="002429E3" w:rsidP="00092DF5">
            <w:pPr>
              <w:spacing w:before="120" w:after="120"/>
              <w:jc w:val="center"/>
              <w:rPr>
                <w:rFonts w:ascii="Trebuchet MS" w:hAnsi="Trebuchet MS"/>
              </w:rPr>
            </w:pPr>
          </w:p>
        </w:tc>
      </w:tr>
      <w:tr w:rsidR="002429E3" w:rsidRPr="001C6B53" w14:paraId="2CC6BD77" w14:textId="77777777" w:rsidTr="00351C08">
        <w:tc>
          <w:tcPr>
            <w:tcW w:w="1526" w:type="dxa"/>
            <w:vMerge/>
          </w:tcPr>
          <w:p w14:paraId="08F47F1F" w14:textId="77777777" w:rsidR="002429E3" w:rsidRPr="002429E3" w:rsidRDefault="002429E3" w:rsidP="00092DF5">
            <w:pPr>
              <w:spacing w:before="120" w:after="120"/>
              <w:rPr>
                <w:rFonts w:ascii="Trebuchet MS" w:hAnsi="Trebuchet MS"/>
              </w:rPr>
            </w:pPr>
          </w:p>
        </w:tc>
        <w:tc>
          <w:tcPr>
            <w:tcW w:w="992" w:type="dxa"/>
            <w:vMerge w:val="restart"/>
            <w:textDirection w:val="btLr"/>
          </w:tcPr>
          <w:p w14:paraId="26BD8EEC" w14:textId="77777777" w:rsidR="002429E3" w:rsidRPr="002429E3" w:rsidRDefault="002429E3" w:rsidP="00092DF5">
            <w:pPr>
              <w:spacing w:before="120" w:after="120"/>
              <w:ind w:left="113" w:right="113"/>
              <w:rPr>
                <w:rFonts w:ascii="Trebuchet MS" w:hAnsi="Trebuchet MS"/>
                <w:b/>
              </w:rPr>
            </w:pPr>
            <w:r w:rsidRPr="002429E3">
              <w:rPr>
                <w:rFonts w:ascii="Trebuchet MS" w:hAnsi="Trebuchet MS"/>
                <w:b/>
              </w:rPr>
              <w:t>Project focus</w:t>
            </w:r>
          </w:p>
        </w:tc>
        <w:tc>
          <w:tcPr>
            <w:tcW w:w="4474" w:type="dxa"/>
          </w:tcPr>
          <w:p w14:paraId="5120B239" w14:textId="77777777" w:rsidR="002429E3" w:rsidRPr="002429E3" w:rsidRDefault="002429E3" w:rsidP="00092DF5">
            <w:pPr>
              <w:autoSpaceDE w:val="0"/>
              <w:autoSpaceDN w:val="0"/>
              <w:adjustRightInd w:val="0"/>
              <w:spacing w:before="120" w:after="120"/>
              <w:rPr>
                <w:rFonts w:ascii="Trebuchet MS" w:hAnsi="Trebuchet MS" w:cs="TT184t00"/>
                <w:color w:val="000000"/>
              </w:rPr>
            </w:pPr>
            <w:r w:rsidRPr="002429E3">
              <w:rPr>
                <w:rFonts w:ascii="Trebuchet MS" w:hAnsi="Trebuchet MS" w:cs="TT184t00"/>
                <w:color w:val="000000"/>
              </w:rPr>
              <w:t>Project contribution to the specific objective of programme</w:t>
            </w:r>
          </w:p>
        </w:tc>
        <w:tc>
          <w:tcPr>
            <w:tcW w:w="992" w:type="dxa"/>
            <w:shd w:val="clear" w:color="auto" w:fill="D9D9D9" w:themeFill="background1" w:themeFillShade="D9"/>
            <w:vAlign w:val="center"/>
          </w:tcPr>
          <w:p w14:paraId="6E622147"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14:paraId="45A38233" w14:textId="77777777" w:rsidR="002429E3" w:rsidRPr="002429E3" w:rsidRDefault="002429E3" w:rsidP="00092DF5">
            <w:pPr>
              <w:spacing w:before="120" w:after="120"/>
              <w:jc w:val="center"/>
              <w:rPr>
                <w:rFonts w:ascii="Trebuchet MS" w:hAnsi="Trebuchet MS"/>
              </w:rPr>
            </w:pPr>
            <w:r w:rsidRPr="002429E3">
              <w:rPr>
                <w:rFonts w:ascii="Trebuchet MS" w:hAnsi="Trebuchet MS"/>
              </w:rPr>
              <w:t>Only if necessary</w:t>
            </w:r>
          </w:p>
        </w:tc>
      </w:tr>
      <w:tr w:rsidR="002429E3" w:rsidRPr="001C6B53" w14:paraId="63607414" w14:textId="77777777" w:rsidTr="00351C08">
        <w:tc>
          <w:tcPr>
            <w:tcW w:w="1526" w:type="dxa"/>
            <w:vMerge/>
          </w:tcPr>
          <w:p w14:paraId="5F5F3706" w14:textId="77777777" w:rsidR="002429E3" w:rsidRPr="002429E3" w:rsidRDefault="002429E3" w:rsidP="00092DF5">
            <w:pPr>
              <w:spacing w:before="120" w:after="120"/>
              <w:rPr>
                <w:rFonts w:ascii="Trebuchet MS" w:hAnsi="Trebuchet MS"/>
              </w:rPr>
            </w:pPr>
          </w:p>
        </w:tc>
        <w:tc>
          <w:tcPr>
            <w:tcW w:w="992" w:type="dxa"/>
            <w:vMerge/>
          </w:tcPr>
          <w:p w14:paraId="62CED53E" w14:textId="77777777" w:rsidR="002429E3" w:rsidRPr="002429E3" w:rsidRDefault="002429E3" w:rsidP="00092DF5">
            <w:pPr>
              <w:spacing w:before="120" w:after="120"/>
              <w:rPr>
                <w:rFonts w:ascii="Trebuchet MS" w:hAnsi="Trebuchet MS"/>
                <w:b/>
              </w:rPr>
            </w:pPr>
          </w:p>
        </w:tc>
        <w:tc>
          <w:tcPr>
            <w:tcW w:w="4474" w:type="dxa"/>
          </w:tcPr>
          <w:p w14:paraId="33D7933A" w14:textId="77777777" w:rsidR="002429E3" w:rsidRPr="002429E3" w:rsidRDefault="002429E3" w:rsidP="00092DF5">
            <w:pPr>
              <w:spacing w:before="120" w:after="120"/>
              <w:rPr>
                <w:rFonts w:ascii="Trebuchet MS" w:hAnsi="Trebuchet MS"/>
              </w:rPr>
            </w:pPr>
            <w:r w:rsidRPr="002429E3">
              <w:rPr>
                <w:rStyle w:val="ui-panel-title2"/>
                <w:rFonts w:ascii="Trebuchet MS" w:hAnsi="Trebuchet MS" w:cs="Arial"/>
                <w:color w:val="1F282D"/>
                <w:lang w:val="en"/>
              </w:rPr>
              <w:t>Programme result indicator your project will contribute to</w:t>
            </w:r>
          </w:p>
        </w:tc>
        <w:tc>
          <w:tcPr>
            <w:tcW w:w="992" w:type="dxa"/>
            <w:shd w:val="clear" w:color="auto" w:fill="D9D9D9" w:themeFill="background1" w:themeFillShade="D9"/>
            <w:vAlign w:val="center"/>
          </w:tcPr>
          <w:p w14:paraId="7037DA87"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ign w:val="center"/>
          </w:tcPr>
          <w:p w14:paraId="29C771AB" w14:textId="77777777" w:rsidR="002429E3" w:rsidRPr="002429E3" w:rsidRDefault="002429E3" w:rsidP="00092DF5">
            <w:pPr>
              <w:spacing w:before="120" w:after="120"/>
              <w:jc w:val="center"/>
              <w:rPr>
                <w:rFonts w:ascii="Trebuchet MS" w:hAnsi="Trebuchet MS"/>
              </w:rPr>
            </w:pPr>
          </w:p>
        </w:tc>
      </w:tr>
      <w:tr w:rsidR="002429E3" w:rsidRPr="001C6B53" w14:paraId="4B48EF7F" w14:textId="77777777" w:rsidTr="00351C08">
        <w:tc>
          <w:tcPr>
            <w:tcW w:w="1526" w:type="dxa"/>
            <w:vMerge/>
          </w:tcPr>
          <w:p w14:paraId="0651FDA2" w14:textId="77777777" w:rsidR="002429E3" w:rsidRPr="002429E3" w:rsidRDefault="002429E3" w:rsidP="00092DF5">
            <w:pPr>
              <w:spacing w:before="120" w:after="120"/>
              <w:rPr>
                <w:rFonts w:ascii="Trebuchet MS" w:hAnsi="Trebuchet MS"/>
              </w:rPr>
            </w:pPr>
          </w:p>
        </w:tc>
        <w:tc>
          <w:tcPr>
            <w:tcW w:w="992" w:type="dxa"/>
            <w:vMerge/>
          </w:tcPr>
          <w:p w14:paraId="127BE594" w14:textId="77777777" w:rsidR="002429E3" w:rsidRPr="002429E3" w:rsidRDefault="002429E3" w:rsidP="00092DF5">
            <w:pPr>
              <w:spacing w:before="120" w:after="120"/>
              <w:rPr>
                <w:rFonts w:ascii="Trebuchet MS" w:hAnsi="Trebuchet MS"/>
                <w:b/>
              </w:rPr>
            </w:pPr>
          </w:p>
        </w:tc>
        <w:tc>
          <w:tcPr>
            <w:tcW w:w="4474" w:type="dxa"/>
          </w:tcPr>
          <w:p w14:paraId="36231B4F" w14:textId="77777777" w:rsidR="002429E3" w:rsidRPr="002429E3" w:rsidRDefault="002429E3" w:rsidP="00092DF5">
            <w:pPr>
              <w:spacing w:before="120" w:after="120"/>
              <w:rPr>
                <w:rFonts w:ascii="Trebuchet MS" w:hAnsi="Trebuchet MS"/>
              </w:rPr>
            </w:pPr>
            <w:r w:rsidRPr="002429E3">
              <w:rPr>
                <w:rStyle w:val="ui-panel-title2"/>
                <w:rFonts w:ascii="Trebuchet MS" w:hAnsi="Trebuchet MS" w:cs="Arial"/>
                <w:color w:val="1F282D"/>
                <w:lang w:val="en"/>
              </w:rPr>
              <w:t xml:space="preserve">Link with the relevant programme result indicator </w:t>
            </w:r>
          </w:p>
        </w:tc>
        <w:tc>
          <w:tcPr>
            <w:tcW w:w="992" w:type="dxa"/>
            <w:shd w:val="clear" w:color="auto" w:fill="D9D9D9" w:themeFill="background1" w:themeFillShade="D9"/>
            <w:vAlign w:val="center"/>
          </w:tcPr>
          <w:p w14:paraId="7BDB768B" w14:textId="77777777"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ign w:val="center"/>
          </w:tcPr>
          <w:p w14:paraId="2D5FB253" w14:textId="77777777" w:rsidR="002429E3" w:rsidRPr="002429E3" w:rsidRDefault="002429E3" w:rsidP="00092DF5">
            <w:pPr>
              <w:spacing w:before="120" w:after="120"/>
              <w:jc w:val="center"/>
              <w:rPr>
                <w:rFonts w:ascii="Trebuchet MS" w:hAnsi="Trebuchet MS"/>
              </w:rPr>
            </w:pPr>
          </w:p>
        </w:tc>
      </w:tr>
      <w:tr w:rsidR="00715A3C" w:rsidRPr="001C6B53" w14:paraId="1E4A32C9" w14:textId="77777777" w:rsidTr="00351C08">
        <w:tc>
          <w:tcPr>
            <w:tcW w:w="1526" w:type="dxa"/>
            <w:vMerge/>
          </w:tcPr>
          <w:p w14:paraId="4818B0B4" w14:textId="77777777" w:rsidR="00715A3C" w:rsidRPr="002429E3" w:rsidRDefault="00715A3C" w:rsidP="00092DF5">
            <w:pPr>
              <w:spacing w:before="120" w:after="120"/>
              <w:rPr>
                <w:rFonts w:ascii="Trebuchet MS" w:hAnsi="Trebuchet MS"/>
              </w:rPr>
            </w:pPr>
          </w:p>
        </w:tc>
        <w:tc>
          <w:tcPr>
            <w:tcW w:w="992" w:type="dxa"/>
            <w:vMerge/>
          </w:tcPr>
          <w:p w14:paraId="763FD3DC" w14:textId="77777777" w:rsidR="00715A3C" w:rsidRPr="002429E3" w:rsidRDefault="00715A3C" w:rsidP="00092DF5">
            <w:pPr>
              <w:spacing w:before="120" w:after="120"/>
              <w:rPr>
                <w:rFonts w:ascii="Trebuchet MS" w:hAnsi="Trebuchet MS"/>
                <w:b/>
              </w:rPr>
            </w:pPr>
          </w:p>
        </w:tc>
        <w:tc>
          <w:tcPr>
            <w:tcW w:w="4474" w:type="dxa"/>
          </w:tcPr>
          <w:p w14:paraId="09AFA366" w14:textId="77777777" w:rsidR="00715A3C" w:rsidRPr="002429E3" w:rsidRDefault="00715A3C" w:rsidP="00DC0EB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Exit/continuation Strategy</w:t>
            </w:r>
          </w:p>
        </w:tc>
        <w:tc>
          <w:tcPr>
            <w:tcW w:w="992" w:type="dxa"/>
            <w:vAlign w:val="center"/>
          </w:tcPr>
          <w:p w14:paraId="321C38ED" w14:textId="77777777" w:rsidR="00715A3C" w:rsidRPr="002429E3" w:rsidRDefault="00715A3C" w:rsidP="00DC0EB5">
            <w:pPr>
              <w:spacing w:before="120" w:after="120"/>
              <w:jc w:val="center"/>
              <w:rPr>
                <w:rFonts w:ascii="Trebuchet MS" w:hAnsi="Trebuchet MS"/>
              </w:rPr>
            </w:pPr>
          </w:p>
        </w:tc>
        <w:tc>
          <w:tcPr>
            <w:tcW w:w="1417" w:type="dxa"/>
            <w:shd w:val="clear" w:color="auto" w:fill="D9D9D9" w:themeFill="background1" w:themeFillShade="D9"/>
            <w:vAlign w:val="center"/>
          </w:tcPr>
          <w:p w14:paraId="7FC0B0C3" w14:textId="77777777" w:rsidR="00715A3C" w:rsidRPr="002429E3" w:rsidRDefault="00715A3C" w:rsidP="00DC0EB5">
            <w:pPr>
              <w:spacing w:before="120" w:after="120"/>
              <w:jc w:val="center"/>
              <w:rPr>
                <w:rFonts w:ascii="Trebuchet MS" w:hAnsi="Trebuchet MS"/>
              </w:rPr>
            </w:pPr>
            <w:r w:rsidRPr="002429E3">
              <w:rPr>
                <w:rFonts w:ascii="Trebuchet MS" w:hAnsi="Trebuchet MS"/>
              </w:rPr>
              <w:t>X</w:t>
            </w:r>
          </w:p>
        </w:tc>
      </w:tr>
      <w:tr w:rsidR="00715A3C" w:rsidRPr="001C6B53" w14:paraId="4210D14E" w14:textId="77777777" w:rsidTr="00351C08">
        <w:tc>
          <w:tcPr>
            <w:tcW w:w="1526" w:type="dxa"/>
            <w:vMerge/>
          </w:tcPr>
          <w:p w14:paraId="1F8B0BEF" w14:textId="77777777" w:rsidR="00715A3C" w:rsidRPr="002429E3" w:rsidRDefault="00715A3C" w:rsidP="00092DF5">
            <w:pPr>
              <w:spacing w:before="120" w:after="120"/>
              <w:rPr>
                <w:rFonts w:ascii="Trebuchet MS" w:hAnsi="Trebuchet MS"/>
              </w:rPr>
            </w:pPr>
          </w:p>
        </w:tc>
        <w:tc>
          <w:tcPr>
            <w:tcW w:w="992" w:type="dxa"/>
            <w:vMerge/>
          </w:tcPr>
          <w:p w14:paraId="34558B2B" w14:textId="77777777" w:rsidR="00715A3C" w:rsidRPr="002429E3" w:rsidRDefault="00715A3C" w:rsidP="00092DF5">
            <w:pPr>
              <w:spacing w:before="120" w:after="120"/>
              <w:rPr>
                <w:rFonts w:ascii="Trebuchet MS" w:hAnsi="Trebuchet MS"/>
                <w:b/>
              </w:rPr>
            </w:pPr>
          </w:p>
        </w:tc>
        <w:tc>
          <w:tcPr>
            <w:tcW w:w="4474" w:type="dxa"/>
          </w:tcPr>
          <w:p w14:paraId="50C8C511" w14:textId="77777777"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Non-eligible expenditure</w:t>
            </w:r>
          </w:p>
        </w:tc>
        <w:tc>
          <w:tcPr>
            <w:tcW w:w="992" w:type="dxa"/>
            <w:vAlign w:val="center"/>
          </w:tcPr>
          <w:p w14:paraId="413CEBDA"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5930D965" w14:textId="77777777" w:rsidR="00715A3C" w:rsidRPr="002429E3" w:rsidRDefault="00715A3C" w:rsidP="00092DF5">
            <w:pPr>
              <w:spacing w:before="120" w:after="120"/>
              <w:jc w:val="center"/>
              <w:rPr>
                <w:rFonts w:ascii="Trebuchet MS" w:hAnsi="Trebuchet MS"/>
              </w:rPr>
            </w:pPr>
            <w:r>
              <w:rPr>
                <w:rFonts w:ascii="Trebuchet MS" w:hAnsi="Trebuchet MS"/>
              </w:rPr>
              <w:t>X</w:t>
            </w:r>
          </w:p>
        </w:tc>
      </w:tr>
      <w:tr w:rsidR="00715A3C" w:rsidRPr="001C6B53" w14:paraId="141FBE24" w14:textId="77777777" w:rsidTr="00351C08">
        <w:tc>
          <w:tcPr>
            <w:tcW w:w="1526" w:type="dxa"/>
            <w:vMerge/>
          </w:tcPr>
          <w:p w14:paraId="1A3A8078" w14:textId="77777777" w:rsidR="00715A3C" w:rsidRPr="002429E3" w:rsidRDefault="00715A3C" w:rsidP="00092DF5">
            <w:pPr>
              <w:spacing w:before="120" w:after="120"/>
              <w:rPr>
                <w:rFonts w:ascii="Trebuchet MS" w:hAnsi="Trebuchet MS"/>
              </w:rPr>
            </w:pPr>
          </w:p>
        </w:tc>
        <w:tc>
          <w:tcPr>
            <w:tcW w:w="992" w:type="dxa"/>
            <w:vMerge w:val="restart"/>
            <w:textDirection w:val="btLr"/>
          </w:tcPr>
          <w:p w14:paraId="515F3AFB" w14:textId="77777777" w:rsidR="00715A3C" w:rsidRPr="002429E3" w:rsidRDefault="00715A3C" w:rsidP="00092DF5">
            <w:pPr>
              <w:spacing w:before="120" w:after="120"/>
              <w:ind w:left="113" w:right="113"/>
              <w:rPr>
                <w:rFonts w:ascii="Trebuchet MS" w:hAnsi="Trebuchet MS"/>
                <w:b/>
              </w:rPr>
            </w:pPr>
            <w:r w:rsidRPr="002429E3">
              <w:rPr>
                <w:rFonts w:ascii="Trebuchet MS" w:hAnsi="Trebuchet MS"/>
                <w:b/>
              </w:rPr>
              <w:t>Project context</w:t>
            </w:r>
          </w:p>
        </w:tc>
        <w:tc>
          <w:tcPr>
            <w:tcW w:w="4474" w:type="dxa"/>
          </w:tcPr>
          <w:p w14:paraId="4D66A2A6" w14:textId="77777777" w:rsidR="00715A3C" w:rsidRPr="002429E3" w:rsidRDefault="00715A3C" w:rsidP="00092DF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 xml:space="preserve">Synergies with past or current EU and </w:t>
            </w:r>
            <w:r w:rsidRPr="002429E3">
              <w:rPr>
                <w:rStyle w:val="ui-panel-title2"/>
                <w:rFonts w:ascii="Trebuchet MS" w:hAnsi="Trebuchet MS" w:cs="Arial"/>
                <w:color w:val="1F282D"/>
                <w:lang w:val="en"/>
              </w:rPr>
              <w:lastRenderedPageBreak/>
              <w:t>other projects or initiatives</w:t>
            </w:r>
          </w:p>
        </w:tc>
        <w:tc>
          <w:tcPr>
            <w:tcW w:w="992" w:type="dxa"/>
            <w:vAlign w:val="center"/>
          </w:tcPr>
          <w:p w14:paraId="757A909F"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7A0B0730"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14:paraId="036AFA43" w14:textId="77777777" w:rsidTr="00351C08">
        <w:tc>
          <w:tcPr>
            <w:tcW w:w="1526" w:type="dxa"/>
            <w:vMerge/>
          </w:tcPr>
          <w:p w14:paraId="20CE2EBE" w14:textId="77777777" w:rsidR="00715A3C" w:rsidRPr="002429E3" w:rsidRDefault="00715A3C" w:rsidP="00092DF5">
            <w:pPr>
              <w:spacing w:before="120" w:after="120"/>
              <w:rPr>
                <w:rFonts w:ascii="Trebuchet MS" w:hAnsi="Trebuchet MS"/>
              </w:rPr>
            </w:pPr>
          </w:p>
        </w:tc>
        <w:tc>
          <w:tcPr>
            <w:tcW w:w="992" w:type="dxa"/>
            <w:vMerge/>
          </w:tcPr>
          <w:p w14:paraId="20E3E353" w14:textId="77777777" w:rsidR="00715A3C" w:rsidRPr="002429E3" w:rsidRDefault="00715A3C" w:rsidP="00092DF5">
            <w:pPr>
              <w:spacing w:before="120" w:after="120"/>
              <w:rPr>
                <w:rFonts w:ascii="Trebuchet MS" w:hAnsi="Trebuchet MS"/>
                <w:b/>
              </w:rPr>
            </w:pPr>
          </w:p>
        </w:tc>
        <w:tc>
          <w:tcPr>
            <w:tcW w:w="4474" w:type="dxa"/>
          </w:tcPr>
          <w:p w14:paraId="6194B8BF" w14:textId="77777777" w:rsidR="00715A3C" w:rsidRPr="002429E3" w:rsidRDefault="00715A3C" w:rsidP="00092DF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 xml:space="preserve">Contribution to </w:t>
            </w:r>
            <w:r w:rsidRPr="002429E3">
              <w:rPr>
                <w:rFonts w:ascii="Trebuchet MS" w:hAnsi="Trebuchet MS"/>
              </w:rPr>
              <w:t>wider strategies/policies</w:t>
            </w:r>
          </w:p>
        </w:tc>
        <w:tc>
          <w:tcPr>
            <w:tcW w:w="992" w:type="dxa"/>
            <w:vAlign w:val="center"/>
          </w:tcPr>
          <w:p w14:paraId="2180702C"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575C1A54" w14:textId="77777777" w:rsidR="00715A3C" w:rsidRPr="002429E3" w:rsidRDefault="00715A3C" w:rsidP="00092DF5">
            <w:pPr>
              <w:spacing w:before="120" w:after="120"/>
              <w:jc w:val="center"/>
              <w:rPr>
                <w:rFonts w:ascii="Trebuchet MS" w:hAnsi="Trebuchet MS"/>
              </w:rPr>
            </w:pPr>
            <w:r>
              <w:rPr>
                <w:rFonts w:ascii="Trebuchet MS" w:hAnsi="Trebuchet MS"/>
              </w:rPr>
              <w:t xml:space="preserve">X </w:t>
            </w:r>
          </w:p>
        </w:tc>
      </w:tr>
      <w:tr w:rsidR="00715A3C" w:rsidRPr="001C6B53" w14:paraId="5707509E" w14:textId="77777777" w:rsidTr="00351C08">
        <w:tc>
          <w:tcPr>
            <w:tcW w:w="1526" w:type="dxa"/>
            <w:vMerge/>
          </w:tcPr>
          <w:p w14:paraId="3A0F857A" w14:textId="77777777" w:rsidR="00715A3C" w:rsidRPr="002429E3" w:rsidRDefault="00715A3C" w:rsidP="00092DF5">
            <w:pPr>
              <w:spacing w:before="120" w:after="120"/>
              <w:rPr>
                <w:rFonts w:ascii="Trebuchet MS" w:hAnsi="Trebuchet MS"/>
              </w:rPr>
            </w:pPr>
          </w:p>
        </w:tc>
        <w:tc>
          <w:tcPr>
            <w:tcW w:w="992" w:type="dxa"/>
            <w:vMerge/>
          </w:tcPr>
          <w:p w14:paraId="00806873" w14:textId="77777777" w:rsidR="00715A3C" w:rsidRPr="002429E3" w:rsidRDefault="00715A3C" w:rsidP="00092DF5">
            <w:pPr>
              <w:spacing w:before="120" w:after="120"/>
              <w:rPr>
                <w:rFonts w:ascii="Trebuchet MS" w:hAnsi="Trebuchet MS"/>
                <w:b/>
              </w:rPr>
            </w:pPr>
          </w:p>
        </w:tc>
        <w:tc>
          <w:tcPr>
            <w:tcW w:w="4474" w:type="dxa"/>
          </w:tcPr>
          <w:p w14:paraId="5933B00F" w14:textId="77777777"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Financing History</w:t>
            </w:r>
          </w:p>
        </w:tc>
        <w:tc>
          <w:tcPr>
            <w:tcW w:w="992" w:type="dxa"/>
            <w:vAlign w:val="center"/>
          </w:tcPr>
          <w:p w14:paraId="2EF616B4"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31D1C1DF" w14:textId="77777777" w:rsidR="00715A3C" w:rsidRPr="002429E3" w:rsidRDefault="00715A3C" w:rsidP="00092DF5">
            <w:pPr>
              <w:spacing w:before="120" w:after="120"/>
              <w:jc w:val="center"/>
              <w:rPr>
                <w:rFonts w:ascii="Trebuchet MS" w:hAnsi="Trebuchet MS"/>
              </w:rPr>
            </w:pPr>
            <w:r>
              <w:rPr>
                <w:rFonts w:ascii="Trebuchet MS" w:hAnsi="Trebuchet MS"/>
              </w:rPr>
              <w:t xml:space="preserve">X </w:t>
            </w:r>
          </w:p>
        </w:tc>
      </w:tr>
      <w:tr w:rsidR="00715A3C" w:rsidRPr="001C6B53" w14:paraId="24AA1303" w14:textId="77777777" w:rsidTr="00351C08">
        <w:tc>
          <w:tcPr>
            <w:tcW w:w="1526" w:type="dxa"/>
            <w:vMerge/>
          </w:tcPr>
          <w:p w14:paraId="4EAC979D" w14:textId="77777777" w:rsidR="00715A3C" w:rsidRPr="002429E3" w:rsidRDefault="00715A3C" w:rsidP="00092DF5">
            <w:pPr>
              <w:spacing w:before="120" w:after="120"/>
              <w:rPr>
                <w:rFonts w:ascii="Trebuchet MS" w:hAnsi="Trebuchet MS"/>
              </w:rPr>
            </w:pPr>
          </w:p>
        </w:tc>
        <w:tc>
          <w:tcPr>
            <w:tcW w:w="992" w:type="dxa"/>
            <w:vMerge/>
          </w:tcPr>
          <w:p w14:paraId="4E41302F" w14:textId="77777777" w:rsidR="00715A3C" w:rsidRPr="002429E3" w:rsidRDefault="00715A3C" w:rsidP="00092DF5">
            <w:pPr>
              <w:spacing w:before="120" w:after="120"/>
              <w:rPr>
                <w:rFonts w:ascii="Trebuchet MS" w:hAnsi="Trebuchet MS"/>
                <w:b/>
              </w:rPr>
            </w:pPr>
          </w:p>
        </w:tc>
        <w:tc>
          <w:tcPr>
            <w:tcW w:w="4474" w:type="dxa"/>
          </w:tcPr>
          <w:p w14:paraId="35E26639" w14:textId="77777777"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Revenue generation</w:t>
            </w:r>
          </w:p>
        </w:tc>
        <w:tc>
          <w:tcPr>
            <w:tcW w:w="992" w:type="dxa"/>
            <w:vAlign w:val="center"/>
          </w:tcPr>
          <w:p w14:paraId="497868CE"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2B598758"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14:paraId="47A43B7F" w14:textId="77777777" w:rsidTr="00351C08">
        <w:trPr>
          <w:cantSplit/>
          <w:trHeight w:val="1134"/>
        </w:trPr>
        <w:tc>
          <w:tcPr>
            <w:tcW w:w="1526" w:type="dxa"/>
            <w:vMerge/>
          </w:tcPr>
          <w:p w14:paraId="2BA81DFA" w14:textId="77777777" w:rsidR="00715A3C" w:rsidRPr="002429E3" w:rsidRDefault="00715A3C" w:rsidP="00092DF5">
            <w:pPr>
              <w:spacing w:before="120" w:after="120"/>
              <w:rPr>
                <w:rFonts w:ascii="Trebuchet MS" w:hAnsi="Trebuchet MS"/>
              </w:rPr>
            </w:pPr>
          </w:p>
        </w:tc>
        <w:tc>
          <w:tcPr>
            <w:tcW w:w="992" w:type="dxa"/>
            <w:textDirection w:val="btLr"/>
          </w:tcPr>
          <w:p w14:paraId="6B92C906" w14:textId="77777777" w:rsidR="00715A3C" w:rsidRPr="002429E3" w:rsidRDefault="00715A3C" w:rsidP="00092DF5">
            <w:pPr>
              <w:spacing w:before="120" w:after="120"/>
              <w:ind w:left="113" w:right="113"/>
              <w:rPr>
                <w:rFonts w:ascii="Trebuchet MS" w:hAnsi="Trebuchet MS"/>
                <w:b/>
              </w:rPr>
            </w:pPr>
            <w:r w:rsidRPr="002429E3">
              <w:rPr>
                <w:rFonts w:ascii="Trebuchet MS" w:hAnsi="Trebuchet MS"/>
                <w:b/>
              </w:rPr>
              <w:t>Horizontal principles</w:t>
            </w:r>
          </w:p>
        </w:tc>
        <w:tc>
          <w:tcPr>
            <w:tcW w:w="4474" w:type="dxa"/>
          </w:tcPr>
          <w:p w14:paraId="7936D6C6" w14:textId="77777777" w:rsidR="00715A3C" w:rsidRDefault="00715A3C" w:rsidP="00092DF5">
            <w:pPr>
              <w:spacing w:before="120" w:after="120"/>
              <w:rPr>
                <w:rStyle w:val="ui-panel-title2"/>
                <w:rFonts w:ascii="Trebuchet MS" w:hAnsi="Trebuchet MS" w:cs="Arial"/>
                <w:color w:val="1F282D"/>
                <w:lang w:val="en"/>
              </w:rPr>
            </w:pPr>
          </w:p>
          <w:p w14:paraId="47DA63D6" w14:textId="77777777" w:rsidR="00715A3C" w:rsidRDefault="00715A3C" w:rsidP="00092DF5">
            <w:pPr>
              <w:spacing w:before="120" w:after="120"/>
              <w:rPr>
                <w:rStyle w:val="ui-panel-title2"/>
                <w:rFonts w:ascii="Trebuchet MS" w:hAnsi="Trebuchet MS" w:cs="Arial"/>
                <w:color w:val="1F282D"/>
                <w:lang w:val="en"/>
              </w:rPr>
            </w:pPr>
          </w:p>
          <w:p w14:paraId="2034F6F7" w14:textId="77777777" w:rsidR="00715A3C" w:rsidRPr="00CD4A6A" w:rsidRDefault="00715A3C" w:rsidP="00092DF5">
            <w:pPr>
              <w:spacing w:before="120" w:after="120"/>
              <w:rPr>
                <w:rStyle w:val="ui-panel-title2"/>
                <w:rFonts w:ascii="Trebuchet MS" w:hAnsi="Trebuchet MS" w:cs="Arial"/>
                <w:color w:val="1F282D"/>
                <w:lang w:val="en"/>
              </w:rPr>
            </w:pPr>
            <w:r w:rsidRPr="00CD4A6A">
              <w:rPr>
                <w:rStyle w:val="ui-panel-title2"/>
                <w:rFonts w:ascii="Trebuchet MS" w:hAnsi="Trebuchet MS" w:cs="Arial"/>
                <w:color w:val="1F282D"/>
                <w:lang w:val="en"/>
              </w:rPr>
              <w:t>Types and justification</w:t>
            </w:r>
          </w:p>
          <w:p w14:paraId="2AF31CA0" w14:textId="77777777" w:rsidR="00715A3C" w:rsidRDefault="00715A3C" w:rsidP="00092DF5">
            <w:pPr>
              <w:spacing w:before="120" w:after="120"/>
              <w:rPr>
                <w:rStyle w:val="ui-panel-title2"/>
                <w:rFonts w:ascii="Trebuchet MS" w:hAnsi="Trebuchet MS" w:cs="Arial"/>
                <w:color w:val="1F282D"/>
                <w:lang w:val="en"/>
              </w:rPr>
            </w:pPr>
          </w:p>
          <w:p w14:paraId="4B9DF71F" w14:textId="77777777" w:rsidR="00715A3C" w:rsidRPr="00CD4A6A" w:rsidRDefault="00715A3C" w:rsidP="00092DF5">
            <w:pPr>
              <w:spacing w:before="120" w:after="120"/>
              <w:rPr>
                <w:rStyle w:val="ui-panel-title2"/>
                <w:rFonts w:ascii="Trebuchet MS" w:hAnsi="Trebuchet MS" w:cs="Arial"/>
                <w:color w:val="1F282D"/>
                <w:lang w:val="en"/>
              </w:rPr>
            </w:pPr>
          </w:p>
        </w:tc>
        <w:tc>
          <w:tcPr>
            <w:tcW w:w="992" w:type="dxa"/>
            <w:vAlign w:val="center"/>
          </w:tcPr>
          <w:p w14:paraId="061E47AB" w14:textId="77777777" w:rsidR="00715A3C" w:rsidRPr="00351C08"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52B011B5" w14:textId="77777777" w:rsidR="00715A3C" w:rsidRPr="00351C08" w:rsidRDefault="00715A3C" w:rsidP="00092DF5">
            <w:pPr>
              <w:spacing w:before="120" w:after="120"/>
              <w:jc w:val="center"/>
              <w:rPr>
                <w:rFonts w:ascii="Trebuchet MS" w:hAnsi="Trebuchet MS"/>
              </w:rPr>
            </w:pPr>
            <w:r w:rsidRPr="00351C08">
              <w:rPr>
                <w:rFonts w:ascii="Trebuchet MS" w:hAnsi="Trebuchet MS"/>
              </w:rPr>
              <w:t>X</w:t>
            </w:r>
          </w:p>
        </w:tc>
      </w:tr>
      <w:tr w:rsidR="00715A3C" w:rsidRPr="001C6B53" w14:paraId="0E46BE12" w14:textId="77777777" w:rsidTr="00351C08">
        <w:trPr>
          <w:cantSplit/>
          <w:trHeight w:val="1134"/>
        </w:trPr>
        <w:tc>
          <w:tcPr>
            <w:tcW w:w="1526" w:type="dxa"/>
          </w:tcPr>
          <w:p w14:paraId="028B62D0" w14:textId="77777777" w:rsidR="00715A3C" w:rsidRPr="002429E3" w:rsidRDefault="00715A3C" w:rsidP="00092DF5">
            <w:pPr>
              <w:spacing w:before="120" w:after="120"/>
              <w:rPr>
                <w:rFonts w:ascii="Trebuchet MS" w:hAnsi="Trebuchet MS"/>
              </w:rPr>
            </w:pPr>
          </w:p>
        </w:tc>
        <w:tc>
          <w:tcPr>
            <w:tcW w:w="992" w:type="dxa"/>
            <w:textDirection w:val="btLr"/>
          </w:tcPr>
          <w:p w14:paraId="385A79B7" w14:textId="77777777" w:rsidR="00715A3C" w:rsidRPr="002429E3" w:rsidRDefault="00715A3C" w:rsidP="00092DF5">
            <w:pPr>
              <w:spacing w:before="120" w:after="120"/>
              <w:ind w:left="113" w:right="113"/>
              <w:rPr>
                <w:rFonts w:ascii="Trebuchet MS" w:hAnsi="Trebuchet MS"/>
                <w:b/>
              </w:rPr>
            </w:pPr>
            <w:r>
              <w:rPr>
                <w:rFonts w:ascii="Trebuchet MS" w:hAnsi="Trebuchet MS"/>
                <w:b/>
              </w:rPr>
              <w:t xml:space="preserve">Programme </w:t>
            </w:r>
            <w:r w:rsidRPr="002429E3">
              <w:rPr>
                <w:rFonts w:ascii="Trebuchet MS" w:hAnsi="Trebuchet MS"/>
                <w:b/>
              </w:rPr>
              <w:t>Result Indicators</w:t>
            </w:r>
          </w:p>
        </w:tc>
        <w:tc>
          <w:tcPr>
            <w:tcW w:w="4474" w:type="dxa"/>
          </w:tcPr>
          <w:p w14:paraId="01FC2526" w14:textId="77777777" w:rsidR="00715A3C" w:rsidRDefault="00715A3C" w:rsidP="00092DF5">
            <w:pPr>
              <w:spacing w:before="120" w:after="120"/>
              <w:rPr>
                <w:rFonts w:ascii="Trebuchet MS" w:hAnsi="Trebuchet MS" w:cs="Arial"/>
                <w:color w:val="1F282D"/>
              </w:rPr>
            </w:pPr>
          </w:p>
          <w:p w14:paraId="4129C7BF" w14:textId="77777777" w:rsidR="00715A3C" w:rsidRDefault="00715A3C" w:rsidP="00092DF5">
            <w:pPr>
              <w:spacing w:before="120" w:after="120"/>
              <w:rPr>
                <w:rFonts w:ascii="Trebuchet MS" w:hAnsi="Trebuchet MS" w:cs="Arial"/>
                <w:color w:val="1F282D"/>
              </w:rPr>
            </w:pPr>
            <w:r w:rsidRPr="002429E3">
              <w:rPr>
                <w:rFonts w:ascii="Trebuchet MS" w:hAnsi="Trebuchet MS" w:cs="Arial"/>
                <w:color w:val="1F282D"/>
              </w:rPr>
              <w:t>Result indicators the project is contributing to and brief explanation specifying the expected contribution</w:t>
            </w:r>
          </w:p>
          <w:p w14:paraId="7AE0B2EB" w14:textId="77777777" w:rsidR="00715A3C" w:rsidRPr="002429E3" w:rsidRDefault="00715A3C" w:rsidP="00092DF5">
            <w:pPr>
              <w:spacing w:before="120" w:after="120"/>
              <w:rPr>
                <w:rStyle w:val="ui-panel-title2"/>
                <w:rFonts w:ascii="Trebuchet MS" w:hAnsi="Trebuchet MS" w:cs="Arial"/>
                <w:color w:val="1F282D"/>
                <w:lang w:val="en"/>
              </w:rPr>
            </w:pPr>
          </w:p>
        </w:tc>
        <w:tc>
          <w:tcPr>
            <w:tcW w:w="992" w:type="dxa"/>
            <w:shd w:val="clear" w:color="auto" w:fill="D9D9D9" w:themeFill="background1" w:themeFillShade="D9"/>
            <w:vAlign w:val="center"/>
          </w:tcPr>
          <w:p w14:paraId="193CCB9F" w14:textId="77777777" w:rsidR="00715A3C" w:rsidRPr="000C77B8" w:rsidRDefault="00715A3C" w:rsidP="00092DF5">
            <w:pPr>
              <w:spacing w:before="120" w:after="120"/>
              <w:jc w:val="center"/>
              <w:rPr>
                <w:rFonts w:ascii="Trebuchet MS" w:hAnsi="Trebuchet MS"/>
              </w:rPr>
            </w:pPr>
            <w:r w:rsidRPr="000C77B8">
              <w:rPr>
                <w:rFonts w:ascii="Trebuchet MS" w:hAnsi="Trebuchet MS"/>
              </w:rPr>
              <w:t>X</w:t>
            </w:r>
          </w:p>
        </w:tc>
        <w:tc>
          <w:tcPr>
            <w:tcW w:w="1417" w:type="dxa"/>
            <w:shd w:val="clear" w:color="auto" w:fill="FDE9D9" w:themeFill="accent6" w:themeFillTint="33"/>
            <w:vAlign w:val="center"/>
          </w:tcPr>
          <w:p w14:paraId="4C5C5C1E" w14:textId="77777777" w:rsidR="00715A3C" w:rsidRPr="00351C08" w:rsidRDefault="00715A3C" w:rsidP="00092DF5">
            <w:pPr>
              <w:spacing w:before="120" w:after="120"/>
              <w:jc w:val="center"/>
              <w:rPr>
                <w:rFonts w:ascii="Trebuchet MS" w:hAnsi="Trebuchet MS"/>
              </w:rPr>
            </w:pPr>
            <w:r w:rsidRPr="00351C08">
              <w:rPr>
                <w:rFonts w:ascii="Trebuchet MS" w:hAnsi="Trebuchet MS"/>
              </w:rPr>
              <w:t>Only if necessary</w:t>
            </w:r>
          </w:p>
        </w:tc>
      </w:tr>
      <w:tr w:rsidR="00715A3C" w:rsidRPr="001C6B53" w14:paraId="29DF11E9" w14:textId="77777777" w:rsidTr="00351C08">
        <w:tc>
          <w:tcPr>
            <w:tcW w:w="2518" w:type="dxa"/>
            <w:gridSpan w:val="2"/>
            <w:vMerge w:val="restart"/>
          </w:tcPr>
          <w:p w14:paraId="4AF683D7" w14:textId="77777777" w:rsidR="00715A3C" w:rsidRPr="002429E3" w:rsidRDefault="00715A3C" w:rsidP="00092DF5">
            <w:pPr>
              <w:spacing w:before="120" w:after="120"/>
              <w:rPr>
                <w:rFonts w:ascii="Trebuchet MS" w:hAnsi="Trebuchet MS"/>
                <w:b/>
              </w:rPr>
            </w:pPr>
            <w:r w:rsidRPr="002429E3">
              <w:rPr>
                <w:rFonts w:ascii="Trebuchet MS" w:hAnsi="Trebuchet MS"/>
                <w:b/>
              </w:rPr>
              <w:t>D. Workplan</w:t>
            </w:r>
          </w:p>
        </w:tc>
        <w:tc>
          <w:tcPr>
            <w:tcW w:w="4474" w:type="dxa"/>
          </w:tcPr>
          <w:p w14:paraId="6E2CBDFF" w14:textId="77777777" w:rsidR="00715A3C" w:rsidRPr="002429E3" w:rsidRDefault="00715A3C" w:rsidP="00092DF5">
            <w:pPr>
              <w:spacing w:before="120" w:after="120"/>
              <w:rPr>
                <w:rFonts w:ascii="Trebuchet MS" w:hAnsi="Trebuchet MS"/>
              </w:rPr>
            </w:pPr>
            <w:r w:rsidRPr="002429E3">
              <w:rPr>
                <w:rFonts w:ascii="Trebuchet MS" w:hAnsi="Trebuchet MS"/>
              </w:rPr>
              <w:t>Workplan per work packages</w:t>
            </w:r>
          </w:p>
          <w:p w14:paraId="4581D93F" w14:textId="77777777" w:rsidR="00715A3C" w:rsidRPr="002429E3" w:rsidRDefault="00715A3C" w:rsidP="002429E3">
            <w:pPr>
              <w:pStyle w:val="ListParagraph"/>
              <w:numPr>
                <w:ilvl w:val="0"/>
                <w:numId w:val="55"/>
              </w:numPr>
              <w:autoSpaceDE w:val="0"/>
              <w:autoSpaceDN w:val="0"/>
              <w:adjustRightInd w:val="0"/>
              <w:rPr>
                <w:rFonts w:ascii="Trebuchet MS" w:hAnsi="Trebuchet MS" w:cs="TT10Ft00"/>
              </w:rPr>
            </w:pPr>
            <w:r w:rsidRPr="002429E3">
              <w:rPr>
                <w:rFonts w:ascii="Trebuchet MS" w:hAnsi="Trebuchet MS" w:cs="TT184t00"/>
              </w:rPr>
              <w:t>Project Preparation</w:t>
            </w:r>
          </w:p>
          <w:p w14:paraId="2178183C" w14:textId="77777777" w:rsidR="00715A3C" w:rsidRPr="002429E3" w:rsidRDefault="00715A3C" w:rsidP="002429E3">
            <w:pPr>
              <w:pStyle w:val="ListParagraph"/>
              <w:numPr>
                <w:ilvl w:val="0"/>
                <w:numId w:val="55"/>
              </w:numPr>
              <w:autoSpaceDE w:val="0"/>
              <w:autoSpaceDN w:val="0"/>
              <w:adjustRightInd w:val="0"/>
              <w:rPr>
                <w:rFonts w:ascii="Trebuchet MS" w:hAnsi="Trebuchet MS" w:cs="TT10Ft00"/>
              </w:rPr>
            </w:pPr>
            <w:r w:rsidRPr="002429E3">
              <w:rPr>
                <w:rFonts w:ascii="Trebuchet MS" w:hAnsi="Trebuchet MS" w:cs="TT184t00"/>
              </w:rPr>
              <w:t>Project Management</w:t>
            </w:r>
          </w:p>
          <w:p w14:paraId="1746812D" w14:textId="77777777" w:rsidR="00715A3C" w:rsidRPr="000C77B8" w:rsidRDefault="00715A3C" w:rsidP="002429E3">
            <w:pPr>
              <w:pStyle w:val="ListParagraph"/>
              <w:numPr>
                <w:ilvl w:val="0"/>
                <w:numId w:val="55"/>
              </w:numPr>
              <w:autoSpaceDE w:val="0"/>
              <w:autoSpaceDN w:val="0"/>
              <w:adjustRightInd w:val="0"/>
              <w:rPr>
                <w:rFonts w:ascii="Trebuchet MS" w:hAnsi="Trebuchet MS" w:cs="TT10Ft00"/>
              </w:rPr>
            </w:pPr>
            <w:r w:rsidRPr="000C77B8">
              <w:rPr>
                <w:rFonts w:ascii="Trebuchet MS" w:hAnsi="Trebuchet MS" w:cs="TT10Ft00"/>
              </w:rPr>
              <w:t>Communication</w:t>
            </w:r>
          </w:p>
          <w:p w14:paraId="06D66ADA" w14:textId="77777777" w:rsidR="00715A3C" w:rsidRPr="00351C08" w:rsidRDefault="00715A3C" w:rsidP="002429E3">
            <w:pPr>
              <w:pStyle w:val="ListParagraph"/>
              <w:numPr>
                <w:ilvl w:val="0"/>
                <w:numId w:val="55"/>
              </w:numPr>
              <w:autoSpaceDE w:val="0"/>
              <w:autoSpaceDN w:val="0"/>
              <w:adjustRightInd w:val="0"/>
              <w:rPr>
                <w:rFonts w:ascii="Trebuchet MS" w:hAnsi="Trebuchet MS" w:cs="TT10Ft00"/>
              </w:rPr>
            </w:pPr>
            <w:r w:rsidRPr="00351C08">
              <w:rPr>
                <w:rFonts w:ascii="Trebuchet MS" w:hAnsi="Trebuchet MS" w:cs="TT184t00"/>
              </w:rPr>
              <w:t>Implementation</w:t>
            </w:r>
          </w:p>
          <w:p w14:paraId="6ACDD5F4" w14:textId="77777777" w:rsidR="00715A3C" w:rsidRPr="002429E3" w:rsidRDefault="00715A3C" w:rsidP="002429E3">
            <w:pPr>
              <w:pStyle w:val="ListParagraph"/>
              <w:numPr>
                <w:ilvl w:val="0"/>
                <w:numId w:val="55"/>
              </w:numPr>
              <w:autoSpaceDE w:val="0"/>
              <w:autoSpaceDN w:val="0"/>
              <w:adjustRightInd w:val="0"/>
              <w:rPr>
                <w:rFonts w:ascii="Trebuchet MS" w:hAnsi="Trebuchet MS" w:cs="TT184t00"/>
              </w:rPr>
            </w:pPr>
            <w:r w:rsidRPr="009E3F35">
              <w:rPr>
                <w:rFonts w:ascii="Trebuchet MS" w:hAnsi="Trebuchet MS" w:cs="TT184t00"/>
              </w:rPr>
              <w:t>Investment (</w:t>
            </w:r>
            <w:r w:rsidRPr="002429E3">
              <w:rPr>
                <w:rFonts w:ascii="Trebuchet MS" w:hAnsi="Trebuchet MS" w:cstheme="minorBidi"/>
              </w:rPr>
              <w:t>optional</w:t>
            </w:r>
            <w:r w:rsidRPr="002429E3">
              <w:rPr>
                <w:rFonts w:ascii="Trebuchet MS" w:hAnsi="Trebuchet MS" w:cs="TT184t00"/>
              </w:rPr>
              <w:t>)</w:t>
            </w:r>
          </w:p>
        </w:tc>
        <w:tc>
          <w:tcPr>
            <w:tcW w:w="992" w:type="dxa"/>
            <w:vAlign w:val="center"/>
          </w:tcPr>
          <w:p w14:paraId="7595EAA6"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1357C9A2"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14:paraId="54BF4075" w14:textId="77777777" w:rsidTr="00351C08">
        <w:tc>
          <w:tcPr>
            <w:tcW w:w="2518" w:type="dxa"/>
            <w:gridSpan w:val="2"/>
            <w:vMerge/>
          </w:tcPr>
          <w:p w14:paraId="6DBEEB1D" w14:textId="77777777" w:rsidR="00715A3C" w:rsidRPr="002429E3" w:rsidRDefault="00715A3C" w:rsidP="00092DF5">
            <w:pPr>
              <w:spacing w:before="120" w:after="120"/>
              <w:rPr>
                <w:rFonts w:ascii="Trebuchet MS" w:hAnsi="Trebuchet MS"/>
                <w:b/>
              </w:rPr>
            </w:pPr>
          </w:p>
        </w:tc>
        <w:tc>
          <w:tcPr>
            <w:tcW w:w="4474" w:type="dxa"/>
          </w:tcPr>
          <w:p w14:paraId="504E9EB6" w14:textId="77777777"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Target groups</w:t>
            </w:r>
          </w:p>
        </w:tc>
        <w:tc>
          <w:tcPr>
            <w:tcW w:w="992" w:type="dxa"/>
            <w:vAlign w:val="center"/>
          </w:tcPr>
          <w:p w14:paraId="732B8A99"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687111A8"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14:paraId="2024A6BD" w14:textId="77777777" w:rsidTr="00351C08">
        <w:tc>
          <w:tcPr>
            <w:tcW w:w="2518" w:type="dxa"/>
            <w:gridSpan w:val="2"/>
            <w:vMerge/>
          </w:tcPr>
          <w:p w14:paraId="4818ADF5" w14:textId="77777777" w:rsidR="00715A3C" w:rsidRPr="002429E3" w:rsidRDefault="00715A3C" w:rsidP="00092DF5">
            <w:pPr>
              <w:spacing w:before="120" w:after="120"/>
              <w:rPr>
                <w:rFonts w:ascii="Trebuchet MS" w:hAnsi="Trebuchet MS"/>
                <w:b/>
              </w:rPr>
            </w:pPr>
          </w:p>
        </w:tc>
        <w:tc>
          <w:tcPr>
            <w:tcW w:w="4474" w:type="dxa"/>
          </w:tcPr>
          <w:p w14:paraId="75D66798" w14:textId="77777777"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Define implementation periods</w:t>
            </w:r>
          </w:p>
        </w:tc>
        <w:tc>
          <w:tcPr>
            <w:tcW w:w="992" w:type="dxa"/>
            <w:vAlign w:val="center"/>
          </w:tcPr>
          <w:p w14:paraId="3D511905"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6B39B6BF"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14:paraId="19A85613" w14:textId="77777777" w:rsidTr="00351C08">
        <w:tc>
          <w:tcPr>
            <w:tcW w:w="2518" w:type="dxa"/>
            <w:gridSpan w:val="2"/>
            <w:vMerge w:val="restart"/>
          </w:tcPr>
          <w:p w14:paraId="391D631F" w14:textId="77777777" w:rsidR="00715A3C" w:rsidRPr="002429E3" w:rsidRDefault="00715A3C" w:rsidP="00092DF5">
            <w:pPr>
              <w:spacing w:before="120" w:after="120"/>
              <w:rPr>
                <w:rFonts w:ascii="Trebuchet MS" w:hAnsi="Trebuchet MS"/>
                <w:b/>
              </w:rPr>
            </w:pPr>
            <w:r w:rsidRPr="002429E3">
              <w:rPr>
                <w:rFonts w:ascii="Trebuchet MS" w:hAnsi="Trebuchet MS"/>
                <w:b/>
              </w:rPr>
              <w:t>E. Project Budget</w:t>
            </w:r>
          </w:p>
        </w:tc>
        <w:tc>
          <w:tcPr>
            <w:tcW w:w="4474" w:type="dxa"/>
          </w:tcPr>
          <w:p w14:paraId="37707A86" w14:textId="77777777" w:rsidR="00715A3C" w:rsidRPr="002429E3" w:rsidRDefault="00715A3C" w:rsidP="00092DF5">
            <w:pPr>
              <w:spacing w:before="120" w:after="120"/>
              <w:rPr>
                <w:rFonts w:ascii="Trebuchet MS" w:hAnsi="Trebuchet MS" w:cs="Arial"/>
                <w:color w:val="1F282D"/>
              </w:rPr>
            </w:pPr>
            <w:r w:rsidRPr="002429E3">
              <w:rPr>
                <w:rFonts w:ascii="Trebuchet MS" w:hAnsi="Trebuchet MS"/>
              </w:rPr>
              <w:t>Partner Budget</w:t>
            </w:r>
            <w:r w:rsidRPr="002429E3">
              <w:rPr>
                <w:rFonts w:ascii="Trebuchet MS" w:hAnsi="Trebuchet MS" w:cs="Arial"/>
                <w:color w:val="1F282D"/>
              </w:rPr>
              <w:t xml:space="preserve"> – for each partner separatly (Define budget + Define Contribution)</w:t>
            </w:r>
          </w:p>
        </w:tc>
        <w:tc>
          <w:tcPr>
            <w:tcW w:w="992" w:type="dxa"/>
            <w:vAlign w:val="center"/>
          </w:tcPr>
          <w:p w14:paraId="71192D7C"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6DF2E0D6"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14:paraId="087EC838" w14:textId="77777777" w:rsidTr="00351C08">
        <w:tc>
          <w:tcPr>
            <w:tcW w:w="2518" w:type="dxa"/>
            <w:gridSpan w:val="2"/>
            <w:vMerge/>
          </w:tcPr>
          <w:p w14:paraId="69FAD2C5" w14:textId="77777777" w:rsidR="00715A3C" w:rsidRPr="002429E3" w:rsidRDefault="00715A3C" w:rsidP="00092DF5">
            <w:pPr>
              <w:spacing w:before="120" w:after="120"/>
              <w:rPr>
                <w:rFonts w:ascii="Trebuchet MS" w:hAnsi="Trebuchet MS"/>
                <w:b/>
              </w:rPr>
            </w:pPr>
          </w:p>
        </w:tc>
        <w:tc>
          <w:tcPr>
            <w:tcW w:w="4474" w:type="dxa"/>
          </w:tcPr>
          <w:p w14:paraId="5674AE6D" w14:textId="77777777"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Activities location and activities outside</w:t>
            </w:r>
          </w:p>
        </w:tc>
        <w:tc>
          <w:tcPr>
            <w:tcW w:w="992" w:type="dxa"/>
            <w:vAlign w:val="center"/>
          </w:tcPr>
          <w:p w14:paraId="555463CA"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21850E35"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14:paraId="1D43AB96" w14:textId="77777777" w:rsidTr="00351C08">
        <w:tc>
          <w:tcPr>
            <w:tcW w:w="2518" w:type="dxa"/>
            <w:gridSpan w:val="2"/>
            <w:vMerge/>
          </w:tcPr>
          <w:p w14:paraId="02D3D255" w14:textId="77777777" w:rsidR="00715A3C" w:rsidRPr="002429E3" w:rsidRDefault="00715A3C" w:rsidP="00092DF5">
            <w:pPr>
              <w:spacing w:before="120" w:after="120"/>
              <w:rPr>
                <w:rFonts w:ascii="Trebuchet MS" w:hAnsi="Trebuchet MS"/>
                <w:b/>
              </w:rPr>
            </w:pPr>
          </w:p>
        </w:tc>
        <w:tc>
          <w:tcPr>
            <w:tcW w:w="4474" w:type="dxa"/>
          </w:tcPr>
          <w:p w14:paraId="1338AD05" w14:textId="77777777"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Define (reporting) periods</w:t>
            </w:r>
          </w:p>
        </w:tc>
        <w:tc>
          <w:tcPr>
            <w:tcW w:w="992" w:type="dxa"/>
            <w:vAlign w:val="center"/>
          </w:tcPr>
          <w:p w14:paraId="00525DC2" w14:textId="77777777"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14:paraId="72E383C9"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14:paraId="4DDE02F8" w14:textId="77777777" w:rsidTr="00351C08">
        <w:tc>
          <w:tcPr>
            <w:tcW w:w="2518" w:type="dxa"/>
            <w:gridSpan w:val="2"/>
          </w:tcPr>
          <w:p w14:paraId="481A5B34" w14:textId="77777777" w:rsidR="00715A3C" w:rsidRPr="002429E3" w:rsidRDefault="00715A3C" w:rsidP="00092DF5">
            <w:pPr>
              <w:spacing w:before="120" w:after="120"/>
              <w:rPr>
                <w:rFonts w:ascii="Trebuchet MS" w:hAnsi="Trebuchet MS"/>
                <w:b/>
              </w:rPr>
            </w:pPr>
            <w:r w:rsidRPr="002429E3">
              <w:rPr>
                <w:rFonts w:ascii="Trebuchet MS" w:hAnsi="Trebuchet MS"/>
                <w:b/>
              </w:rPr>
              <w:t>F. Project Budget Overview</w:t>
            </w:r>
          </w:p>
        </w:tc>
        <w:tc>
          <w:tcPr>
            <w:tcW w:w="4474" w:type="dxa"/>
          </w:tcPr>
          <w:p w14:paraId="3629BF32" w14:textId="77777777" w:rsidR="00715A3C" w:rsidRPr="002429E3" w:rsidRDefault="00715A3C" w:rsidP="00092DF5">
            <w:pPr>
              <w:spacing w:before="120" w:after="120"/>
              <w:rPr>
                <w:rFonts w:ascii="Trebuchet MS" w:hAnsi="Trebuchet MS" w:cs="Arial"/>
                <w:color w:val="1F282D"/>
              </w:rPr>
            </w:pPr>
          </w:p>
        </w:tc>
        <w:tc>
          <w:tcPr>
            <w:tcW w:w="2409" w:type="dxa"/>
            <w:gridSpan w:val="2"/>
            <w:vAlign w:val="center"/>
          </w:tcPr>
          <w:p w14:paraId="7A98AAD1" w14:textId="77777777" w:rsidR="00715A3C" w:rsidRPr="002429E3" w:rsidRDefault="00715A3C" w:rsidP="00092DF5">
            <w:pPr>
              <w:spacing w:before="120" w:after="120"/>
              <w:jc w:val="center"/>
              <w:rPr>
                <w:rFonts w:ascii="Trebuchet MS" w:hAnsi="Trebuchet MS"/>
              </w:rPr>
            </w:pPr>
            <w:r w:rsidRPr="002429E3">
              <w:rPr>
                <w:rFonts w:ascii="Trebuchet MS" w:hAnsi="Trebuchet MS" w:cs="Arial"/>
                <w:color w:val="1F282D"/>
              </w:rPr>
              <w:t>Automatic generation</w:t>
            </w:r>
          </w:p>
        </w:tc>
      </w:tr>
      <w:tr w:rsidR="00715A3C" w:rsidRPr="001C6B53" w14:paraId="63F58896" w14:textId="77777777" w:rsidTr="00351C08">
        <w:tc>
          <w:tcPr>
            <w:tcW w:w="2518" w:type="dxa"/>
            <w:gridSpan w:val="2"/>
          </w:tcPr>
          <w:p w14:paraId="5924C56D" w14:textId="77777777" w:rsidR="00715A3C" w:rsidRPr="002429E3" w:rsidRDefault="00715A3C" w:rsidP="00092DF5">
            <w:pPr>
              <w:spacing w:before="120" w:after="120"/>
              <w:rPr>
                <w:rFonts w:ascii="Trebuchet MS" w:hAnsi="Trebuchet MS"/>
                <w:b/>
              </w:rPr>
            </w:pPr>
            <w:r w:rsidRPr="002429E3">
              <w:rPr>
                <w:rFonts w:ascii="Trebuchet MS" w:hAnsi="Trebuchet MS"/>
                <w:b/>
              </w:rPr>
              <w:t>G. Attachments</w:t>
            </w:r>
          </w:p>
        </w:tc>
        <w:tc>
          <w:tcPr>
            <w:tcW w:w="4474" w:type="dxa"/>
          </w:tcPr>
          <w:p w14:paraId="72B6BE90" w14:textId="77777777" w:rsidR="00715A3C" w:rsidRPr="002429E3" w:rsidRDefault="00715A3C" w:rsidP="00092DF5">
            <w:pPr>
              <w:spacing w:before="120" w:after="120"/>
              <w:rPr>
                <w:rFonts w:ascii="Trebuchet MS" w:hAnsi="Trebuchet MS" w:cs="Arial"/>
                <w:color w:val="1F282D"/>
              </w:rPr>
            </w:pPr>
          </w:p>
        </w:tc>
        <w:tc>
          <w:tcPr>
            <w:tcW w:w="992" w:type="dxa"/>
            <w:shd w:val="clear" w:color="auto" w:fill="D9D9D9" w:themeFill="background1" w:themeFillShade="D9"/>
            <w:vAlign w:val="center"/>
          </w:tcPr>
          <w:p w14:paraId="67B97D97"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c>
          <w:tcPr>
            <w:tcW w:w="1417" w:type="dxa"/>
            <w:shd w:val="clear" w:color="auto" w:fill="D9D9D9" w:themeFill="background1" w:themeFillShade="D9"/>
            <w:vAlign w:val="center"/>
          </w:tcPr>
          <w:p w14:paraId="5213FD9E" w14:textId="77777777" w:rsidR="00715A3C" w:rsidRPr="002429E3" w:rsidRDefault="00715A3C" w:rsidP="00092DF5">
            <w:pPr>
              <w:spacing w:before="120" w:after="120"/>
              <w:jc w:val="center"/>
              <w:rPr>
                <w:rFonts w:ascii="Trebuchet MS" w:hAnsi="Trebuchet MS"/>
              </w:rPr>
            </w:pPr>
            <w:r w:rsidRPr="002429E3">
              <w:rPr>
                <w:rFonts w:ascii="Trebuchet MS" w:hAnsi="Trebuchet MS"/>
              </w:rPr>
              <w:t>X</w:t>
            </w:r>
          </w:p>
        </w:tc>
      </w:tr>
    </w:tbl>
    <w:p w14:paraId="5D85DBCD" w14:textId="77777777" w:rsidR="009E3F35" w:rsidRPr="00B84247" w:rsidRDefault="009E3F35" w:rsidP="00B84247">
      <w:pPr>
        <w:keepNext w:val="0"/>
        <w:widowControl w:val="0"/>
        <w:shd w:val="clear" w:color="auto" w:fill="FFC000"/>
        <w:spacing w:before="120"/>
        <w:rPr>
          <w:rFonts w:ascii="Trebuchet MS" w:hAnsi="Trebuchet MS"/>
          <w:color w:val="000000" w:themeColor="text1"/>
        </w:rPr>
      </w:pPr>
      <w:r w:rsidRPr="00B84247">
        <w:rPr>
          <w:rFonts w:ascii="Trebuchet MS" w:hAnsi="Trebuchet MS"/>
          <w:color w:val="000000" w:themeColor="text1"/>
        </w:rPr>
        <w:t xml:space="preserve">Please note that the section D – Step 2 Application Form of the E-MS Manual for applicants is only indicative during Step 1 of the call – the final provisions on how to fill in the full Application Form for Step 2 will be published together with the </w:t>
      </w:r>
      <w:r w:rsidRPr="00B84247">
        <w:rPr>
          <w:rFonts w:ascii="Trebuchet MS" w:hAnsi="Trebuchet MS"/>
          <w:color w:val="000000" w:themeColor="text1"/>
        </w:rPr>
        <w:lastRenderedPageBreak/>
        <w:t>announcement for the deadline for Step 2 of the call!</w:t>
      </w:r>
    </w:p>
    <w:p w14:paraId="734E243B" w14:textId="77777777" w:rsidR="002429E3" w:rsidRDefault="00113E0E" w:rsidP="002429E3">
      <w:pPr>
        <w:spacing w:before="120" w:after="120"/>
        <w:rPr>
          <w:rFonts w:ascii="Trebuchet MS" w:hAnsi="Trebuchet MS"/>
          <w:bCs/>
          <w:iCs/>
        </w:rPr>
      </w:pPr>
      <w:r w:rsidRPr="008E33D8">
        <w:rPr>
          <w:rFonts w:ascii="Trebuchet MS" w:hAnsi="Trebuchet MS"/>
          <w:bCs/>
          <w:iCs/>
        </w:rPr>
        <w:t>The fields to be filled-in for the expression of interest are fields that will be part of the application form in case the expression of interest is selected by the Monitoring Committee for step 2 (the e-MS will link the expression of interest fields with the application form).</w:t>
      </w:r>
    </w:p>
    <w:p w14:paraId="0B1DA5DB" w14:textId="02EE82B3" w:rsidR="00A95CEB" w:rsidRDefault="009E3F35" w:rsidP="009E3F35">
      <w:pPr>
        <w:spacing w:before="120" w:after="120"/>
        <w:rPr>
          <w:rFonts w:ascii="Trebuchet MS" w:hAnsi="Trebuchet MS"/>
          <w:bCs/>
          <w:iCs/>
        </w:rPr>
      </w:pPr>
      <w:r>
        <w:rPr>
          <w:rFonts w:ascii="Trebuchet MS" w:hAnsi="Trebuchet MS"/>
          <w:lang w:val="en-IE"/>
        </w:rPr>
        <w:t xml:space="preserve">Only applicants </w:t>
      </w:r>
      <w:r w:rsidR="00315795" w:rsidRPr="0091707B">
        <w:rPr>
          <w:rFonts w:ascii="Trebuchet MS" w:hAnsi="Trebuchet MS"/>
          <w:bCs/>
          <w:iCs/>
        </w:rPr>
        <w:t xml:space="preserve">accepted by the Monitoring Committee for phase 2 of the call, </w:t>
      </w:r>
      <w:r>
        <w:rPr>
          <w:rFonts w:ascii="Trebuchet MS" w:hAnsi="Trebuchet MS"/>
          <w:bCs/>
          <w:iCs/>
        </w:rPr>
        <w:t xml:space="preserve">will be able to fill-in and submit a full </w:t>
      </w:r>
      <w:r w:rsidR="00A95CEB" w:rsidRPr="0091707B">
        <w:rPr>
          <w:rFonts w:ascii="Trebuchet MS" w:hAnsi="Trebuchet MS"/>
          <w:bCs/>
          <w:iCs/>
        </w:rPr>
        <w:t xml:space="preserve">application form </w:t>
      </w:r>
      <w:r>
        <w:rPr>
          <w:rFonts w:ascii="Trebuchet MS" w:hAnsi="Trebuchet MS"/>
          <w:bCs/>
          <w:iCs/>
        </w:rPr>
        <w:t>in the e</w:t>
      </w:r>
      <w:r w:rsidR="00A95CEB" w:rsidRPr="0091707B">
        <w:rPr>
          <w:rFonts w:ascii="Trebuchet MS" w:hAnsi="Trebuchet MS"/>
          <w:bCs/>
          <w:iCs/>
        </w:rPr>
        <w:t xml:space="preserve">-MS system. </w:t>
      </w:r>
    </w:p>
    <w:p w14:paraId="741C8C8F" w14:textId="1318AD40"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Make sure you fill</w:t>
      </w:r>
      <w:r w:rsidR="006F6EC3" w:rsidRPr="0091707B">
        <w:rPr>
          <w:rFonts w:ascii="Trebuchet MS" w:hAnsi="Trebuchet MS"/>
          <w:bCs/>
          <w:iCs/>
        </w:rPr>
        <w:t xml:space="preserve"> in</w:t>
      </w:r>
      <w:r w:rsidRPr="0091707B">
        <w:rPr>
          <w:rFonts w:ascii="Trebuchet MS" w:hAnsi="Trebuchet MS"/>
          <w:bCs/>
          <w:iCs/>
        </w:rPr>
        <w:t xml:space="preserve"> correctly and completely, the application form and its annexes and </w:t>
      </w:r>
      <w:r w:rsidR="009E3F35">
        <w:rPr>
          <w:rFonts w:ascii="Trebuchet MS" w:hAnsi="Trebuchet MS"/>
          <w:bCs/>
          <w:iCs/>
        </w:rPr>
        <w:t xml:space="preserve">upload </w:t>
      </w:r>
      <w:r w:rsidRPr="0091707B">
        <w:rPr>
          <w:rFonts w:ascii="Trebuchet MS" w:hAnsi="Trebuchet MS"/>
          <w:bCs/>
          <w:iCs/>
        </w:rPr>
        <w:t>all related documents</w:t>
      </w:r>
      <w:r w:rsidR="009E3F35">
        <w:rPr>
          <w:rFonts w:ascii="Trebuchet MS" w:hAnsi="Trebuchet MS"/>
          <w:bCs/>
          <w:iCs/>
        </w:rPr>
        <w:t xml:space="preserve"> in e-MS</w:t>
      </w:r>
      <w:r w:rsidRPr="0091707B">
        <w:rPr>
          <w:rFonts w:ascii="Trebuchet MS" w:hAnsi="Trebuchet MS"/>
          <w:bCs/>
          <w:iCs/>
        </w:rPr>
        <w:t>. The annexes are part of the Application Form.</w:t>
      </w:r>
    </w:p>
    <w:p w14:paraId="06494A01" w14:textId="5E0BD3EB" w:rsidR="00A95CEB" w:rsidRPr="0091707B" w:rsidRDefault="00A95CEB" w:rsidP="000860DE">
      <w:pPr>
        <w:keepNext w:val="0"/>
        <w:widowControl w:val="0"/>
        <w:spacing w:before="120"/>
        <w:rPr>
          <w:rFonts w:ascii="Trebuchet MS" w:hAnsi="Trebuchet MS"/>
          <w:bCs/>
          <w:iCs/>
          <w:szCs w:val="22"/>
        </w:rPr>
      </w:pPr>
      <w:r w:rsidRPr="0091707B">
        <w:rPr>
          <w:rFonts w:ascii="Trebuchet MS" w:hAnsi="Trebuchet MS"/>
          <w:bCs/>
          <w:iCs/>
          <w:szCs w:val="22"/>
        </w:rPr>
        <w:t xml:space="preserve">Annexes must be submitted (scan version) using the standard templates included in the Applicant’s Guide (pay particular attention </w:t>
      </w:r>
      <w:r w:rsidR="0022232B">
        <w:rPr>
          <w:rFonts w:ascii="Trebuchet MS" w:hAnsi="Trebuchet MS"/>
          <w:bCs/>
          <w:iCs/>
          <w:szCs w:val="22"/>
        </w:rPr>
        <w:t>not to change the standard version</w:t>
      </w:r>
      <w:r w:rsidRPr="0091707B">
        <w:rPr>
          <w:rFonts w:ascii="Trebuchet MS" w:hAnsi="Trebuchet MS"/>
          <w:bCs/>
          <w:iCs/>
          <w:szCs w:val="22"/>
        </w:rPr>
        <w:t>).</w:t>
      </w:r>
    </w:p>
    <w:p w14:paraId="1AAD9C96" w14:textId="77777777" w:rsidR="00A95CEB" w:rsidRPr="0091707B" w:rsidRDefault="00A95CEB" w:rsidP="000860DE">
      <w:pPr>
        <w:keepNext w:val="0"/>
        <w:widowControl w:val="0"/>
        <w:spacing w:before="120"/>
        <w:rPr>
          <w:rFonts w:ascii="Trebuchet MS" w:hAnsi="Trebuchet MS"/>
          <w:bCs/>
          <w:iCs/>
          <w:szCs w:val="22"/>
        </w:rPr>
      </w:pPr>
      <w:r w:rsidRPr="0091707B">
        <w:rPr>
          <w:rFonts w:ascii="Trebuchet MS" w:hAnsi="Trebuchet MS"/>
          <w:bCs/>
          <w:iCs/>
          <w:szCs w:val="22"/>
        </w:rPr>
        <w:t xml:space="preserve">Where the format of the annexes requires, they should be signed and stamped by the legal representative of the lead beneficiary or </w:t>
      </w:r>
      <w:r w:rsidRPr="0091707B">
        <w:rPr>
          <w:rFonts w:ascii="Trebuchet MS" w:hAnsi="Trebuchet MS"/>
        </w:rPr>
        <w:t xml:space="preserve">of the beneficiary to which the annex refers (in case of annexes which should be annexed for each beneficiary) or </w:t>
      </w:r>
      <w:r w:rsidRPr="0091707B">
        <w:rPr>
          <w:rFonts w:ascii="Trebuchet MS" w:hAnsi="Trebuchet MS"/>
          <w:bCs/>
          <w:iCs/>
          <w:szCs w:val="22"/>
        </w:rPr>
        <w:t>by an empowered person (a letter of empowerment will be attached) wherever this is requested by the standard templates.</w:t>
      </w:r>
    </w:p>
    <w:p w14:paraId="115CEFDA" w14:textId="77777777" w:rsidR="00A95CEB" w:rsidRPr="0091707B" w:rsidRDefault="00A95CEB" w:rsidP="000860DE">
      <w:pPr>
        <w:keepNext w:val="0"/>
        <w:widowControl w:val="0"/>
        <w:shd w:val="clear" w:color="auto" w:fill="FFD966"/>
        <w:spacing w:before="120"/>
        <w:rPr>
          <w:rFonts w:ascii="Trebuchet MS" w:hAnsi="Trebuchet MS"/>
          <w:bCs/>
          <w:iCs/>
          <w:szCs w:val="22"/>
        </w:rPr>
      </w:pPr>
      <w:r w:rsidRPr="0091707B">
        <w:rPr>
          <w:rFonts w:ascii="Trebuchet MS" w:hAnsi="Trebuchet MS"/>
          <w:bCs/>
          <w:iCs/>
          <w:szCs w:val="22"/>
        </w:rPr>
        <w:t xml:space="preserve">You can watch at the link below tutorials on how to fill in the Application Form. Please note that not all the fields were used in our application form, so some extra fields may appear in the tutorial. </w:t>
      </w:r>
    </w:p>
    <w:p w14:paraId="356A2B01" w14:textId="77777777" w:rsidR="00A95CEB" w:rsidRPr="0091707B" w:rsidRDefault="004A4757" w:rsidP="000860DE">
      <w:pPr>
        <w:keepNext w:val="0"/>
        <w:widowControl w:val="0"/>
        <w:shd w:val="clear" w:color="auto" w:fill="FFD966"/>
        <w:spacing w:before="120"/>
        <w:rPr>
          <w:rFonts w:ascii="Trebuchet MS" w:hAnsi="Trebuchet MS"/>
          <w:bCs/>
          <w:iCs/>
          <w:szCs w:val="22"/>
        </w:rPr>
      </w:pPr>
      <w:hyperlink r:id="rId27" w:history="1">
        <w:r w:rsidR="00A95CEB" w:rsidRPr="0091707B">
          <w:rPr>
            <w:rStyle w:val="Hyperlink"/>
            <w:rFonts w:ascii="Trebuchet MS" w:hAnsi="Trebuchet MS"/>
            <w:bCs/>
            <w:iCs/>
            <w:szCs w:val="22"/>
          </w:rPr>
          <w:t>https://www.youtube.com/playlist?list=PLvYGVfGv4leEn2QC4ztZAFAwlCQztWGyY</w:t>
        </w:r>
      </w:hyperlink>
      <w:r w:rsidR="00A95CEB" w:rsidRPr="0091707B">
        <w:rPr>
          <w:rFonts w:ascii="Trebuchet MS" w:hAnsi="Trebuchet MS"/>
          <w:bCs/>
          <w:iCs/>
          <w:szCs w:val="22"/>
        </w:rPr>
        <w:t xml:space="preserve">. </w:t>
      </w:r>
    </w:p>
    <w:p w14:paraId="450090AB" w14:textId="77777777" w:rsidR="00A95CEB" w:rsidRPr="0091707B" w:rsidRDefault="00B120D0" w:rsidP="000860DE">
      <w:pPr>
        <w:keepNext w:val="0"/>
        <w:widowControl w:val="0"/>
        <w:spacing w:before="120"/>
        <w:rPr>
          <w:rFonts w:ascii="Trebuchet MS" w:hAnsi="Trebuchet MS"/>
          <w:bCs/>
          <w:iCs/>
          <w:szCs w:val="22"/>
        </w:rPr>
      </w:pPr>
      <w:r w:rsidRPr="0091707B">
        <w:rPr>
          <w:rFonts w:ascii="Trebuchet MS" w:hAnsi="Trebuchet MS"/>
          <w:bCs/>
          <w:iCs/>
          <w:szCs w:val="22"/>
        </w:rPr>
        <w:t>Please note that the Programme</w:t>
      </w:r>
      <w:r w:rsidR="00A95CEB" w:rsidRPr="0091707B">
        <w:rPr>
          <w:rFonts w:ascii="Trebuchet MS" w:hAnsi="Trebuchet MS"/>
          <w:bCs/>
          <w:iCs/>
          <w:szCs w:val="22"/>
        </w:rPr>
        <w:t xml:space="preserve"> is using simplified costs for staff costs and admin</w:t>
      </w:r>
      <w:r w:rsidR="00D5626C" w:rsidRPr="0091707B">
        <w:rPr>
          <w:rFonts w:ascii="Trebuchet MS" w:hAnsi="Trebuchet MS"/>
          <w:bCs/>
          <w:iCs/>
          <w:szCs w:val="22"/>
        </w:rPr>
        <w:t>istrative costs.</w:t>
      </w:r>
    </w:p>
    <w:p w14:paraId="41BAB8A7" w14:textId="77777777" w:rsidR="00A95CEB" w:rsidRPr="0091707B" w:rsidRDefault="00A95CEB" w:rsidP="000860DE">
      <w:pPr>
        <w:keepNext w:val="0"/>
        <w:widowControl w:val="0"/>
        <w:shd w:val="clear" w:color="auto" w:fill="75C5F0"/>
        <w:spacing w:before="120"/>
        <w:rPr>
          <w:rFonts w:ascii="Trebuchet MS" w:hAnsi="Trebuchet MS"/>
          <w:b/>
          <w:bCs/>
          <w:i/>
          <w:iCs/>
        </w:rPr>
      </w:pPr>
      <w:r w:rsidRPr="0091707B">
        <w:rPr>
          <w:rFonts w:ascii="Trebuchet MS" w:hAnsi="Trebuchet MS"/>
          <w:b/>
          <w:bCs/>
          <w:i/>
          <w:iCs/>
        </w:rPr>
        <w:t>All documents should be valid at the date of submission!</w:t>
      </w:r>
    </w:p>
    <w:p w14:paraId="4A87365C" w14:textId="77777777" w:rsidR="00C13787" w:rsidRPr="0091707B" w:rsidRDefault="00C13787" w:rsidP="000860DE">
      <w:pPr>
        <w:pStyle w:val="Header"/>
        <w:keepNext w:val="0"/>
        <w:widowControl w:val="0"/>
        <w:spacing w:before="120"/>
        <w:rPr>
          <w:rFonts w:ascii="Trebuchet MS" w:hAnsi="Trebuchet MS"/>
        </w:rPr>
      </w:pPr>
    </w:p>
    <w:p w14:paraId="75FD8170" w14:textId="5CBAFDAF" w:rsidR="00760158" w:rsidRDefault="00A95CEB" w:rsidP="00800814">
      <w:pPr>
        <w:pStyle w:val="Header"/>
        <w:keepNext w:val="0"/>
        <w:widowControl w:val="0"/>
        <w:shd w:val="clear" w:color="auto" w:fill="FFC000"/>
        <w:spacing w:before="120"/>
      </w:pPr>
      <w:r w:rsidRPr="0091707B">
        <w:rPr>
          <w:rFonts w:ascii="Trebuchet MS" w:hAnsi="Trebuchet MS"/>
          <w:b/>
        </w:rPr>
        <w:t>Advance payments of the national co-financing (13%) will be granted in a percentage established by each Members State, as follows: from national cofinancing estimated at 60% for the Romanian beneficiaries (cofinancing contracts will state the exact percent) and 80% for the Bulgarian beneficiaries</w:t>
      </w:r>
      <w:r w:rsidR="005F3AE3" w:rsidRPr="0091707B">
        <w:rPr>
          <w:rFonts w:ascii="Trebuchet MS" w:hAnsi="Trebuchet MS"/>
          <w:b/>
        </w:rPr>
        <w:t xml:space="preserve"> according to the exact percentage stated in the signed cofinancing contract.  </w:t>
      </w:r>
      <w:r w:rsidRPr="0091707B">
        <w:rPr>
          <w:rFonts w:ascii="Trebuchet MS" w:hAnsi="Trebuchet MS"/>
          <w:b/>
        </w:rPr>
        <w:t xml:space="preserve"> The final payment of the national co-financing will be up to 40% (Romanian beneficiaries) / 20 % (Bulgarian beneficiaries) depending on the total amount absorbed under the project. The information will be inserted in the co-financing contracts (and also published on Programme website and Facebook page of the Programme, this information is presented here to allow you to perform a better planning of your budget).</w:t>
      </w:r>
    </w:p>
    <w:p w14:paraId="195BA18C" w14:textId="77777777" w:rsidR="00800814" w:rsidRPr="00800814" w:rsidRDefault="00800814" w:rsidP="000860DE">
      <w:pPr>
        <w:pStyle w:val="Heading4"/>
        <w:keepNext w:val="0"/>
        <w:widowControl w:val="0"/>
        <w:rPr>
          <w:rFonts w:ascii="Trebuchet MS" w:hAnsi="Trebuchet MS"/>
          <w:b w:val="0"/>
          <w:bCs w:val="0"/>
          <w:sz w:val="24"/>
          <w:szCs w:val="24"/>
        </w:rPr>
      </w:pPr>
    </w:p>
    <w:p w14:paraId="6B513513" w14:textId="6383A2A3" w:rsidR="00A95CEB" w:rsidRDefault="00A95CEB" w:rsidP="00590478">
      <w:pPr>
        <w:pStyle w:val="Heading3"/>
        <w:spacing w:before="120"/>
        <w:rPr>
          <w:rFonts w:ascii="Trebuchet MS" w:hAnsi="Trebuchet MS"/>
        </w:rPr>
      </w:pPr>
      <w:r w:rsidRPr="00590478">
        <w:rPr>
          <w:rFonts w:ascii="Trebuchet MS" w:hAnsi="Trebuchet MS"/>
          <w:u w:val="none"/>
          <w:lang w:val="en-US"/>
        </w:rPr>
        <w:t xml:space="preserve">i. </w:t>
      </w:r>
      <w:r w:rsidR="001307AA" w:rsidRPr="00590478">
        <w:rPr>
          <w:rFonts w:ascii="Trebuchet MS" w:hAnsi="Trebuchet MS"/>
          <w:u w:val="none"/>
          <w:lang w:val="en-US"/>
        </w:rPr>
        <w:t xml:space="preserve">How to fill in </w:t>
      </w:r>
      <w:r w:rsidRPr="00590478">
        <w:rPr>
          <w:rFonts w:ascii="Trebuchet MS" w:hAnsi="Trebuchet MS"/>
          <w:u w:val="none"/>
          <w:lang w:val="en-US"/>
        </w:rPr>
        <w:t xml:space="preserve">Annexes </w:t>
      </w:r>
    </w:p>
    <w:p w14:paraId="0879D730" w14:textId="4C03222D" w:rsidR="00706340" w:rsidRPr="00E54087" w:rsidRDefault="00706340" w:rsidP="00E54087">
      <w:pPr>
        <w:pStyle w:val="Header"/>
        <w:keepNext w:val="0"/>
        <w:widowControl w:val="0"/>
        <w:spacing w:before="120"/>
        <w:rPr>
          <w:rFonts w:ascii="Trebuchet MS" w:hAnsi="Trebuchet MS"/>
        </w:rPr>
      </w:pPr>
      <w:r w:rsidRPr="00E54087">
        <w:rPr>
          <w:rFonts w:ascii="Trebuchet MS" w:hAnsi="Trebuchet MS"/>
        </w:rPr>
        <w:t xml:space="preserve">The Annexes to the Expression of Interests / Application Form are to be uploaded in the e-MS, as described in the E-MS Manual for Applicants – call 3 (Annex M to the Applicant’s Guide), before submitting the </w:t>
      </w:r>
      <w:r w:rsidR="00AF4149">
        <w:rPr>
          <w:rFonts w:ascii="Trebuchet MS" w:hAnsi="Trebuchet MS"/>
        </w:rPr>
        <w:t>Expression of Interest/</w:t>
      </w:r>
      <w:r w:rsidRPr="00E54087">
        <w:rPr>
          <w:rFonts w:ascii="Trebuchet MS" w:hAnsi="Trebuchet MS"/>
        </w:rPr>
        <w:t>Application Form.</w:t>
      </w:r>
      <w:r w:rsidR="00AF4149">
        <w:rPr>
          <w:rFonts w:ascii="Trebuchet MS" w:hAnsi="Trebuchet MS"/>
        </w:rPr>
        <w:t xml:space="preserve"> </w:t>
      </w:r>
      <w:r w:rsidRPr="00E54087">
        <w:rPr>
          <w:rFonts w:ascii="Trebuchet MS" w:hAnsi="Trebuchet MS"/>
        </w:rPr>
        <w:t>Please find below details regarding how to fill in the annexes, before you scan and upload them in the electronic system:</w:t>
      </w:r>
    </w:p>
    <w:p w14:paraId="4540FEA4" w14:textId="77777777" w:rsidR="00E54087" w:rsidRDefault="00E54087" w:rsidP="00800814"/>
    <w:p w14:paraId="61B63575" w14:textId="60BA3FBB" w:rsidR="009E3717" w:rsidRDefault="009E3717" w:rsidP="004504F3">
      <w:pPr>
        <w:pStyle w:val="ListParagraph"/>
        <w:rPr>
          <w:rFonts w:ascii="Trebuchet MS" w:hAnsi="Trebuchet MS"/>
          <w:b/>
          <w:i/>
          <w:u w:val="single"/>
          <w:lang w:val="en-US"/>
        </w:rPr>
      </w:pPr>
      <w:r w:rsidRPr="00582873">
        <w:rPr>
          <w:rFonts w:ascii="Trebuchet MS" w:hAnsi="Trebuchet MS"/>
          <w:b/>
          <w:i/>
          <w:u w:val="single"/>
          <w:lang w:val="en-US"/>
        </w:rPr>
        <w:t xml:space="preserve">Annex 1 to the Expression of Interest - Declaration of submission </w:t>
      </w:r>
    </w:p>
    <w:p w14:paraId="642BC4F2" w14:textId="77777777" w:rsidR="00462005" w:rsidRDefault="00462005" w:rsidP="004504F3">
      <w:pPr>
        <w:pStyle w:val="ListParagraph"/>
        <w:rPr>
          <w:rFonts w:ascii="Trebuchet MS" w:hAnsi="Trebuchet MS"/>
          <w:b/>
          <w:i/>
          <w:u w:val="single"/>
        </w:rPr>
      </w:pPr>
    </w:p>
    <w:p w14:paraId="21C77217" w14:textId="36A01E3A" w:rsidR="008D7695" w:rsidRDefault="008D7695" w:rsidP="008D7695">
      <w:pPr>
        <w:pStyle w:val="Header"/>
        <w:widowControl w:val="0"/>
        <w:spacing w:before="120"/>
        <w:rPr>
          <w:rFonts w:ascii="Trebuchet MS" w:hAnsi="Trebuchet MS"/>
        </w:rPr>
      </w:pPr>
      <w:r w:rsidRPr="00B06AA3">
        <w:rPr>
          <w:rFonts w:ascii="Trebuchet MS" w:hAnsi="Trebuchet MS"/>
        </w:rPr>
        <w:t xml:space="preserve">The </w:t>
      </w:r>
      <w:r>
        <w:rPr>
          <w:rFonts w:ascii="Trebuchet MS" w:hAnsi="Trebuchet MS"/>
        </w:rPr>
        <w:t>format provided in Annex EOI</w:t>
      </w:r>
      <w:r w:rsidRPr="006F19EF">
        <w:rPr>
          <w:rFonts w:ascii="Trebuchet MS" w:hAnsi="Trebuchet MS"/>
        </w:rPr>
        <w:t xml:space="preserve">.1 must be filled in, duly signed and stamped by the legal representative of the Lead Beneficiary or by an empowered person (a letter of empowerment </w:t>
      </w:r>
      <w:r w:rsidRPr="00D93A49">
        <w:rPr>
          <w:rFonts w:ascii="Trebuchet MS" w:hAnsi="Trebuchet MS"/>
        </w:rPr>
        <w:t xml:space="preserve">and its translation in English, if the case, will be attached to the Application Form in this case) and annexed to the </w:t>
      </w:r>
      <w:r>
        <w:rPr>
          <w:rFonts w:ascii="Trebuchet MS" w:hAnsi="Trebuchet MS"/>
        </w:rPr>
        <w:t>EOI</w:t>
      </w:r>
      <w:r w:rsidRPr="00D93A49">
        <w:rPr>
          <w:rFonts w:ascii="Trebuchet MS" w:hAnsi="Trebuchet MS"/>
        </w:rPr>
        <w:t>.</w:t>
      </w:r>
    </w:p>
    <w:p w14:paraId="7D14F28B" w14:textId="77777777" w:rsidR="00AF4149" w:rsidRDefault="00AF4149" w:rsidP="008D7695">
      <w:pPr>
        <w:pStyle w:val="Header"/>
        <w:widowControl w:val="0"/>
        <w:spacing w:before="120"/>
        <w:rPr>
          <w:rFonts w:ascii="Trebuchet MS" w:hAnsi="Trebuchet MS"/>
        </w:rPr>
      </w:pPr>
    </w:p>
    <w:p w14:paraId="7B7097EC" w14:textId="37B4637F" w:rsidR="008D7695" w:rsidRPr="00D93A49" w:rsidRDefault="008D7695" w:rsidP="008D7695">
      <w:pPr>
        <w:pStyle w:val="Header"/>
        <w:widowControl w:val="0"/>
        <w:shd w:val="clear" w:color="auto" w:fill="FFC000"/>
        <w:spacing w:before="120"/>
        <w:jc w:val="center"/>
        <w:rPr>
          <w:rFonts w:ascii="Trebuchet MS" w:hAnsi="Trebuchet MS"/>
        </w:rPr>
      </w:pPr>
      <w:r>
        <w:rPr>
          <w:rFonts w:ascii="Trebuchet MS" w:hAnsi="Trebuchet MS"/>
        </w:rPr>
        <w:t xml:space="preserve">There is no need to sign and stamp every single page of the documentation (just where the format requires so, see below). The legal person takes the full responsibility of everything submitted by signing this form! </w:t>
      </w:r>
    </w:p>
    <w:p w14:paraId="10EE51DE" w14:textId="77777777" w:rsidR="008D7695" w:rsidRPr="00582873" w:rsidRDefault="008D7695" w:rsidP="00582873">
      <w:pPr>
        <w:spacing w:before="120" w:after="120" w:line="360" w:lineRule="auto"/>
        <w:contextualSpacing/>
        <w:rPr>
          <w:rFonts w:ascii="Trebuchet MS" w:hAnsi="Trebuchet MS"/>
          <w:b/>
          <w:i/>
          <w:u w:val="single"/>
        </w:rPr>
      </w:pPr>
    </w:p>
    <w:p w14:paraId="262DB7BA" w14:textId="3F2B174E"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2 to the Expression of Interest - Legal documents of the applicants</w:t>
      </w:r>
    </w:p>
    <w:p w14:paraId="7B3BA4F1" w14:textId="3BC48F8F" w:rsidR="008D7695" w:rsidRPr="00B205C4" w:rsidRDefault="00B205C4" w:rsidP="008D7695">
      <w:pPr>
        <w:pStyle w:val="Header"/>
        <w:widowControl w:val="0"/>
        <w:spacing w:before="120"/>
        <w:rPr>
          <w:rFonts w:ascii="Trebuchet MS" w:hAnsi="Trebuchet MS"/>
          <w:b/>
          <w:u w:val="single"/>
        </w:rPr>
      </w:pPr>
      <w:r>
        <w:rPr>
          <w:rFonts w:ascii="Trebuchet MS" w:hAnsi="Trebuchet MS"/>
        </w:rPr>
        <w:t>L</w:t>
      </w:r>
      <w:r w:rsidR="008D7695" w:rsidRPr="00D93A49">
        <w:rPr>
          <w:rFonts w:ascii="Trebuchet MS" w:hAnsi="Trebuchet MS"/>
        </w:rPr>
        <w:t xml:space="preserve">egal documents of all beneficiaries and their English translation (if issued in other language than English) must be </w:t>
      </w:r>
      <w:r w:rsidR="00A56D38">
        <w:rPr>
          <w:rFonts w:ascii="Trebuchet MS" w:hAnsi="Trebuchet MS"/>
        </w:rPr>
        <w:t>scanned</w:t>
      </w:r>
      <w:r w:rsidR="008D7695" w:rsidRPr="00D93A49">
        <w:rPr>
          <w:rFonts w:ascii="Trebuchet MS" w:hAnsi="Trebuchet MS"/>
        </w:rPr>
        <w:t xml:space="preserve"> and attached to the </w:t>
      </w:r>
      <w:r>
        <w:rPr>
          <w:rFonts w:ascii="Trebuchet MS" w:hAnsi="Trebuchet MS"/>
        </w:rPr>
        <w:t>EOI</w:t>
      </w:r>
      <w:r w:rsidR="008D7695" w:rsidRPr="00D93A49">
        <w:rPr>
          <w:rFonts w:ascii="Trebuchet MS" w:hAnsi="Trebuchet MS"/>
        </w:rPr>
        <w:t xml:space="preserve">. Legal documents of the applicants: documents proving the establishing of the project partner entities (law, decree, government decision, statute, registration act, article of association etc.) – if the legal document is a law, government decision or any similar very large document, </w:t>
      </w:r>
      <w:r w:rsidR="008D7695" w:rsidRPr="00B205C4">
        <w:rPr>
          <w:rFonts w:ascii="Trebuchet MS" w:hAnsi="Trebuchet MS"/>
          <w:b/>
          <w:u w:val="single"/>
        </w:rPr>
        <w:t xml:space="preserve">please attach to the </w:t>
      </w:r>
      <w:r>
        <w:rPr>
          <w:rFonts w:ascii="Trebuchet MS" w:hAnsi="Trebuchet MS"/>
          <w:b/>
          <w:u w:val="single"/>
        </w:rPr>
        <w:t>EOI</w:t>
      </w:r>
      <w:r w:rsidR="008D7695" w:rsidRPr="00B205C4">
        <w:rPr>
          <w:rFonts w:ascii="Trebuchet MS" w:hAnsi="Trebuchet MS"/>
          <w:b/>
          <w:u w:val="single"/>
        </w:rPr>
        <w:t xml:space="preserve"> only the relevant sections of the document.</w:t>
      </w:r>
    </w:p>
    <w:p w14:paraId="129863DC" w14:textId="77777777" w:rsidR="008D7695" w:rsidRPr="00582873" w:rsidRDefault="008D7695" w:rsidP="00582873">
      <w:pPr>
        <w:spacing w:before="120" w:after="120" w:line="360" w:lineRule="auto"/>
        <w:contextualSpacing/>
        <w:rPr>
          <w:rFonts w:ascii="Trebuchet MS" w:hAnsi="Trebuchet MS"/>
          <w:b/>
          <w:i/>
          <w:u w:val="single"/>
        </w:rPr>
      </w:pPr>
    </w:p>
    <w:p w14:paraId="42EE1577" w14:textId="1C8712E7"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3 to the Expression of Interest - Mandates of delegation from the legal representatives of beneficiaries</w:t>
      </w:r>
    </w:p>
    <w:p w14:paraId="42D07B06" w14:textId="2CF868E8" w:rsidR="00B205C4" w:rsidRPr="00D93A49" w:rsidRDefault="00B205C4" w:rsidP="00B205C4">
      <w:pPr>
        <w:pStyle w:val="Header"/>
        <w:widowControl w:val="0"/>
        <w:spacing w:before="120"/>
        <w:rPr>
          <w:rFonts w:ascii="Trebuchet MS" w:hAnsi="Trebuchet MS"/>
        </w:rPr>
      </w:pPr>
      <w:r>
        <w:rPr>
          <w:rFonts w:ascii="Trebuchet MS" w:hAnsi="Trebuchet MS"/>
        </w:rPr>
        <w:t>I</w:t>
      </w:r>
      <w:r w:rsidRPr="00D93A49">
        <w:rPr>
          <w:rFonts w:ascii="Trebuchet MS" w:hAnsi="Trebuchet MS"/>
        </w:rPr>
        <w:t xml:space="preserve">n case the </w:t>
      </w:r>
      <w:r>
        <w:rPr>
          <w:rFonts w:ascii="Trebuchet MS" w:hAnsi="Trebuchet MS"/>
        </w:rPr>
        <w:t>EOI</w:t>
      </w:r>
      <w:r w:rsidRPr="00D93A49">
        <w:rPr>
          <w:rFonts w:ascii="Trebuchet MS" w:hAnsi="Trebuchet MS"/>
        </w:rPr>
        <w:t xml:space="preserve"> </w:t>
      </w:r>
      <w:r>
        <w:rPr>
          <w:rFonts w:ascii="Trebuchet MS" w:hAnsi="Trebuchet MS"/>
        </w:rPr>
        <w:t>is</w:t>
      </w:r>
      <w:r w:rsidRPr="00D93A49">
        <w:rPr>
          <w:rFonts w:ascii="Trebuchet MS" w:hAnsi="Trebuchet MS"/>
        </w:rPr>
        <w:t xml:space="preserve"> not signed by the legal representatives of the Lead beneficiary / beneficiaries) and English translation (if issued in other language than English) will be annexed to the </w:t>
      </w:r>
      <w:r w:rsidR="008D6927">
        <w:rPr>
          <w:rFonts w:ascii="Trebuchet MS" w:hAnsi="Trebuchet MS"/>
        </w:rPr>
        <w:t>EOI</w:t>
      </w:r>
      <w:r w:rsidRPr="00D93A49">
        <w:rPr>
          <w:rFonts w:ascii="Trebuchet MS" w:hAnsi="Trebuchet MS"/>
        </w:rPr>
        <w:t>.</w:t>
      </w:r>
    </w:p>
    <w:p w14:paraId="0750D38D" w14:textId="77777777" w:rsidR="00B205C4" w:rsidRPr="00582873" w:rsidRDefault="00B205C4" w:rsidP="00582873">
      <w:pPr>
        <w:spacing w:before="120" w:after="120" w:line="360" w:lineRule="auto"/>
        <w:contextualSpacing/>
        <w:rPr>
          <w:rFonts w:ascii="Trebuchet MS" w:hAnsi="Trebuchet MS"/>
          <w:b/>
          <w:i/>
          <w:u w:val="single"/>
        </w:rPr>
      </w:pPr>
    </w:p>
    <w:p w14:paraId="42BA473A" w14:textId="72BD033E"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4 to the Expression of Interest - Declarations of Eligibility</w:t>
      </w:r>
    </w:p>
    <w:p w14:paraId="1042B8FB" w14:textId="2EAEDD56" w:rsidR="008D6927" w:rsidRPr="00D93A49" w:rsidRDefault="008D6927" w:rsidP="008D6927">
      <w:pPr>
        <w:pStyle w:val="Header"/>
        <w:widowControl w:val="0"/>
        <w:spacing w:before="120"/>
        <w:rPr>
          <w:rFonts w:ascii="Trebuchet MS" w:hAnsi="Trebuchet MS"/>
        </w:rPr>
      </w:pPr>
      <w:r w:rsidRPr="00D93A49">
        <w:rPr>
          <w:rFonts w:ascii="Trebuchet MS" w:hAnsi="Trebuchet MS"/>
        </w:rPr>
        <w:t>Th</w:t>
      </w:r>
      <w:r>
        <w:rPr>
          <w:rFonts w:ascii="Trebuchet MS" w:hAnsi="Trebuchet MS"/>
        </w:rPr>
        <w:t>e format provided in Annex EOI</w:t>
      </w:r>
      <w:r w:rsidRPr="00D93A49">
        <w:rPr>
          <w:rFonts w:ascii="Trebuchet MS" w:hAnsi="Trebuchet MS"/>
        </w:rPr>
        <w:t xml:space="preserve">.4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Pr>
          <w:rFonts w:ascii="Trebuchet MS" w:hAnsi="Trebuchet MS"/>
        </w:rPr>
        <w:t>EOI</w:t>
      </w:r>
      <w:r w:rsidRPr="00D93A49">
        <w:rPr>
          <w:rFonts w:ascii="Trebuchet MS" w:hAnsi="Trebuchet MS"/>
        </w:rPr>
        <w:t xml:space="preserve"> in this case) and will be annexed to the </w:t>
      </w:r>
      <w:r>
        <w:rPr>
          <w:rFonts w:ascii="Trebuchet MS" w:hAnsi="Trebuchet MS"/>
        </w:rPr>
        <w:t>EOI</w:t>
      </w:r>
      <w:r w:rsidRPr="00D93A49">
        <w:rPr>
          <w:rFonts w:ascii="Trebuchet MS" w:hAnsi="Trebuchet MS"/>
        </w:rPr>
        <w:t>.</w:t>
      </w:r>
    </w:p>
    <w:p w14:paraId="588F65D6" w14:textId="77777777" w:rsidR="008D6927" w:rsidRPr="00582873" w:rsidRDefault="008D6927" w:rsidP="00582873">
      <w:pPr>
        <w:spacing w:before="120" w:after="120" w:line="360" w:lineRule="auto"/>
        <w:contextualSpacing/>
        <w:rPr>
          <w:rFonts w:ascii="Trebuchet MS" w:hAnsi="Trebuchet MS"/>
          <w:b/>
          <w:i/>
          <w:u w:val="single"/>
        </w:rPr>
      </w:pPr>
    </w:p>
    <w:p w14:paraId="7F4B6378" w14:textId="2A07AF1F"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5 to the Expression of Interest - Declarations of Commitment</w:t>
      </w:r>
    </w:p>
    <w:p w14:paraId="43E3F53A" w14:textId="77777777" w:rsidR="00A27B4A" w:rsidRDefault="008D6927" w:rsidP="008F41E1">
      <w:pPr>
        <w:widowControl w:val="0"/>
        <w:tabs>
          <w:tab w:val="center" w:pos="4320"/>
          <w:tab w:val="right" w:pos="8640"/>
        </w:tabs>
        <w:spacing w:before="120"/>
        <w:rPr>
          <w:rFonts w:ascii="Trebuchet MS" w:hAnsi="Trebuchet MS"/>
        </w:rPr>
      </w:pPr>
      <w:r w:rsidRPr="00D93A49">
        <w:rPr>
          <w:rFonts w:ascii="Trebuchet MS" w:hAnsi="Trebuchet MS"/>
        </w:rPr>
        <w:t>The format provided in Annex A.</w:t>
      </w:r>
      <w:r>
        <w:rPr>
          <w:rFonts w:ascii="Trebuchet MS" w:hAnsi="Trebuchet MS"/>
        </w:rPr>
        <w:t xml:space="preserve">EOI </w:t>
      </w:r>
      <w:r w:rsidRPr="00D93A49">
        <w:rPr>
          <w:rFonts w:ascii="Trebuchet MS" w:hAnsi="Trebuchet MS"/>
        </w:rPr>
        <w:t xml:space="preserve">5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Pr>
          <w:rFonts w:ascii="Trebuchet MS" w:hAnsi="Trebuchet MS"/>
        </w:rPr>
        <w:t>EOI</w:t>
      </w:r>
      <w:r w:rsidRPr="00D93A49">
        <w:rPr>
          <w:rFonts w:ascii="Trebuchet MS" w:hAnsi="Trebuchet MS"/>
        </w:rPr>
        <w:t xml:space="preserve"> in this case) and will be annexed to the </w:t>
      </w:r>
      <w:r>
        <w:rPr>
          <w:rFonts w:ascii="Trebuchet MS" w:hAnsi="Trebuchet MS"/>
        </w:rPr>
        <w:t>EOI</w:t>
      </w:r>
      <w:r w:rsidRPr="00D93A49">
        <w:rPr>
          <w:rFonts w:ascii="Trebuchet MS" w:hAnsi="Trebuchet MS"/>
        </w:rPr>
        <w:t>.</w:t>
      </w:r>
    </w:p>
    <w:p w14:paraId="7BB92906" w14:textId="081F098C" w:rsidR="008F41E1" w:rsidRPr="00C06FE1" w:rsidRDefault="008F41E1" w:rsidP="00A27B4A">
      <w:pPr>
        <w:widowControl w:val="0"/>
        <w:shd w:val="clear" w:color="auto" w:fill="FFC000"/>
        <w:tabs>
          <w:tab w:val="center" w:pos="4320"/>
          <w:tab w:val="right" w:pos="8640"/>
        </w:tabs>
        <w:spacing w:before="120"/>
        <w:rPr>
          <w:rFonts w:ascii="Trebuchet MS" w:hAnsi="Trebuchet MS"/>
        </w:rPr>
      </w:pPr>
      <w:r w:rsidRPr="00C06FE1">
        <w:rPr>
          <w:rFonts w:ascii="Trebuchet MS" w:hAnsi="Trebuchet MS"/>
        </w:rPr>
        <w:t>In case of participation of Bulgarian second degree depositors, (e.g. District</w:t>
      </w:r>
      <w:r>
        <w:rPr>
          <w:rFonts w:ascii="Trebuchet MS" w:hAnsi="Trebuchet MS"/>
        </w:rPr>
        <w:t xml:space="preserve"> administrations for example), the</w:t>
      </w:r>
      <w:r w:rsidRPr="00C06FE1">
        <w:rPr>
          <w:rFonts w:ascii="Trebuchet MS" w:hAnsi="Trebuchet MS"/>
        </w:rPr>
        <w:t xml:space="preserve"> letter of support to the project from the respective </w:t>
      </w:r>
      <w:r w:rsidRPr="00C06FE1">
        <w:rPr>
          <w:rFonts w:ascii="Trebuchet MS" w:hAnsi="Trebuchet MS"/>
        </w:rPr>
        <w:lastRenderedPageBreak/>
        <w:t xml:space="preserve">first degree depositor </w:t>
      </w:r>
      <w:r>
        <w:rPr>
          <w:rFonts w:ascii="Trebuchet MS" w:hAnsi="Trebuchet MS"/>
        </w:rPr>
        <w:t>is to be annexed together with the Declaration of Commitment</w:t>
      </w:r>
      <w:r w:rsidRPr="00C06FE1">
        <w:rPr>
          <w:rFonts w:ascii="Trebuchet MS" w:hAnsi="Trebuchet MS"/>
        </w:rPr>
        <w:t xml:space="preserve"> (e.g. Council of Ministries for the given example). In case of participation of Bulgarian municipalities a Decision of Local Council regarding the project development and implementa</w:t>
      </w:r>
      <w:r>
        <w:rPr>
          <w:rFonts w:ascii="Trebuchet MS" w:hAnsi="Trebuchet MS"/>
        </w:rPr>
        <w:t>tion has to be provided as well</w:t>
      </w:r>
      <w:r w:rsidR="00A27B4A">
        <w:rPr>
          <w:rFonts w:ascii="Trebuchet MS" w:hAnsi="Trebuchet MS"/>
        </w:rPr>
        <w:t xml:space="preserve"> during the pre-contractual phase. </w:t>
      </w:r>
    </w:p>
    <w:p w14:paraId="192BF99D" w14:textId="74264886" w:rsidR="008D6927" w:rsidRPr="00D93A49" w:rsidRDefault="008D6927" w:rsidP="008D6927">
      <w:pPr>
        <w:pStyle w:val="Header"/>
        <w:widowControl w:val="0"/>
        <w:spacing w:before="120"/>
        <w:rPr>
          <w:rFonts w:ascii="Trebuchet MS" w:hAnsi="Trebuchet MS"/>
        </w:rPr>
      </w:pPr>
    </w:p>
    <w:p w14:paraId="0A33E5E9" w14:textId="1513ABB7" w:rsidR="009E3717" w:rsidRDefault="009E3717" w:rsidP="00582873">
      <w:pPr>
        <w:spacing w:before="120" w:after="120" w:line="360" w:lineRule="auto"/>
        <w:contextualSpacing/>
        <w:rPr>
          <w:rFonts w:ascii="Trebuchet MS" w:hAnsi="Trebuchet MS"/>
          <w:b/>
          <w:i/>
          <w:lang w:val="ro-RO"/>
        </w:rPr>
      </w:pPr>
      <w:r w:rsidRPr="00582873">
        <w:rPr>
          <w:rFonts w:ascii="Trebuchet MS" w:hAnsi="Trebuchet MS"/>
          <w:b/>
          <w:i/>
          <w:u w:val="single"/>
        </w:rPr>
        <w:t xml:space="preserve">Annex 6 to the </w:t>
      </w:r>
      <w:r w:rsidRPr="008F2291">
        <w:rPr>
          <w:rFonts w:ascii="Trebuchet MS" w:hAnsi="Trebuchet MS"/>
          <w:b/>
          <w:i/>
          <w:lang w:val="ro-RO"/>
        </w:rPr>
        <w:t>Expression of Interest - Partnership declarations</w:t>
      </w:r>
    </w:p>
    <w:p w14:paraId="75EC0083" w14:textId="2CD33A16" w:rsidR="008D7695" w:rsidRPr="00D93A49" w:rsidRDefault="008D7695" w:rsidP="008D7695">
      <w:pPr>
        <w:pStyle w:val="Header"/>
        <w:widowControl w:val="0"/>
        <w:spacing w:before="120"/>
        <w:rPr>
          <w:rFonts w:ascii="Trebuchet MS" w:hAnsi="Trebuchet MS"/>
        </w:rPr>
      </w:pPr>
      <w:r w:rsidRPr="00D93A49">
        <w:rPr>
          <w:rFonts w:ascii="Trebuchet MS" w:hAnsi="Trebuchet MS"/>
        </w:rPr>
        <w:t>The format</w:t>
      </w:r>
      <w:r w:rsidR="008D6927">
        <w:rPr>
          <w:rFonts w:ascii="Trebuchet MS" w:hAnsi="Trebuchet MS"/>
        </w:rPr>
        <w:t xml:space="preserve"> provided in Annex EOI</w:t>
      </w:r>
      <w:r w:rsidRPr="00D93A49">
        <w:rPr>
          <w:rFonts w:ascii="Trebuchet MS" w:hAnsi="Trebuchet MS"/>
        </w:rPr>
        <w:t xml:space="preserve">.6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sidR="00A56D38">
        <w:rPr>
          <w:rFonts w:ascii="Trebuchet MS" w:hAnsi="Trebuchet MS"/>
        </w:rPr>
        <w:t>EOI</w:t>
      </w:r>
      <w:r w:rsidRPr="00D93A49">
        <w:rPr>
          <w:rFonts w:ascii="Trebuchet MS" w:hAnsi="Trebuchet MS"/>
        </w:rPr>
        <w:t xml:space="preserve"> in this case) and will be annexed to the </w:t>
      </w:r>
      <w:r w:rsidR="00A56D38">
        <w:rPr>
          <w:rFonts w:ascii="Trebuchet MS" w:hAnsi="Trebuchet MS"/>
        </w:rPr>
        <w:t>EOI</w:t>
      </w:r>
      <w:r w:rsidRPr="00D93A49">
        <w:rPr>
          <w:rFonts w:ascii="Trebuchet MS" w:hAnsi="Trebuchet MS"/>
        </w:rPr>
        <w:t>.</w:t>
      </w:r>
    </w:p>
    <w:p w14:paraId="2A9CA682" w14:textId="77777777"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 </w:t>
      </w:r>
      <w:r w:rsidR="00B066A3" w:rsidRPr="0091707B">
        <w:rPr>
          <w:rFonts w:ascii="Trebuchet MS" w:hAnsi="Trebuchet MS"/>
          <w:b/>
          <w:i/>
          <w:u w:val="single"/>
        </w:rPr>
        <w:t>1</w:t>
      </w:r>
      <w:r w:rsidRPr="0091707B">
        <w:rPr>
          <w:rFonts w:ascii="Trebuchet MS" w:hAnsi="Trebuchet MS"/>
          <w:b/>
          <w:i/>
          <w:u w:val="single"/>
        </w:rPr>
        <w:t xml:space="preserve"> to the Application Form</w:t>
      </w:r>
      <w:r w:rsidRPr="0091707B">
        <w:rPr>
          <w:rFonts w:ascii="Trebuchet MS" w:hAnsi="Trebuchet MS"/>
          <w:b/>
          <w:i/>
          <w:u w:val="single"/>
        </w:rPr>
        <w:tab/>
        <w:t xml:space="preserve"> - Cost-Benefit Analysis</w:t>
      </w:r>
      <w:r w:rsidRPr="0091707B">
        <w:rPr>
          <w:rFonts w:ascii="Trebuchet MS" w:hAnsi="Trebuchet MS"/>
        </w:rPr>
        <w:t xml:space="preserve"> (only for investment projects)</w:t>
      </w:r>
    </w:p>
    <w:p w14:paraId="3723DE6B" w14:textId="77777777"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rPr>
        <w:t xml:space="preserve">The Cost-Benefit Analysis and English translation (if issued in other language than English) will be annexed to the Application Form. For more </w:t>
      </w:r>
      <w:r w:rsidR="00915EB8" w:rsidRPr="0091707B">
        <w:rPr>
          <w:rFonts w:ascii="Trebuchet MS" w:hAnsi="Trebuchet MS"/>
        </w:rPr>
        <w:t>explanation</w:t>
      </w:r>
      <w:r w:rsidRPr="0091707B">
        <w:rPr>
          <w:rFonts w:ascii="Trebuchet MS" w:hAnsi="Trebuchet MS"/>
        </w:rPr>
        <w:t xml:space="preserve"> on filling in the Cost-Benefit Analysis please also see </w:t>
      </w:r>
      <w:hyperlink r:id="rId28" w:history="1">
        <w:r w:rsidRPr="0091707B">
          <w:rPr>
            <w:rStyle w:val="Hyperlink"/>
            <w:rFonts w:ascii="Trebuchet MS" w:hAnsi="Trebuchet MS"/>
          </w:rPr>
          <w:t>http://ec.europa.eu/regional_policy/sources/docgener/studies/pdf/cba_guide.pdf</w:t>
        </w:r>
      </w:hyperlink>
      <w:r w:rsidRPr="0091707B">
        <w:rPr>
          <w:rFonts w:ascii="Trebuchet MS" w:hAnsi="Trebuchet MS"/>
        </w:rPr>
        <w:t xml:space="preserve">. </w:t>
      </w:r>
    </w:p>
    <w:p w14:paraId="7618864F" w14:textId="77777777" w:rsidR="00A95CEB" w:rsidRPr="00750694" w:rsidRDefault="00A95CEB" w:rsidP="000860DE">
      <w:pPr>
        <w:pStyle w:val="Header"/>
        <w:keepNext w:val="0"/>
        <w:widowControl w:val="0"/>
        <w:spacing w:before="120"/>
        <w:rPr>
          <w:rFonts w:ascii="Trebuchet MS" w:hAnsi="Trebuchet MS"/>
        </w:rPr>
      </w:pPr>
      <w:r w:rsidRPr="0091707B">
        <w:rPr>
          <w:rFonts w:ascii="Trebuchet MS" w:hAnsi="Trebuchet MS"/>
        </w:rPr>
        <w:t>This annex is mandatory for all applications including infrastructure</w:t>
      </w:r>
      <w:r w:rsidR="00997C73" w:rsidRPr="0091707B">
        <w:rPr>
          <w:rFonts w:ascii="Trebuchet MS" w:hAnsi="Trebuchet MS"/>
        </w:rPr>
        <w:t xml:space="preserve">/investments </w:t>
      </w:r>
      <w:r w:rsidRPr="0091707B">
        <w:rPr>
          <w:rFonts w:ascii="Trebuchet MS" w:hAnsi="Trebuchet MS"/>
        </w:rPr>
        <w:t xml:space="preserve">generating </w:t>
      </w:r>
      <w:r w:rsidR="00750694">
        <w:rPr>
          <w:rFonts w:ascii="Trebuchet MS" w:hAnsi="Trebuchet MS"/>
        </w:rPr>
        <w:t xml:space="preserve">any </w:t>
      </w:r>
      <w:r w:rsidRPr="00750694">
        <w:rPr>
          <w:rFonts w:ascii="Trebuchet MS" w:hAnsi="Trebuchet MS"/>
        </w:rPr>
        <w:t>revenues as it is an evaluation instrument regarding the advantages of the investments from the point of view of all interested target groups, on the basis of the monetary values for all positive and negative consequences of the investment.</w:t>
      </w:r>
    </w:p>
    <w:p w14:paraId="25E583EE" w14:textId="77777777" w:rsidR="00B5547E" w:rsidRPr="0091707B" w:rsidRDefault="00997C73" w:rsidP="000860DE">
      <w:pPr>
        <w:pStyle w:val="Header"/>
        <w:keepNext w:val="0"/>
        <w:widowControl w:val="0"/>
        <w:spacing w:before="120"/>
        <w:rPr>
          <w:rFonts w:ascii="Trebuchet MS" w:hAnsi="Trebuchet MS"/>
        </w:rPr>
      </w:pPr>
      <w:r w:rsidRPr="0091707B">
        <w:rPr>
          <w:rFonts w:ascii="Trebuchet MS" w:hAnsi="Trebuchet MS"/>
        </w:rPr>
        <w:t>Cost benefit analysis is not requ</w:t>
      </w:r>
      <w:r w:rsidR="003767A9" w:rsidRPr="0091707B">
        <w:rPr>
          <w:rFonts w:ascii="Trebuchet MS" w:hAnsi="Trebuchet MS"/>
        </w:rPr>
        <w:t xml:space="preserve">ired </w:t>
      </w:r>
      <w:r w:rsidRPr="0091707B">
        <w:rPr>
          <w:rFonts w:ascii="Trebuchet MS" w:hAnsi="Trebuchet MS"/>
        </w:rPr>
        <w:t xml:space="preserve">for </w:t>
      </w:r>
      <w:r w:rsidR="003767A9" w:rsidRPr="0091707B">
        <w:rPr>
          <w:rFonts w:ascii="Trebuchet MS" w:hAnsi="Trebuchet MS"/>
        </w:rPr>
        <w:t xml:space="preserve">investment </w:t>
      </w:r>
      <w:r w:rsidRPr="0091707B">
        <w:rPr>
          <w:rFonts w:ascii="Trebuchet MS" w:hAnsi="Trebuchet MS"/>
        </w:rPr>
        <w:t xml:space="preserve">projects </w:t>
      </w:r>
      <w:r w:rsidR="003767A9" w:rsidRPr="0091707B">
        <w:rPr>
          <w:rFonts w:ascii="Trebuchet MS" w:hAnsi="Trebuchet MS"/>
        </w:rPr>
        <w:t xml:space="preserve">related to </w:t>
      </w:r>
      <w:r w:rsidRPr="0091707B">
        <w:rPr>
          <w:rFonts w:ascii="Trebuchet MS" w:hAnsi="Trebuchet MS"/>
        </w:rPr>
        <w:t>risk prevention and development of</w:t>
      </w:r>
      <w:r w:rsidR="00824E3A">
        <w:rPr>
          <w:rFonts w:ascii="Trebuchet MS" w:hAnsi="Trebuchet MS"/>
        </w:rPr>
        <w:t xml:space="preserve"> local</w:t>
      </w:r>
      <w:r w:rsidRPr="0091707B">
        <w:rPr>
          <w:rFonts w:ascii="Trebuchet MS" w:hAnsi="Trebuchet MS"/>
        </w:rPr>
        <w:t xml:space="preserve"> road</w:t>
      </w:r>
      <w:r w:rsidR="000B0BA7">
        <w:rPr>
          <w:rFonts w:ascii="Trebuchet MS" w:hAnsi="Trebuchet MS"/>
        </w:rPr>
        <w:t xml:space="preserve"> </w:t>
      </w:r>
      <w:r w:rsidRPr="0091707B">
        <w:rPr>
          <w:rFonts w:ascii="Trebuchet MS" w:hAnsi="Trebuchet MS"/>
        </w:rPr>
        <w:t xml:space="preserve"> infrastructure. </w:t>
      </w:r>
    </w:p>
    <w:p w14:paraId="7103056B" w14:textId="77777777" w:rsidR="00A95CE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Annex(es) </w:t>
      </w:r>
      <w:r w:rsidR="00B5547E" w:rsidRPr="0091707B">
        <w:rPr>
          <w:rFonts w:ascii="Trebuchet MS" w:hAnsi="Trebuchet MS"/>
          <w:b/>
          <w:i/>
          <w:u w:val="single"/>
        </w:rPr>
        <w:t>2</w:t>
      </w:r>
      <w:r w:rsidRPr="0091707B">
        <w:rPr>
          <w:rFonts w:ascii="Trebuchet MS" w:hAnsi="Trebuchet MS"/>
          <w:b/>
          <w:i/>
          <w:u w:val="single"/>
        </w:rPr>
        <w:t xml:space="preserve"> to the Application Form -</w:t>
      </w:r>
      <w:r w:rsidRPr="0091707B">
        <w:rPr>
          <w:rFonts w:ascii="Trebuchet MS" w:hAnsi="Trebuchet MS"/>
          <w:b/>
          <w:i/>
          <w:u w:val="single"/>
        </w:rPr>
        <w:tab/>
        <w:t xml:space="preserve"> Feasibility studies / equivalent technical documents</w:t>
      </w:r>
      <w:r w:rsidRPr="0091707B">
        <w:rPr>
          <w:rFonts w:ascii="Trebuchet MS" w:hAnsi="Trebuchet MS"/>
        </w:rPr>
        <w:t xml:space="preserve"> (only for investment projects) will be annexed to the Application Form. For Romanian beneficiaries it should be annexed: feasibility study for new investments/DALI plus energy audit plus technical expertise for upgrading/reconstruction. For Bulgarian beneficiaries it should be annexed: preliminary design (including estimation of bill of quantities and values) or technical design. </w:t>
      </w:r>
    </w:p>
    <w:p w14:paraId="1BF3D069" w14:textId="77777777" w:rsidR="00F70C48" w:rsidRPr="00760158" w:rsidRDefault="00F70C48" w:rsidP="000860DE">
      <w:pPr>
        <w:pStyle w:val="Header"/>
        <w:keepNext w:val="0"/>
        <w:widowControl w:val="0"/>
        <w:spacing w:before="120"/>
        <w:rPr>
          <w:rFonts w:ascii="Trebuchet MS" w:hAnsi="Trebuchet MS"/>
        </w:rPr>
      </w:pPr>
      <w:r>
        <w:rPr>
          <w:rFonts w:ascii="Trebuchet MS" w:hAnsi="Trebuchet MS"/>
        </w:rPr>
        <w:t xml:space="preserve">During evaluation, translations of certain elements may be required. </w:t>
      </w:r>
    </w:p>
    <w:p w14:paraId="738F0D67" w14:textId="77777777" w:rsidR="00B208C8" w:rsidRDefault="00B208C8" w:rsidP="00B208C8">
      <w:pPr>
        <w:pStyle w:val="Header"/>
        <w:keepNext w:val="0"/>
        <w:widowControl w:val="0"/>
        <w:spacing w:before="120"/>
        <w:rPr>
          <w:rFonts w:ascii="Trebuchet MS" w:hAnsi="Trebuchet MS"/>
        </w:rPr>
      </w:pPr>
      <w:r>
        <w:rPr>
          <w:rFonts w:ascii="Trebuchet MS" w:hAnsi="Trebuchet MS"/>
        </w:rPr>
        <w:t xml:space="preserve">For Romanian beneficiaries it should be annexed at least feasibility study for new investments/DALI plus energy audit plus technical expertise for upgrading/reconstruction. For Bulgarian beneficiaries it should be annexed: at least preliminary </w:t>
      </w:r>
      <w:r w:rsidR="00D2227B">
        <w:rPr>
          <w:rFonts w:ascii="Trebuchet MS" w:hAnsi="Trebuchet MS"/>
        </w:rPr>
        <w:t>design [</w:t>
      </w:r>
      <w:r>
        <w:rPr>
          <w:rFonts w:ascii="Trebuchet MS" w:hAnsi="Trebuchet MS"/>
          <w:lang w:val="bg-BG"/>
        </w:rPr>
        <w:t>идеен проект</w:t>
      </w:r>
      <w:r>
        <w:rPr>
          <w:rFonts w:ascii="Trebuchet MS" w:hAnsi="Trebuchet MS"/>
        </w:rPr>
        <w:t xml:space="preserve">] (including estimation of bill of quantities and values). </w:t>
      </w:r>
    </w:p>
    <w:p w14:paraId="520230A3" w14:textId="77777777" w:rsidR="00B208C8" w:rsidRDefault="00B208C8" w:rsidP="00B208C8">
      <w:pPr>
        <w:pStyle w:val="Header"/>
        <w:keepNext w:val="0"/>
        <w:widowControl w:val="0"/>
        <w:spacing w:before="120"/>
        <w:rPr>
          <w:rFonts w:ascii="Trebuchet MS" w:hAnsi="Trebuchet MS"/>
        </w:rPr>
      </w:pPr>
      <w:r w:rsidRPr="00C1092B">
        <w:rPr>
          <w:rFonts w:ascii="Trebuchet MS" w:hAnsi="Trebuchet MS"/>
        </w:rPr>
        <w:t>Please be aware, that any modification in the investment design, which may appear in the project implementation, represents a contract amendment and will be subject to MA/JC approval, under the conditions stipulated in the Framework subsidy contract. Therefore, more advanced design phases - technical designs [proiect tehnic] – for the Romanian beneficiaries or (detailed) technical designs [технически/работен проект] for Bulgarian beneficiaries, if available, may be submitted.</w:t>
      </w:r>
    </w:p>
    <w:p w14:paraId="3910BFBF" w14:textId="5CA6AD8D" w:rsidR="00B208C8" w:rsidRDefault="00B208C8" w:rsidP="00B208C8">
      <w:pPr>
        <w:pStyle w:val="Header"/>
        <w:keepNext w:val="0"/>
        <w:widowControl w:val="0"/>
        <w:spacing w:before="120"/>
        <w:rPr>
          <w:rFonts w:ascii="Trebuchet MS" w:hAnsi="Trebuchet MS"/>
        </w:rPr>
      </w:pPr>
      <w:r>
        <w:rPr>
          <w:rFonts w:ascii="Trebuchet MS" w:hAnsi="Trebuchet MS"/>
        </w:rPr>
        <w:t>The elaboration and approval of the feasibility studies or equivalent technical documents must observe the national provis</w:t>
      </w:r>
      <w:r w:rsidR="00F20682">
        <w:rPr>
          <w:rFonts w:ascii="Trebuchet MS" w:hAnsi="Trebuchet MS"/>
        </w:rPr>
        <w:t>ions in this matter (see Annex L</w:t>
      </w:r>
      <w:r>
        <w:rPr>
          <w:rFonts w:ascii="Trebuchet MS" w:hAnsi="Trebuchet MS"/>
        </w:rPr>
        <w:t xml:space="preserve"> Relevant national and EU legislation).</w:t>
      </w:r>
      <w:r w:rsidRPr="00D15D5F">
        <w:rPr>
          <w:rFonts w:ascii="Trebuchet MS" w:hAnsi="Trebuchet MS"/>
        </w:rPr>
        <w:t xml:space="preserve"> </w:t>
      </w:r>
    </w:p>
    <w:p w14:paraId="5298D6C1" w14:textId="709E5ABE" w:rsidR="00B208C8" w:rsidRDefault="00B208C8" w:rsidP="00B208C8">
      <w:pPr>
        <w:pStyle w:val="Header"/>
        <w:keepNext w:val="0"/>
        <w:widowControl w:val="0"/>
        <w:spacing w:before="120"/>
        <w:rPr>
          <w:rFonts w:ascii="Trebuchet MS" w:hAnsi="Trebuchet MS"/>
        </w:rPr>
      </w:pPr>
      <w:r>
        <w:rPr>
          <w:rFonts w:ascii="Trebuchet MS" w:hAnsi="Trebuchet MS"/>
        </w:rPr>
        <w:lastRenderedPageBreak/>
        <w:t xml:space="preserve">The Feasibility Study or equivalent technical documents should not have been elaborated or updated more than </w:t>
      </w:r>
      <w:r w:rsidR="006503D4">
        <w:rPr>
          <w:rFonts w:ascii="Trebuchet MS" w:hAnsi="Trebuchet MS"/>
        </w:rPr>
        <w:t>three</w:t>
      </w:r>
      <w:r>
        <w:rPr>
          <w:rFonts w:ascii="Trebuchet MS" w:hAnsi="Trebuchet MS"/>
        </w:rPr>
        <w:t xml:space="preserve"> year</w:t>
      </w:r>
      <w:r w:rsidR="006503D4">
        <w:rPr>
          <w:rFonts w:ascii="Trebuchet MS" w:hAnsi="Trebuchet MS"/>
        </w:rPr>
        <w:t>s</w:t>
      </w:r>
      <w:r>
        <w:rPr>
          <w:rFonts w:ascii="Trebuchet MS" w:hAnsi="Trebuchet MS"/>
        </w:rPr>
        <w:t xml:space="preserve"> before the deadline for the submission of the project proposal (the document must bear the date of elaboration/revision). However, this/these document/-s should be submitted as annex to the application form and should be accompanied by the legal agreements and approvals. In case legal agreements and approvals are not submitted together with the Feasibility study/equivalent technical documents, the respective agreements/approvals will be subject of conditions for signing the subsidy contract. All the documents subject to conditioning of signing of the subsidy contract that will be notified within the Notification for selection under conditions must be provided within </w:t>
      </w:r>
      <w:r w:rsidR="0049574F">
        <w:rPr>
          <w:rFonts w:ascii="Trebuchet MS" w:hAnsi="Trebuchet MS"/>
        </w:rPr>
        <w:t xml:space="preserve">the deadline indicated by the JS in the </w:t>
      </w:r>
      <w:r>
        <w:rPr>
          <w:rFonts w:ascii="Trebuchet MS" w:hAnsi="Trebuchet MS"/>
        </w:rPr>
        <w:t xml:space="preserve">notification letter for </w:t>
      </w:r>
      <w:r w:rsidR="0049574F">
        <w:rPr>
          <w:rFonts w:ascii="Trebuchet MS" w:hAnsi="Trebuchet MS"/>
        </w:rPr>
        <w:t xml:space="preserve">selecting </w:t>
      </w:r>
      <w:r>
        <w:rPr>
          <w:rFonts w:ascii="Trebuchet MS" w:hAnsi="Trebuchet MS"/>
        </w:rPr>
        <w:t>projects.</w:t>
      </w:r>
    </w:p>
    <w:p w14:paraId="4C73982F" w14:textId="77777777" w:rsidR="00B208C8" w:rsidRDefault="00B208C8" w:rsidP="00B208C8">
      <w:pPr>
        <w:pStyle w:val="Header"/>
        <w:keepNext w:val="0"/>
        <w:widowControl w:val="0"/>
        <w:spacing w:before="120"/>
        <w:rPr>
          <w:rFonts w:ascii="Trebuchet MS" w:hAnsi="Trebuchet MS"/>
        </w:rPr>
      </w:pPr>
      <w:r>
        <w:rPr>
          <w:rFonts w:ascii="Trebuchet MS" w:hAnsi="Trebuchet MS"/>
        </w:rPr>
        <w:t>The works/investments, for which the national legislation does not provide for the elaboration of a Feasibility Study/DALI or investment design, the applicants should submit a detailed Bill of Quantities and Costs accompanied by the plans and measurements of the object of intervention, used for estimating the necessary works and costs.</w:t>
      </w:r>
      <w:r w:rsidRPr="004E120D">
        <w:rPr>
          <w:rFonts w:ascii="Trebuchet MS" w:hAnsi="Trebuchet MS"/>
        </w:rPr>
        <w:t xml:space="preserve"> </w:t>
      </w:r>
      <w:r>
        <w:rPr>
          <w:rFonts w:ascii="Trebuchet MS" w:hAnsi="Trebuchet MS"/>
        </w:rPr>
        <w:t>If Bills of Quantities not provided, one clarification may be requested. As regards the technical expertise, if not attached to the Applicant’s pack, than it must be clearly stated by the designer that the recommended solution by technical expertise was followed within DALI, under the signature of the designer (verificator de proiecte).</w:t>
      </w:r>
    </w:p>
    <w:p w14:paraId="09A21666" w14:textId="2BDC1421" w:rsidR="00B208C8" w:rsidRDefault="00B208C8" w:rsidP="00B208C8">
      <w:pPr>
        <w:pStyle w:val="Header"/>
        <w:keepNext w:val="0"/>
        <w:widowControl w:val="0"/>
        <w:spacing w:before="120"/>
        <w:rPr>
          <w:rFonts w:ascii="Trebuchet MS" w:hAnsi="Trebuchet MS"/>
        </w:rPr>
      </w:pPr>
      <w:r>
        <w:rPr>
          <w:rFonts w:ascii="Trebuchet MS" w:hAnsi="Trebuchet MS"/>
        </w:rPr>
        <w:t>For investment projects submitted within Priority Axis 2, targeted to rehabilitate cultural heritage infrastructure, approvals/ certifications from Ministry of Culture or related bodies must accompany the technical documentation. If not started the diligencies for approving the technical documentation, than the project will be rejected</w:t>
      </w:r>
      <w:r w:rsidR="00F55E9A">
        <w:rPr>
          <w:rFonts w:ascii="Trebuchet MS" w:hAnsi="Trebuchet MS"/>
        </w:rPr>
        <w:t xml:space="preserve"> (clarifications can be asked on this issue)</w:t>
      </w:r>
      <w:r>
        <w:rPr>
          <w:rFonts w:ascii="Trebuchet MS" w:hAnsi="Trebuchet MS"/>
        </w:rPr>
        <w:t xml:space="preserve">. If the diligencies for approving the proposed intervention on cultural heritage infrastructure were started, but are not fully approved/ certified, than the project will be selected, but under the condition to provide fully approved technical documentation within </w:t>
      </w:r>
      <w:r w:rsidR="00B56702">
        <w:rPr>
          <w:rFonts w:ascii="Trebuchet MS" w:hAnsi="Trebuchet MS"/>
        </w:rPr>
        <w:t>the deadline indicated by JS</w:t>
      </w:r>
      <w:r>
        <w:rPr>
          <w:rFonts w:ascii="Trebuchet MS" w:hAnsi="Trebuchet MS"/>
        </w:rPr>
        <w:t>. If not provided in the set deadlines, the</w:t>
      </w:r>
      <w:r w:rsidR="00B56702">
        <w:rPr>
          <w:rFonts w:ascii="Trebuchet MS" w:hAnsi="Trebuchet MS"/>
        </w:rPr>
        <w:t xml:space="preserve"> MA may decide</w:t>
      </w:r>
      <w:r>
        <w:rPr>
          <w:rFonts w:ascii="Trebuchet MS" w:hAnsi="Trebuchet MS"/>
        </w:rPr>
        <w:t xml:space="preserve"> not </w:t>
      </w:r>
      <w:r w:rsidR="00B56702">
        <w:rPr>
          <w:rFonts w:ascii="Trebuchet MS" w:hAnsi="Trebuchet MS"/>
        </w:rPr>
        <w:t>to</w:t>
      </w:r>
      <w:r>
        <w:rPr>
          <w:rFonts w:ascii="Trebuchet MS" w:hAnsi="Trebuchet MS"/>
        </w:rPr>
        <w:t xml:space="preserve"> sign the subsidy contract.  </w:t>
      </w:r>
    </w:p>
    <w:p w14:paraId="78E6DEA2" w14:textId="77777777"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b/>
          <w:i/>
          <w:u w:val="single"/>
        </w:rPr>
        <w:t xml:space="preserve">Annex </w:t>
      </w:r>
      <w:r w:rsidR="00CA0BEF" w:rsidRPr="00610187">
        <w:rPr>
          <w:rFonts w:ascii="Trebuchet MS" w:hAnsi="Trebuchet MS"/>
          <w:b/>
          <w:i/>
          <w:u w:val="single"/>
        </w:rPr>
        <w:t>3</w:t>
      </w:r>
      <w:r w:rsidRPr="00610187">
        <w:rPr>
          <w:rFonts w:ascii="Trebuchet MS" w:hAnsi="Trebuchet MS"/>
          <w:b/>
          <w:i/>
          <w:u w:val="single"/>
        </w:rPr>
        <w:t xml:space="preserve"> to the Application Form</w:t>
      </w:r>
      <w:r w:rsidR="00353C6A" w:rsidRPr="00610187">
        <w:rPr>
          <w:rFonts w:ascii="Trebuchet MS" w:hAnsi="Trebuchet MS"/>
          <w:b/>
          <w:i/>
          <w:u w:val="single"/>
        </w:rPr>
        <w:t xml:space="preserve"> (RO beneficiaries only)</w:t>
      </w:r>
      <w:r w:rsidRPr="00610187">
        <w:rPr>
          <w:rFonts w:ascii="Trebuchet MS" w:hAnsi="Trebuchet MS"/>
          <w:b/>
          <w:i/>
          <w:u w:val="single"/>
        </w:rPr>
        <w:t xml:space="preserve"> -</w:t>
      </w:r>
      <w:r w:rsidRPr="00610187">
        <w:rPr>
          <w:rFonts w:ascii="Trebuchet MS" w:hAnsi="Trebuchet MS"/>
          <w:b/>
          <w:i/>
          <w:u w:val="single"/>
        </w:rPr>
        <w:tab/>
        <w:t xml:space="preserve"> Urban planning permit</w:t>
      </w:r>
      <w:r w:rsidRPr="00610187">
        <w:rPr>
          <w:rFonts w:ascii="Trebuchet MS" w:hAnsi="Trebuchet MS"/>
        </w:rPr>
        <w:t xml:space="preserve"> (mandatory for applications including infrastructure related activities – only Romanian beneficiaries) will be annexed to the Application Form. Only Romanian beneficiaries have to submit the </w:t>
      </w:r>
      <w:r w:rsidR="00915EB8" w:rsidRPr="00610187">
        <w:rPr>
          <w:rFonts w:ascii="Trebuchet MS" w:hAnsi="Trebuchet MS"/>
        </w:rPr>
        <w:t>urban</w:t>
      </w:r>
      <w:r w:rsidRPr="00610187">
        <w:rPr>
          <w:rFonts w:ascii="Trebuchet MS" w:hAnsi="Trebuchet MS"/>
        </w:rPr>
        <w:t xml:space="preserve"> planning permit. </w:t>
      </w:r>
    </w:p>
    <w:p w14:paraId="4BF7D4C7" w14:textId="77777777"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b/>
          <w:i/>
          <w:u w:val="single"/>
        </w:rPr>
        <w:t xml:space="preserve">Annex </w:t>
      </w:r>
      <w:r w:rsidR="00CA0BEF" w:rsidRPr="00610187">
        <w:rPr>
          <w:rFonts w:ascii="Trebuchet MS" w:hAnsi="Trebuchet MS"/>
          <w:b/>
          <w:i/>
          <w:u w:val="single"/>
        </w:rPr>
        <w:t>4</w:t>
      </w:r>
      <w:r w:rsidRPr="00610187">
        <w:rPr>
          <w:rFonts w:ascii="Trebuchet MS" w:hAnsi="Trebuchet MS"/>
          <w:b/>
          <w:i/>
          <w:u w:val="single"/>
        </w:rPr>
        <w:t xml:space="preserve"> to the Application Form - </w:t>
      </w:r>
      <w:r w:rsidRPr="00610187">
        <w:rPr>
          <w:rFonts w:ascii="Trebuchet MS" w:hAnsi="Trebuchet MS"/>
          <w:b/>
          <w:i/>
          <w:u w:val="single"/>
        </w:rPr>
        <w:tab/>
        <w:t>Environmental</w:t>
      </w:r>
      <w:r w:rsidR="004D44B2" w:rsidRPr="00610187">
        <w:rPr>
          <w:rFonts w:ascii="Trebuchet MS" w:hAnsi="Trebuchet MS"/>
          <w:b/>
          <w:i/>
          <w:u w:val="single"/>
        </w:rPr>
        <w:t xml:space="preserve"> </w:t>
      </w:r>
      <w:r w:rsidRPr="00610187">
        <w:rPr>
          <w:rFonts w:ascii="Trebuchet MS" w:hAnsi="Trebuchet MS"/>
          <w:b/>
          <w:i/>
          <w:u w:val="single"/>
        </w:rPr>
        <w:t>agreement</w:t>
      </w:r>
      <w:r w:rsidRPr="00610187">
        <w:rPr>
          <w:rFonts w:ascii="Trebuchet MS" w:hAnsi="Trebuchet MS"/>
        </w:rPr>
        <w:t xml:space="preserve"> (mandatory for applications including infrastructure related activities) will annexed to the Application Form.</w:t>
      </w:r>
    </w:p>
    <w:p w14:paraId="7DAAADBB" w14:textId="77777777"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rPr>
        <w:t>The applicants must present an official statement/act from the competent environment authority stating that the investment project either:</w:t>
      </w:r>
    </w:p>
    <w:p w14:paraId="17D7DE2A" w14:textId="77777777" w:rsidR="00A95CEB" w:rsidRPr="00B208C8"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r w:rsidRPr="00610187">
        <w:rPr>
          <w:rFonts w:ascii="Trebuchet MS" w:hAnsi="Trebuchet MS"/>
        </w:rPr>
        <w:t>observes the legal provisions of environment protection (For Bulgarian beneficiaries – a letter from the competent body that a procedure under chapter VI of Environmental</w:t>
      </w:r>
      <w:r w:rsidRPr="00B208C8">
        <w:rPr>
          <w:rFonts w:ascii="Trebuchet MS" w:hAnsi="Trebuchet MS"/>
        </w:rPr>
        <w:t xml:space="preserve"> Protection Act is not required) or</w:t>
      </w:r>
    </w:p>
    <w:p w14:paraId="4F72B538" w14:textId="77777777" w:rsidR="00A95CEB" w:rsidRPr="0091707B"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r w:rsidRPr="0091707B">
        <w:rPr>
          <w:rFonts w:ascii="Trebuchet MS" w:hAnsi="Trebuchet MS"/>
        </w:rPr>
        <w:t>completed the first phase of the EIA procedure – screening (For Bulgarian beneficiaries – the decision of the competent body for the necessity of carrying out of Environmental Impact Assessment).</w:t>
      </w:r>
    </w:p>
    <w:p w14:paraId="7E9EF583" w14:textId="77777777"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 </w:t>
      </w:r>
      <w:r w:rsidR="00CA0BEF" w:rsidRPr="0091707B">
        <w:rPr>
          <w:rFonts w:ascii="Trebuchet MS" w:hAnsi="Trebuchet MS"/>
          <w:b/>
          <w:i/>
          <w:u w:val="single"/>
        </w:rPr>
        <w:t>5</w:t>
      </w:r>
      <w:r w:rsidRPr="0091707B">
        <w:rPr>
          <w:rFonts w:ascii="Trebuchet MS" w:hAnsi="Trebuchet MS"/>
          <w:b/>
          <w:i/>
          <w:u w:val="single"/>
        </w:rPr>
        <w:t xml:space="preserve"> to the Application Form -  </w:t>
      </w:r>
      <w:r w:rsidRPr="0091707B">
        <w:rPr>
          <w:rFonts w:ascii="Trebuchet MS" w:hAnsi="Trebuchet MS"/>
          <w:b/>
          <w:i/>
          <w:u w:val="single"/>
        </w:rPr>
        <w:tab/>
        <w:t>Environmental Impact Report</w:t>
      </w:r>
      <w:r w:rsidRPr="0091707B">
        <w:rPr>
          <w:rFonts w:ascii="Trebuchet MS" w:hAnsi="Trebuchet MS"/>
        </w:rPr>
        <w:t xml:space="preserve"> (mandatory for applications including infrastructure related activities) and English translation (if </w:t>
      </w:r>
      <w:r w:rsidRPr="0091707B">
        <w:rPr>
          <w:rFonts w:ascii="Trebuchet MS" w:hAnsi="Trebuchet MS"/>
        </w:rPr>
        <w:lastRenderedPageBreak/>
        <w:t>issued in other language than English) will be annexed to the Application Form.</w:t>
      </w:r>
    </w:p>
    <w:p w14:paraId="333DB06E" w14:textId="77777777" w:rsidR="00A95CEB" w:rsidRDefault="00A95CEB" w:rsidP="000860DE">
      <w:pPr>
        <w:pStyle w:val="Header"/>
        <w:keepNext w:val="0"/>
        <w:widowControl w:val="0"/>
        <w:spacing w:before="120"/>
        <w:rPr>
          <w:rFonts w:ascii="Trebuchet MS" w:hAnsi="Trebuchet MS"/>
        </w:rPr>
      </w:pPr>
      <w:r w:rsidRPr="0091707B">
        <w:rPr>
          <w:rFonts w:ascii="Trebuchet MS" w:hAnsi="Trebuchet MS"/>
        </w:rPr>
        <w:t>For the applications which need a study containing data on the estimated impact on the environment of the investment project as required by the national legislation, a description of the project’s impact on the environment must be submitted together with the Application Form.</w:t>
      </w:r>
    </w:p>
    <w:p w14:paraId="60A63FF4" w14:textId="77777777" w:rsidR="00A95CEB" w:rsidRPr="00B208C8" w:rsidRDefault="00A95CEB" w:rsidP="000860DE">
      <w:pPr>
        <w:pStyle w:val="Header"/>
        <w:keepNext w:val="0"/>
        <w:widowControl w:val="0"/>
        <w:spacing w:before="120"/>
        <w:rPr>
          <w:rFonts w:ascii="Trebuchet MS" w:hAnsi="Trebuchet MS"/>
        </w:rPr>
      </w:pPr>
      <w:r w:rsidRPr="00972CBA">
        <w:rPr>
          <w:rFonts w:ascii="Trebuchet MS" w:hAnsi="Trebuchet MS"/>
          <w:b/>
          <w:i/>
          <w:u w:val="single"/>
        </w:rPr>
        <w:t xml:space="preserve">Annex </w:t>
      </w:r>
      <w:r w:rsidR="00CA0BEF" w:rsidRPr="00972CBA">
        <w:rPr>
          <w:rFonts w:ascii="Trebuchet MS" w:hAnsi="Trebuchet MS"/>
          <w:b/>
          <w:i/>
          <w:u w:val="single"/>
        </w:rPr>
        <w:t>6</w:t>
      </w:r>
      <w:r w:rsidRPr="00B208C8">
        <w:rPr>
          <w:rFonts w:ascii="Trebuchet MS" w:hAnsi="Trebuchet MS"/>
          <w:b/>
          <w:i/>
          <w:u w:val="single"/>
        </w:rPr>
        <w:t xml:space="preserve"> to the Application Form</w:t>
      </w:r>
      <w:r w:rsidRPr="00B208C8">
        <w:rPr>
          <w:rFonts w:ascii="Trebuchet MS" w:hAnsi="Trebuchet MS"/>
          <w:b/>
          <w:i/>
          <w:u w:val="single"/>
        </w:rPr>
        <w:tab/>
        <w:t xml:space="preserve"> - Environmental Impact Study</w:t>
      </w:r>
      <w:r w:rsidRPr="00B208C8">
        <w:rPr>
          <w:rFonts w:ascii="Trebuchet MS" w:hAnsi="Trebuchet MS"/>
        </w:rPr>
        <w:t xml:space="preserve"> (for applications including infrastructure related) and English translation (if issued in other language than English) will be annexed to the Application Form. The Bulgarian beneficiaries have to present the Environmental Impact Assessment (if necessary according the Bulgarian legislation).</w:t>
      </w:r>
    </w:p>
    <w:p w14:paraId="64F0653B" w14:textId="77777777" w:rsidR="00A95CEB" w:rsidRDefault="00A95CEB" w:rsidP="000860DE">
      <w:pPr>
        <w:pStyle w:val="Header"/>
        <w:keepNext w:val="0"/>
        <w:widowControl w:val="0"/>
        <w:spacing w:before="120"/>
        <w:rPr>
          <w:rFonts w:ascii="Trebuchet MS" w:hAnsi="Trebuchet MS"/>
        </w:rPr>
      </w:pPr>
      <w:r w:rsidRPr="00B208C8">
        <w:rPr>
          <w:rFonts w:ascii="Trebuchet MS" w:hAnsi="Trebuchet MS"/>
        </w:rPr>
        <w:t xml:space="preserve">For the applications which need a study containing data on the estimated impact on the environment of the investment project as required by the national legislation, the submission of the document as annex to application form is not mandatory, but it must be presented </w:t>
      </w:r>
      <w:r w:rsidRPr="00B208C8">
        <w:rPr>
          <w:rFonts w:ascii="Trebuchet MS" w:hAnsi="Trebuchet MS"/>
          <w:b/>
        </w:rPr>
        <w:t>during the pre-contractual phase</w:t>
      </w:r>
      <w:r w:rsidRPr="00B208C8">
        <w:rPr>
          <w:rFonts w:ascii="Trebuchet MS" w:hAnsi="Trebuchet MS"/>
        </w:rPr>
        <w:t xml:space="preserve">, if the project is selected for funding. </w:t>
      </w:r>
    </w:p>
    <w:p w14:paraId="59530933" w14:textId="77777777" w:rsidR="00A46E1D" w:rsidRDefault="004C6A32" w:rsidP="004C6A32">
      <w:pPr>
        <w:pStyle w:val="Header"/>
        <w:keepNext w:val="0"/>
        <w:widowControl w:val="0"/>
        <w:tabs>
          <w:tab w:val="clear" w:pos="4320"/>
          <w:tab w:val="center" w:pos="0"/>
        </w:tabs>
        <w:spacing w:before="120"/>
        <w:rPr>
          <w:rFonts w:ascii="Trebuchet MS" w:hAnsi="Trebuchet MS"/>
        </w:rPr>
      </w:pPr>
      <w:r>
        <w:rPr>
          <w:rFonts w:ascii="Trebuchet MS" w:hAnsi="Trebuchet MS"/>
          <w:b/>
          <w:i/>
          <w:u w:val="single"/>
        </w:rPr>
        <w:t xml:space="preserve">Annex 7 to the Application Form - </w:t>
      </w:r>
      <w:r w:rsidRPr="004C6A32">
        <w:rPr>
          <w:rFonts w:ascii="Trebuchet MS" w:hAnsi="Trebuchet MS"/>
          <w:b/>
          <w:i/>
          <w:u w:val="single"/>
        </w:rPr>
        <w:t xml:space="preserve">Overview of the equipment, services and works to be purchased </w:t>
      </w:r>
      <w:r>
        <w:rPr>
          <w:rFonts w:ascii="Trebuchet MS" w:hAnsi="Trebuchet MS"/>
        </w:rPr>
        <w:t>(mandatory for all applications) – the table presented in the format must be filled in for each partner and submitted together with the Application Form</w:t>
      </w:r>
      <w:r w:rsidR="00BE47BA">
        <w:rPr>
          <w:rFonts w:ascii="Trebuchet MS" w:hAnsi="Trebuchet MS"/>
        </w:rPr>
        <w:t>.</w:t>
      </w:r>
    </w:p>
    <w:p w14:paraId="225A075C" w14:textId="77777777" w:rsidR="00A46E1D" w:rsidRDefault="00A46E1D" w:rsidP="004C6A32">
      <w:pPr>
        <w:pStyle w:val="Header"/>
        <w:keepNext w:val="0"/>
        <w:widowControl w:val="0"/>
        <w:tabs>
          <w:tab w:val="clear" w:pos="4320"/>
          <w:tab w:val="center" w:pos="0"/>
        </w:tabs>
        <w:spacing w:before="120"/>
        <w:rPr>
          <w:rFonts w:ascii="Trebuchet MS" w:hAnsi="Trebuchet MS"/>
        </w:rPr>
      </w:pPr>
    </w:p>
    <w:p w14:paraId="0B83CF0F" w14:textId="77777777" w:rsidR="00A46E1D" w:rsidRPr="00800814" w:rsidRDefault="00A46E1D" w:rsidP="00A46E1D"/>
    <w:p w14:paraId="5AAB1A3C" w14:textId="77777777" w:rsidR="00A46E1D" w:rsidRPr="00972CBA" w:rsidRDefault="00A46E1D" w:rsidP="00A46E1D">
      <w:pPr>
        <w:pStyle w:val="Header"/>
        <w:keepNext w:val="0"/>
        <w:widowControl w:val="0"/>
        <w:shd w:val="clear" w:color="auto" w:fill="FFC000"/>
        <w:spacing w:before="120"/>
        <w:rPr>
          <w:rFonts w:ascii="Trebuchet MS" w:hAnsi="Trebuchet MS"/>
          <w:b/>
        </w:rPr>
      </w:pPr>
      <w:r w:rsidRPr="00972CBA">
        <w:rPr>
          <w:rFonts w:ascii="Trebuchet MS" w:hAnsi="Trebuchet MS"/>
          <w:b/>
        </w:rPr>
        <w:t>No legalization of documents or official translations is necessary!</w:t>
      </w:r>
    </w:p>
    <w:p w14:paraId="711A5AF1" w14:textId="77777777" w:rsidR="00A46E1D" w:rsidRPr="0091707B" w:rsidRDefault="00A46E1D" w:rsidP="00A46E1D">
      <w:pPr>
        <w:pStyle w:val="Header"/>
        <w:keepNext w:val="0"/>
        <w:widowControl w:val="0"/>
        <w:shd w:val="clear" w:color="auto" w:fill="FFC000"/>
        <w:spacing w:before="120"/>
        <w:rPr>
          <w:rFonts w:ascii="Trebuchet MS" w:hAnsi="Trebuchet MS"/>
          <w:b/>
        </w:rPr>
      </w:pPr>
      <w:r w:rsidRPr="0091707B">
        <w:rPr>
          <w:rFonts w:ascii="Trebuchet MS" w:hAnsi="Trebuchet MS"/>
          <w:b/>
        </w:rPr>
        <w:t>All annexes duly filled in by each beneficiary (where this is required by the template) will be scanned and will be submitted in electronic format in the E-MS system!</w:t>
      </w:r>
    </w:p>
    <w:p w14:paraId="1B1FC604" w14:textId="77777777" w:rsidR="00A46E1D" w:rsidRPr="00760158" w:rsidRDefault="00A46E1D" w:rsidP="00A46E1D">
      <w:pPr>
        <w:pStyle w:val="Header"/>
        <w:keepNext w:val="0"/>
        <w:widowControl w:val="0"/>
        <w:shd w:val="clear" w:color="auto" w:fill="FFC000"/>
        <w:spacing w:before="120"/>
        <w:rPr>
          <w:rFonts w:ascii="Trebuchet MS" w:hAnsi="Trebuchet MS"/>
          <w:b/>
        </w:rPr>
      </w:pPr>
      <w:r w:rsidRPr="0091707B">
        <w:rPr>
          <w:rFonts w:ascii="Trebuchet MS" w:hAnsi="Trebuchet MS"/>
          <w:b/>
        </w:rPr>
        <w:t xml:space="preserve">In case more than 3 annexes to the </w:t>
      </w:r>
      <w:r>
        <w:rPr>
          <w:rFonts w:ascii="Trebuchet MS" w:hAnsi="Trebuchet MS"/>
          <w:b/>
        </w:rPr>
        <w:t>Expression of Interest/</w:t>
      </w:r>
      <w:r w:rsidRPr="0091707B">
        <w:rPr>
          <w:rFonts w:ascii="Trebuchet MS" w:hAnsi="Trebuchet MS"/>
          <w:b/>
        </w:rPr>
        <w:t xml:space="preserve">Application Form are completely missing the project will be rejected without further analysis! In </w:t>
      </w:r>
      <w:r>
        <w:rPr>
          <w:rFonts w:ascii="Trebuchet MS" w:hAnsi="Trebuchet MS"/>
          <w:b/>
        </w:rPr>
        <w:t>all other cases</w:t>
      </w:r>
      <w:r w:rsidRPr="00760158">
        <w:rPr>
          <w:rFonts w:ascii="Trebuchet MS" w:hAnsi="Trebuchet MS"/>
          <w:b/>
        </w:rPr>
        <w:t xml:space="preserve"> clarifications may be requested. </w:t>
      </w:r>
    </w:p>
    <w:p w14:paraId="7568705B" w14:textId="060C2802" w:rsidR="004C6A32" w:rsidRDefault="004C6A32" w:rsidP="004C6A32">
      <w:pPr>
        <w:pStyle w:val="Header"/>
        <w:keepNext w:val="0"/>
        <w:widowControl w:val="0"/>
        <w:tabs>
          <w:tab w:val="clear" w:pos="4320"/>
          <w:tab w:val="center" w:pos="0"/>
        </w:tabs>
        <w:spacing w:before="120"/>
        <w:rPr>
          <w:rFonts w:ascii="Trebuchet MS" w:hAnsi="Trebuchet MS"/>
        </w:rPr>
      </w:pPr>
    </w:p>
    <w:p w14:paraId="05999675" w14:textId="77777777" w:rsidR="00A95CEB" w:rsidRPr="0091707B" w:rsidRDefault="00A95CEB" w:rsidP="00903587">
      <w:pPr>
        <w:pStyle w:val="Heading3"/>
        <w:keepNext w:val="0"/>
        <w:widowControl w:val="0"/>
        <w:numPr>
          <w:ilvl w:val="6"/>
          <w:numId w:val="16"/>
        </w:numPr>
        <w:tabs>
          <w:tab w:val="left" w:pos="284"/>
          <w:tab w:val="left" w:pos="1276"/>
        </w:tabs>
        <w:spacing w:before="120"/>
        <w:ind w:hanging="5400"/>
        <w:rPr>
          <w:rFonts w:ascii="Trebuchet MS" w:hAnsi="Trebuchet MS"/>
          <w:u w:val="none"/>
          <w:lang w:val="en-US"/>
        </w:rPr>
      </w:pPr>
      <w:bookmarkStart w:id="203" w:name="_Toc416180634"/>
      <w:bookmarkStart w:id="204" w:name="_Toc416180959"/>
      <w:bookmarkStart w:id="205" w:name="_Toc416181007"/>
      <w:bookmarkStart w:id="206" w:name="_Toc467676709"/>
      <w:bookmarkStart w:id="207" w:name="_Toc467678626"/>
      <w:bookmarkStart w:id="208" w:name="_Toc467678958"/>
      <w:r w:rsidRPr="0091707B">
        <w:rPr>
          <w:rFonts w:ascii="Trebuchet MS" w:hAnsi="Trebuchet MS"/>
          <w:u w:val="none"/>
          <w:lang w:val="en-US"/>
        </w:rPr>
        <w:t>How to submit the applications</w:t>
      </w:r>
      <w:bookmarkEnd w:id="203"/>
      <w:bookmarkEnd w:id="204"/>
      <w:bookmarkEnd w:id="205"/>
      <w:bookmarkEnd w:id="206"/>
      <w:bookmarkEnd w:id="207"/>
      <w:bookmarkEnd w:id="208"/>
    </w:p>
    <w:p w14:paraId="702DCCEF" w14:textId="77777777"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The applications are submitted </w:t>
      </w:r>
      <w:r w:rsidR="00B07383" w:rsidRPr="0091707B">
        <w:rPr>
          <w:rFonts w:ascii="Trebuchet MS" w:hAnsi="Trebuchet MS"/>
        </w:rPr>
        <w:t xml:space="preserve">only </w:t>
      </w:r>
      <w:r w:rsidRPr="0091707B">
        <w:rPr>
          <w:rFonts w:ascii="Trebuchet MS" w:hAnsi="Trebuchet MS"/>
        </w:rPr>
        <w:t xml:space="preserve">via the E-MS system. </w:t>
      </w:r>
    </w:p>
    <w:p w14:paraId="281BE323" w14:textId="77777777"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The annexes are being uploaded into the system. Please make sure the size </w:t>
      </w:r>
      <w:r w:rsidR="00EC21E0" w:rsidRPr="0091707B">
        <w:rPr>
          <w:rFonts w:ascii="Trebuchet MS" w:hAnsi="Trebuchet MS"/>
        </w:rPr>
        <w:t>of</w:t>
      </w:r>
      <w:r w:rsidRPr="0091707B">
        <w:rPr>
          <w:rFonts w:ascii="Trebuchet MS" w:hAnsi="Trebuchet MS"/>
        </w:rPr>
        <w:t xml:space="preserve"> each document does not exceed </w:t>
      </w:r>
      <w:r w:rsidR="00187C2F" w:rsidRPr="0091707B">
        <w:rPr>
          <w:rFonts w:ascii="Trebuchet MS" w:hAnsi="Trebuchet MS"/>
        </w:rPr>
        <w:t xml:space="preserve">50 Mb per document. </w:t>
      </w:r>
    </w:p>
    <w:p w14:paraId="10AD18AD" w14:textId="77777777" w:rsidR="00A95CEB" w:rsidRPr="0091707B" w:rsidRDefault="00BB1E78" w:rsidP="000860DE">
      <w:pPr>
        <w:pStyle w:val="Heading3"/>
        <w:keepNext w:val="0"/>
        <w:widowControl w:val="0"/>
        <w:spacing w:before="120"/>
        <w:rPr>
          <w:rFonts w:ascii="Trebuchet MS" w:hAnsi="Trebuchet MS"/>
          <w:bCs/>
          <w:iCs/>
          <w:lang w:val="en-US"/>
        </w:rPr>
      </w:pPr>
      <w:bookmarkStart w:id="209" w:name="_Toc416180635"/>
      <w:bookmarkStart w:id="210" w:name="_Toc416180960"/>
      <w:bookmarkStart w:id="211" w:name="_Toc416181008"/>
      <w:bookmarkStart w:id="212" w:name="_Toc467676710"/>
      <w:bookmarkStart w:id="213" w:name="_Toc467678627"/>
      <w:bookmarkStart w:id="214" w:name="_Toc467678959"/>
      <w:r w:rsidRPr="0091707B">
        <w:rPr>
          <w:rFonts w:ascii="Trebuchet MS" w:hAnsi="Trebuchet MS"/>
          <w:u w:val="none"/>
          <w:lang w:val="en-US"/>
        </w:rPr>
        <w:t>i</w:t>
      </w:r>
      <w:r w:rsidR="00903587">
        <w:rPr>
          <w:rFonts w:ascii="Trebuchet MS" w:hAnsi="Trebuchet MS"/>
          <w:u w:val="none"/>
          <w:lang w:val="en-US"/>
        </w:rPr>
        <w:t>ii</w:t>
      </w:r>
      <w:r w:rsidR="00816C62" w:rsidRPr="0091707B">
        <w:rPr>
          <w:rFonts w:ascii="Trebuchet MS" w:hAnsi="Trebuchet MS"/>
          <w:u w:val="none"/>
          <w:lang w:val="en-US"/>
        </w:rPr>
        <w:t>. Deadline</w:t>
      </w:r>
      <w:r w:rsidR="00A95CEB" w:rsidRPr="0091707B">
        <w:rPr>
          <w:rFonts w:ascii="Trebuchet MS" w:hAnsi="Trebuchet MS"/>
          <w:u w:val="none"/>
          <w:lang w:val="en-US"/>
        </w:rPr>
        <w:t xml:space="preserve"> for receipt of applications</w:t>
      </w:r>
      <w:bookmarkEnd w:id="209"/>
      <w:bookmarkEnd w:id="210"/>
      <w:bookmarkEnd w:id="211"/>
      <w:bookmarkEnd w:id="212"/>
      <w:bookmarkEnd w:id="213"/>
      <w:bookmarkEnd w:id="214"/>
    </w:p>
    <w:p w14:paraId="5B9863DC" w14:textId="648E937F"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Expressions of interest</w:t>
      </w:r>
      <w:r w:rsidR="00FB334B" w:rsidRPr="0091707B">
        <w:rPr>
          <w:rFonts w:ascii="Trebuchet MS" w:hAnsi="Trebuchet MS"/>
          <w:bCs/>
          <w:iCs/>
        </w:rPr>
        <w:t xml:space="preserve"> </w:t>
      </w:r>
      <w:r w:rsidR="00D92BD8" w:rsidRPr="0091707B">
        <w:rPr>
          <w:rFonts w:ascii="Trebuchet MS" w:hAnsi="Trebuchet MS"/>
          <w:bCs/>
          <w:iCs/>
        </w:rPr>
        <w:t>(phase one)</w:t>
      </w:r>
      <w:r w:rsidRPr="0091707B">
        <w:rPr>
          <w:rFonts w:ascii="Trebuchet MS" w:hAnsi="Trebuchet MS"/>
          <w:bCs/>
          <w:iCs/>
        </w:rPr>
        <w:t xml:space="preserve"> may be uploaded in the system until</w:t>
      </w:r>
      <w:r w:rsidR="00C95273">
        <w:rPr>
          <w:rFonts w:ascii="Trebuchet MS" w:hAnsi="Trebuchet MS"/>
          <w:bCs/>
          <w:iCs/>
        </w:rPr>
        <w:t xml:space="preserve"> the 15</w:t>
      </w:r>
      <w:r w:rsidR="00C95273" w:rsidRPr="00B84247">
        <w:rPr>
          <w:rFonts w:ascii="Trebuchet MS" w:hAnsi="Trebuchet MS"/>
          <w:bCs/>
          <w:iCs/>
          <w:vertAlign w:val="superscript"/>
        </w:rPr>
        <w:t>th</w:t>
      </w:r>
      <w:r w:rsidR="00C95273">
        <w:rPr>
          <w:rFonts w:ascii="Trebuchet MS" w:hAnsi="Trebuchet MS"/>
          <w:bCs/>
          <w:iCs/>
        </w:rPr>
        <w:t xml:space="preserve"> of May 2017, 16:00 hours. </w:t>
      </w:r>
      <w:r w:rsidRPr="0091707B">
        <w:rPr>
          <w:rFonts w:ascii="Trebuchet MS" w:hAnsi="Trebuchet MS"/>
          <w:bCs/>
          <w:iCs/>
        </w:rPr>
        <w:t xml:space="preserve"> </w:t>
      </w:r>
    </w:p>
    <w:p w14:paraId="003BE5EA" w14:textId="77777777"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Application forms (phase two) may be uploaded in the system after the publication on the programme website of the selected expressions of interest</w:t>
      </w:r>
      <w:r w:rsidR="00AC4CCE" w:rsidRPr="0091707B">
        <w:rPr>
          <w:rFonts w:ascii="Trebuchet MS" w:hAnsi="Trebuchet MS"/>
          <w:bCs/>
          <w:iCs/>
        </w:rPr>
        <w:t xml:space="preserve"> by the Monitoring Committee</w:t>
      </w:r>
      <w:r w:rsidR="00E1323C">
        <w:rPr>
          <w:rFonts w:ascii="Trebuchet MS" w:hAnsi="Trebuchet MS"/>
          <w:bCs/>
          <w:iCs/>
        </w:rPr>
        <w:t xml:space="preserve"> in a deadline established by the Programme (at least 1.5 months). </w:t>
      </w:r>
    </w:p>
    <w:p w14:paraId="51790C73" w14:textId="77777777" w:rsidR="00A95CEB" w:rsidRPr="0091707B" w:rsidRDefault="00A95CEB" w:rsidP="000860DE">
      <w:pPr>
        <w:keepNext w:val="0"/>
        <w:widowControl w:val="0"/>
        <w:shd w:val="clear" w:color="auto" w:fill="FFC000"/>
        <w:spacing w:before="120"/>
        <w:rPr>
          <w:rFonts w:ascii="Trebuchet MS" w:hAnsi="Trebuchet MS"/>
          <w:b/>
          <w:bCs/>
          <w:iCs/>
        </w:rPr>
      </w:pPr>
      <w:r w:rsidRPr="0091707B">
        <w:rPr>
          <w:rFonts w:ascii="Trebuchet MS" w:hAnsi="Trebuchet MS"/>
          <w:b/>
          <w:bCs/>
          <w:iCs/>
        </w:rPr>
        <w:t>Projects uploaded in the E-MS system after the deadline will not be taken into account.</w:t>
      </w:r>
    </w:p>
    <w:p w14:paraId="35581CA8" w14:textId="77777777" w:rsidR="00A95CEB" w:rsidRPr="0091707B" w:rsidRDefault="00A95CEB" w:rsidP="000860DE">
      <w:pPr>
        <w:pStyle w:val="Heading2"/>
        <w:keepNext w:val="0"/>
      </w:pPr>
      <w:bookmarkStart w:id="215" w:name="_Toc416180636"/>
      <w:bookmarkStart w:id="216" w:name="_Toc416180961"/>
      <w:bookmarkStart w:id="217" w:name="_Toc416181009"/>
      <w:bookmarkStart w:id="218" w:name="_Toc467676711"/>
      <w:bookmarkStart w:id="219" w:name="_Toc467678628"/>
      <w:bookmarkStart w:id="220" w:name="_Toc467678960"/>
      <w:r w:rsidRPr="0091707B">
        <w:t>II.4. Evaluation and Selection of Applications</w:t>
      </w:r>
      <w:bookmarkEnd w:id="215"/>
      <w:bookmarkEnd w:id="216"/>
      <w:bookmarkEnd w:id="217"/>
      <w:bookmarkEnd w:id="218"/>
      <w:bookmarkEnd w:id="219"/>
      <w:bookmarkEnd w:id="220"/>
    </w:p>
    <w:p w14:paraId="105038A5" w14:textId="77777777"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The project evaluation and selection criteria prepared by the Managing Authority </w:t>
      </w:r>
      <w:r w:rsidRPr="0091707B">
        <w:rPr>
          <w:rFonts w:ascii="Trebuchet MS" w:hAnsi="Trebuchet MS"/>
          <w:szCs w:val="22"/>
        </w:rPr>
        <w:lastRenderedPageBreak/>
        <w:t>together with the Bulgarian National Authority and the Joint Secretariat are approved by the Monitoring Committee and are available to potential beneficiaries as annex</w:t>
      </w:r>
      <w:r w:rsidR="00233F2F">
        <w:rPr>
          <w:rFonts w:ascii="Trebuchet MS" w:hAnsi="Trebuchet MS"/>
          <w:szCs w:val="22"/>
        </w:rPr>
        <w:t>es</w:t>
      </w:r>
      <w:r w:rsidRPr="0091707B">
        <w:rPr>
          <w:rFonts w:ascii="Trebuchet MS" w:hAnsi="Trebuchet MS"/>
          <w:szCs w:val="22"/>
        </w:rPr>
        <w:t xml:space="preserve"> to the present Applicant’s Guide.</w:t>
      </w:r>
    </w:p>
    <w:p w14:paraId="7099BCB9" w14:textId="4CE9A3DE" w:rsidR="00E756C7" w:rsidRDefault="00E756C7" w:rsidP="00E756C7">
      <w:pPr>
        <w:keepNext w:val="0"/>
        <w:widowControl w:val="0"/>
        <w:spacing w:before="120"/>
        <w:rPr>
          <w:rFonts w:ascii="Trebuchet MS" w:hAnsi="Trebuchet MS"/>
          <w:szCs w:val="22"/>
        </w:rPr>
      </w:pPr>
      <w:r>
        <w:rPr>
          <w:rFonts w:ascii="Trebuchet MS" w:hAnsi="Trebuchet MS"/>
          <w:szCs w:val="22"/>
        </w:rPr>
        <w:t>The evaluation of both Expression of Interest and full Application Form will be done via e-MS (including clarification requests, if the case). For details regarding the evaluation process in e-MS please refer to Part E of the E-MS Manual for applicants – call 3 (Annex M to the Applicant Guide)</w:t>
      </w:r>
      <w:r w:rsidR="00FC030E">
        <w:rPr>
          <w:rFonts w:ascii="Trebuchet MS" w:hAnsi="Trebuchet MS"/>
          <w:szCs w:val="22"/>
        </w:rPr>
        <w:t xml:space="preserve">. </w:t>
      </w:r>
    </w:p>
    <w:p w14:paraId="589C36B9" w14:textId="77777777" w:rsidR="00D206BF" w:rsidRPr="00D206BF" w:rsidRDefault="00D206BF" w:rsidP="00D206BF">
      <w:pPr>
        <w:pStyle w:val="Title"/>
        <w:spacing w:before="120" w:after="120"/>
        <w:rPr>
          <w:ins w:id="221" w:author="MARIUSTL" w:date="2017-03-30T18:07:00Z"/>
          <w:rFonts w:ascii="Trebuchet MS" w:hAnsi="Trebuchet MS"/>
          <w:color w:val="auto"/>
          <w:spacing w:val="0"/>
          <w:kern w:val="0"/>
          <w:sz w:val="24"/>
          <w:szCs w:val="22"/>
          <w:lang w:eastAsia="en-US"/>
          <w:rPrChange w:id="222" w:author="MARIUSTL" w:date="2017-03-30T18:07:00Z">
            <w:rPr>
              <w:ins w:id="223" w:author="MARIUSTL" w:date="2017-03-30T18:07:00Z"/>
              <w:rFonts w:ascii="Trebuchet MS" w:hAnsi="Trebuchet MS"/>
              <w:b/>
              <w:iCs/>
              <w:color w:val="000000"/>
            </w:rPr>
          </w:rPrChange>
        </w:rPr>
      </w:pPr>
      <w:ins w:id="224" w:author="MARIUSTL" w:date="2017-03-30T18:07:00Z">
        <w:r w:rsidRPr="00D206BF">
          <w:rPr>
            <w:rFonts w:ascii="Trebuchet MS" w:hAnsi="Trebuchet MS"/>
            <w:color w:val="auto"/>
            <w:spacing w:val="0"/>
            <w:kern w:val="0"/>
            <w:sz w:val="24"/>
            <w:szCs w:val="22"/>
            <w:lang w:eastAsia="en-US"/>
            <w:rPrChange w:id="225" w:author="MARIUSTL" w:date="2017-03-30T18:07:00Z">
              <w:rPr>
                <w:rFonts w:ascii="Trebuchet MS" w:hAnsi="Trebuchet MS"/>
                <w:b/>
                <w:iCs/>
                <w:color w:val="000000"/>
              </w:rPr>
            </w:rPrChange>
          </w:rPr>
          <w:t>The MC members can submit proposals on detailing the grids (Annex C) in the Assessor’s Guide, which will be published as well, until the 13th of April. The final document will be presented for information to the Monitoring Committee. The Applicant’s Guide has incorporated a provision referencing to the above Assessor’s Guide at the date of the issu</w:t>
        </w:r>
        <w:bookmarkStart w:id="226" w:name="_GoBack"/>
        <w:bookmarkEnd w:id="226"/>
        <w:r w:rsidRPr="00D206BF">
          <w:rPr>
            <w:rFonts w:ascii="Trebuchet MS" w:hAnsi="Trebuchet MS"/>
            <w:color w:val="auto"/>
            <w:spacing w:val="0"/>
            <w:kern w:val="0"/>
            <w:sz w:val="24"/>
            <w:szCs w:val="22"/>
            <w:lang w:eastAsia="en-US"/>
            <w:rPrChange w:id="227" w:author="MARIUSTL" w:date="2017-03-30T18:07:00Z">
              <w:rPr>
                <w:rFonts w:ascii="Trebuchet MS" w:hAnsi="Trebuchet MS"/>
                <w:b/>
                <w:iCs/>
                <w:color w:val="000000"/>
              </w:rPr>
            </w:rPrChange>
          </w:rPr>
          <w:t xml:space="preserve">e. </w:t>
        </w:r>
      </w:ins>
    </w:p>
    <w:p w14:paraId="7503BFE9" w14:textId="6CCB9190" w:rsidR="008358B5" w:rsidRPr="008358B5" w:rsidDel="00D206BF" w:rsidRDefault="008358B5" w:rsidP="008358B5">
      <w:pPr>
        <w:pStyle w:val="Title"/>
        <w:spacing w:before="120" w:after="120"/>
        <w:rPr>
          <w:del w:id="228" w:author="MARIUSTL" w:date="2017-03-30T18:07:00Z"/>
          <w:rFonts w:ascii="Trebuchet MS" w:hAnsi="Trebuchet MS"/>
          <w:color w:val="auto"/>
          <w:spacing w:val="0"/>
          <w:kern w:val="0"/>
          <w:sz w:val="24"/>
          <w:szCs w:val="22"/>
          <w:lang w:eastAsia="en-US"/>
        </w:rPr>
      </w:pPr>
      <w:del w:id="229" w:author="MARIUSTL" w:date="2017-03-30T18:07:00Z">
        <w:r w:rsidRPr="008358B5" w:rsidDel="00D206BF">
          <w:rPr>
            <w:rFonts w:ascii="Trebuchet MS" w:hAnsi="Trebuchet MS"/>
            <w:color w:val="auto"/>
            <w:spacing w:val="0"/>
            <w:kern w:val="0"/>
            <w:sz w:val="24"/>
            <w:szCs w:val="22"/>
            <w:lang w:eastAsia="en-US"/>
          </w:rPr>
          <w:delText xml:space="preserve">The MC members can submit proposals on detailing the grids (Annex C) in the Assessor’s Guide until the 13th of April. In case proposals are received, the final document will be presented for information to the Monitoring Committee and will be published as well by the 20th of April. </w:delText>
        </w:r>
      </w:del>
    </w:p>
    <w:p w14:paraId="54E9FA8B" w14:textId="77777777" w:rsidR="00E756C7" w:rsidRDefault="00E756C7" w:rsidP="00E756C7">
      <w:pPr>
        <w:keepNext w:val="0"/>
        <w:widowControl w:val="0"/>
        <w:spacing w:before="120"/>
        <w:rPr>
          <w:rFonts w:ascii="Trebuchet MS" w:hAnsi="Trebuchet MS"/>
          <w:szCs w:val="22"/>
        </w:rPr>
      </w:pPr>
    </w:p>
    <w:p w14:paraId="680C16E9" w14:textId="77777777" w:rsidR="007F7AD1" w:rsidRPr="0091707B" w:rsidRDefault="007F7AD1" w:rsidP="000860DE">
      <w:pPr>
        <w:keepNext w:val="0"/>
        <w:widowControl w:val="0"/>
        <w:spacing w:before="120"/>
        <w:rPr>
          <w:rFonts w:ascii="Trebuchet MS" w:hAnsi="Trebuchet MS"/>
          <w:b/>
          <w:szCs w:val="22"/>
        </w:rPr>
      </w:pPr>
      <w:r w:rsidRPr="0091707B">
        <w:rPr>
          <w:rFonts w:ascii="Trebuchet MS" w:hAnsi="Trebuchet MS"/>
          <w:b/>
          <w:szCs w:val="22"/>
        </w:rPr>
        <w:t>For Phase 1:</w:t>
      </w:r>
    </w:p>
    <w:p w14:paraId="32D7C508" w14:textId="77777777" w:rsidR="00AF2240" w:rsidRPr="0091707B" w:rsidRDefault="00AF2240" w:rsidP="000860DE">
      <w:pPr>
        <w:keepNext w:val="0"/>
        <w:widowControl w:val="0"/>
        <w:spacing w:before="120"/>
        <w:rPr>
          <w:rFonts w:ascii="Trebuchet MS" w:hAnsi="Trebuchet MS"/>
          <w:szCs w:val="22"/>
        </w:rPr>
      </w:pPr>
      <w:r w:rsidRPr="0091707B">
        <w:rPr>
          <w:rFonts w:ascii="Trebuchet MS" w:hAnsi="Trebuchet MS"/>
          <w:szCs w:val="22"/>
        </w:rPr>
        <w:t>The assessment of expressions of interest is performed by the Joint Secretariat</w:t>
      </w:r>
      <w:r w:rsidR="00965C0D" w:rsidRPr="0091707B">
        <w:rPr>
          <w:rFonts w:ascii="Trebuchet MS" w:hAnsi="Trebuchet MS"/>
          <w:szCs w:val="22"/>
        </w:rPr>
        <w:t xml:space="preserve">, after the deadline set </w:t>
      </w:r>
      <w:r w:rsidR="00833621" w:rsidRPr="0091707B">
        <w:rPr>
          <w:rFonts w:ascii="Trebuchet MS" w:hAnsi="Trebuchet MS"/>
          <w:szCs w:val="22"/>
        </w:rPr>
        <w:t xml:space="preserve">for </w:t>
      </w:r>
      <w:r w:rsidR="00965C0D" w:rsidRPr="0091707B">
        <w:rPr>
          <w:rFonts w:ascii="Trebuchet MS" w:hAnsi="Trebuchet MS"/>
          <w:szCs w:val="22"/>
        </w:rPr>
        <w:t>phase 1 of the call</w:t>
      </w:r>
      <w:r w:rsidRPr="0091707B">
        <w:rPr>
          <w:rFonts w:ascii="Trebuchet MS" w:hAnsi="Trebuchet MS"/>
          <w:szCs w:val="22"/>
        </w:rPr>
        <w:t xml:space="preserve">. </w:t>
      </w:r>
    </w:p>
    <w:p w14:paraId="1AAE9C53" w14:textId="77777777" w:rsidR="007F7AD1" w:rsidRPr="0091707B" w:rsidRDefault="007F7AD1" w:rsidP="000860DE">
      <w:pPr>
        <w:keepNext w:val="0"/>
        <w:widowControl w:val="0"/>
        <w:spacing w:before="120"/>
        <w:rPr>
          <w:rFonts w:ascii="Trebuchet MS" w:hAnsi="Trebuchet MS"/>
          <w:szCs w:val="18"/>
        </w:rPr>
      </w:pPr>
      <w:r w:rsidRPr="0091707B">
        <w:rPr>
          <w:rFonts w:ascii="Trebuchet MS" w:hAnsi="Trebuchet MS"/>
          <w:szCs w:val="22"/>
        </w:rPr>
        <w:t>In order to pass to phase 2 of the call, an expression of interest has to be first selected by the Monitoring Committee.</w:t>
      </w:r>
      <w:r w:rsidRPr="0091707B">
        <w:rPr>
          <w:rFonts w:ascii="Trebuchet MS" w:hAnsi="Trebuchet MS"/>
          <w:szCs w:val="18"/>
        </w:rPr>
        <w:t xml:space="preserve"> The expressions of interest are pre-ranked in descending order according to the score awarded and are grouped into two categories:</w:t>
      </w:r>
    </w:p>
    <w:p w14:paraId="37AFDC84" w14:textId="77777777" w:rsidR="007F7AD1" w:rsidRPr="0091707B" w:rsidRDefault="007F7AD1" w:rsidP="000860DE">
      <w:pPr>
        <w:pStyle w:val="Lista2"/>
        <w:widowControl w:val="0"/>
        <w:numPr>
          <w:ilvl w:val="0"/>
          <w:numId w:val="14"/>
        </w:numPr>
        <w:tabs>
          <w:tab w:val="num" w:pos="540"/>
        </w:tabs>
        <w:spacing w:before="120"/>
        <w:ind w:left="540"/>
        <w:rPr>
          <w:rFonts w:ascii="Trebuchet MS" w:hAnsi="Trebuchet MS"/>
          <w:szCs w:val="18"/>
          <w:lang w:val="en-US" w:eastAsia="en-US"/>
        </w:rPr>
      </w:pPr>
      <w:r w:rsidRPr="0091707B">
        <w:rPr>
          <w:rFonts w:ascii="Trebuchet MS" w:hAnsi="Trebuchet MS"/>
          <w:szCs w:val="18"/>
          <w:lang w:val="en-US" w:eastAsia="en-US"/>
        </w:rPr>
        <w:t>Expressions of interest proposed for selection for phase 2</w:t>
      </w:r>
    </w:p>
    <w:p w14:paraId="70AB8EEA" w14:textId="77777777" w:rsidR="007F7AD1" w:rsidRPr="0091707B" w:rsidRDefault="007F7AD1" w:rsidP="000860DE">
      <w:pPr>
        <w:keepNext w:val="0"/>
        <w:widowControl w:val="0"/>
        <w:numPr>
          <w:ilvl w:val="0"/>
          <w:numId w:val="14"/>
        </w:numPr>
        <w:tabs>
          <w:tab w:val="num" w:pos="540"/>
        </w:tabs>
        <w:spacing w:before="120"/>
        <w:ind w:left="540"/>
        <w:rPr>
          <w:rFonts w:ascii="Trebuchet MS" w:hAnsi="Trebuchet MS"/>
          <w:szCs w:val="18"/>
        </w:rPr>
      </w:pPr>
      <w:r w:rsidRPr="0091707B">
        <w:rPr>
          <w:rFonts w:ascii="Trebuchet MS" w:hAnsi="Trebuchet MS"/>
          <w:szCs w:val="18"/>
        </w:rPr>
        <w:t>Expressions of interest proposed for rejection</w:t>
      </w:r>
    </w:p>
    <w:p w14:paraId="0096947B" w14:textId="77777777" w:rsidR="007F7AD1" w:rsidRPr="0091707B" w:rsidRDefault="007F7AD1" w:rsidP="000860DE">
      <w:pPr>
        <w:keepNext w:val="0"/>
        <w:widowControl w:val="0"/>
        <w:tabs>
          <w:tab w:val="num" w:pos="540"/>
        </w:tabs>
        <w:spacing w:before="120"/>
        <w:rPr>
          <w:rFonts w:ascii="Trebuchet MS" w:hAnsi="Trebuchet MS"/>
          <w:szCs w:val="18"/>
        </w:rPr>
      </w:pPr>
      <w:r w:rsidRPr="0091707B">
        <w:rPr>
          <w:rFonts w:ascii="Trebuchet MS" w:hAnsi="Trebuchet MS"/>
        </w:rPr>
        <w:t xml:space="preserve">Subsequently, </w:t>
      </w:r>
      <w:r w:rsidRPr="0091707B">
        <w:rPr>
          <w:rFonts w:ascii="Trebuchet MS" w:hAnsi="Trebuchet MS"/>
          <w:szCs w:val="18"/>
        </w:rPr>
        <w:t>all Lead Beneficiaries will receive notification on the selection/rejection of their expressions of interest and may appeal the decision</w:t>
      </w:r>
      <w:r w:rsidR="00FB334B" w:rsidRPr="0091707B">
        <w:rPr>
          <w:rFonts w:ascii="Trebuchet MS" w:hAnsi="Trebuchet MS"/>
          <w:szCs w:val="18"/>
        </w:rPr>
        <w:t xml:space="preserve"> of the Monitoring Committee</w:t>
      </w:r>
      <w:r w:rsidR="00A46798">
        <w:rPr>
          <w:rFonts w:ascii="Trebuchet MS" w:hAnsi="Trebuchet MS"/>
          <w:szCs w:val="18"/>
        </w:rPr>
        <w:t xml:space="preserve"> (see complaint procedure, Annex G)</w:t>
      </w:r>
      <w:r w:rsidRPr="0091707B">
        <w:rPr>
          <w:rFonts w:ascii="Trebuchet MS" w:hAnsi="Trebuchet MS"/>
          <w:szCs w:val="18"/>
        </w:rPr>
        <w:t xml:space="preserve">. </w:t>
      </w:r>
    </w:p>
    <w:p w14:paraId="2BCAF4B2" w14:textId="77777777" w:rsidR="00AF2240" w:rsidRPr="0091707B" w:rsidRDefault="007F7AD1" w:rsidP="000860DE">
      <w:pPr>
        <w:keepNext w:val="0"/>
        <w:widowControl w:val="0"/>
        <w:spacing w:before="120"/>
        <w:rPr>
          <w:rFonts w:ascii="Trebuchet MS" w:hAnsi="Trebuchet MS"/>
          <w:szCs w:val="22"/>
        </w:rPr>
      </w:pPr>
      <w:r w:rsidRPr="0091707B">
        <w:rPr>
          <w:rFonts w:ascii="Trebuchet MS" w:hAnsi="Trebuchet MS"/>
          <w:szCs w:val="18"/>
        </w:rPr>
        <w:t xml:space="preserve">The complaints will be analyzed by a special committee appointed by the Monitoring Committee, according to the procedure described in Annex </w:t>
      </w:r>
      <w:r w:rsidR="008D1192" w:rsidRPr="0091707B">
        <w:rPr>
          <w:rFonts w:ascii="Trebuchet MS" w:hAnsi="Trebuchet MS"/>
          <w:szCs w:val="18"/>
        </w:rPr>
        <w:t>G</w:t>
      </w:r>
      <w:r w:rsidRPr="0091707B">
        <w:rPr>
          <w:rFonts w:ascii="Trebuchet MS" w:hAnsi="Trebuchet MS"/>
          <w:szCs w:val="18"/>
        </w:rPr>
        <w:t xml:space="preserve"> to the present Guide.</w:t>
      </w:r>
    </w:p>
    <w:p w14:paraId="241A2B7B" w14:textId="77777777" w:rsidR="00AF2240" w:rsidRDefault="002302A9" w:rsidP="000860DE">
      <w:pPr>
        <w:keepNext w:val="0"/>
        <w:widowControl w:val="0"/>
        <w:spacing w:before="120"/>
        <w:rPr>
          <w:rFonts w:ascii="Trebuchet MS" w:hAnsi="Trebuchet MS"/>
          <w:szCs w:val="22"/>
        </w:rPr>
      </w:pPr>
      <w:r w:rsidRPr="0091707B">
        <w:rPr>
          <w:rFonts w:ascii="Trebuchet MS" w:hAnsi="Trebuchet MS"/>
          <w:szCs w:val="22"/>
        </w:rPr>
        <w:t xml:space="preserve">Selection of Expressions of Interest does not guarantee financing or selection in step 2 (application form). </w:t>
      </w:r>
    </w:p>
    <w:p w14:paraId="564CC5E3" w14:textId="77777777" w:rsidR="007F7AD1" w:rsidRPr="0091707B" w:rsidRDefault="007F7AD1" w:rsidP="000860DE">
      <w:pPr>
        <w:keepNext w:val="0"/>
        <w:widowControl w:val="0"/>
        <w:spacing w:before="120"/>
        <w:rPr>
          <w:rFonts w:ascii="Trebuchet MS" w:hAnsi="Trebuchet MS"/>
          <w:b/>
          <w:szCs w:val="22"/>
        </w:rPr>
      </w:pPr>
      <w:r w:rsidRPr="0091707B">
        <w:rPr>
          <w:rFonts w:ascii="Trebuchet MS" w:hAnsi="Trebuchet MS"/>
          <w:b/>
          <w:szCs w:val="22"/>
        </w:rPr>
        <w:t>For phase 2:</w:t>
      </w:r>
    </w:p>
    <w:p w14:paraId="5A5068F9" w14:textId="77777777"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The project evaluation is performed by the Joint Secretariat, with support from external expertise for technical specific fields in which the JS does not already possess the expertise. </w:t>
      </w:r>
    </w:p>
    <w:p w14:paraId="59D7EFF9" w14:textId="77777777" w:rsidR="00A95CEB" w:rsidRPr="0091707B" w:rsidRDefault="00A95CEB" w:rsidP="000860DE">
      <w:pPr>
        <w:keepNext w:val="0"/>
        <w:widowControl w:val="0"/>
        <w:spacing w:before="120" w:after="120"/>
        <w:rPr>
          <w:rFonts w:ascii="Trebuchet MS" w:hAnsi="Trebuchet MS" w:cs="Arial"/>
          <w:i/>
        </w:rPr>
      </w:pPr>
      <w:r w:rsidRPr="0091707B">
        <w:rPr>
          <w:rFonts w:ascii="Trebuchet MS" w:hAnsi="Trebuchet MS" w:cs="Arial"/>
          <w:i/>
        </w:rPr>
        <w:t xml:space="preserve">The evaluators may request clarifications and/or additional documents to be submitted by the applicant. During the process of evaluation of an application maximum 3 requests for clarification can be submitted per project. </w:t>
      </w:r>
    </w:p>
    <w:p w14:paraId="4C1E034A" w14:textId="77777777" w:rsidR="00A95CEB" w:rsidRPr="0091707B" w:rsidRDefault="00A95CEB" w:rsidP="000860DE">
      <w:pPr>
        <w:keepNext w:val="0"/>
        <w:widowControl w:val="0"/>
        <w:spacing w:before="120" w:after="120"/>
        <w:rPr>
          <w:rFonts w:ascii="Trebuchet MS" w:hAnsi="Trebuchet MS" w:cs="Arial"/>
        </w:rPr>
      </w:pPr>
      <w:r w:rsidRPr="0091707B">
        <w:rPr>
          <w:rFonts w:ascii="Trebuchet MS" w:hAnsi="Trebuchet MS" w:cs="Arial"/>
        </w:rPr>
        <w:t xml:space="preserve">The evaluators </w:t>
      </w:r>
      <w:r w:rsidRPr="0091707B">
        <w:rPr>
          <w:rFonts w:ascii="Trebuchet MS" w:hAnsi="Trebuchet MS" w:cs="Arial"/>
          <w:b/>
          <w:bCs/>
        </w:rPr>
        <w:t>shall be very clear</w:t>
      </w:r>
      <w:r w:rsidRPr="0091707B">
        <w:rPr>
          <w:rFonts w:ascii="Trebuchet MS" w:hAnsi="Trebuchet MS" w:cs="Arial"/>
        </w:rPr>
        <w:t xml:space="preserve"> in specifying what kind of information and/or document they ask for and they will </w:t>
      </w:r>
      <w:r w:rsidRPr="0091707B">
        <w:rPr>
          <w:rFonts w:ascii="Trebuchet MS" w:hAnsi="Trebuchet MS" w:cs="Arial"/>
          <w:b/>
          <w:bCs/>
        </w:rPr>
        <w:t>equally treat</w:t>
      </w:r>
      <w:r w:rsidRPr="0091707B">
        <w:rPr>
          <w:rFonts w:ascii="Trebuchet MS" w:hAnsi="Trebuchet MS" w:cs="Arial"/>
        </w:rPr>
        <w:t xml:space="preserve"> all the applications checked (all applications with the same type of problem will be requested to clarify the issue in the same manner). </w:t>
      </w:r>
    </w:p>
    <w:p w14:paraId="367113F0" w14:textId="77777777" w:rsidR="00A95CEB" w:rsidRPr="0091707B" w:rsidRDefault="00A95CEB" w:rsidP="000860DE">
      <w:pPr>
        <w:keepNext w:val="0"/>
        <w:widowControl w:val="0"/>
        <w:spacing w:before="120" w:after="120"/>
        <w:rPr>
          <w:rFonts w:ascii="Trebuchet MS" w:hAnsi="Trebuchet MS" w:cs="Arial"/>
        </w:rPr>
      </w:pPr>
      <w:r w:rsidRPr="0091707B">
        <w:rPr>
          <w:rFonts w:ascii="Trebuchet MS" w:hAnsi="Trebuchet MS" w:cs="Arial"/>
        </w:rPr>
        <w:t xml:space="preserve">The clarifications are sent by fax and e-mail (scan version) to the no./address indicated in the application form/expression of interest. </w:t>
      </w:r>
    </w:p>
    <w:p w14:paraId="2B16A0CD" w14:textId="77777777" w:rsidR="00A95CEB" w:rsidRPr="0091707B" w:rsidRDefault="00A95CEB" w:rsidP="000860DE">
      <w:pPr>
        <w:keepNext w:val="0"/>
        <w:widowControl w:val="0"/>
        <w:spacing w:before="120" w:after="120"/>
        <w:rPr>
          <w:rFonts w:ascii="Trebuchet MS" w:hAnsi="Trebuchet MS" w:cs="Arial"/>
          <w:bCs/>
        </w:rPr>
      </w:pPr>
      <w:r w:rsidRPr="0091707B">
        <w:rPr>
          <w:rFonts w:ascii="Trebuchet MS" w:hAnsi="Trebuchet MS" w:cs="Arial"/>
        </w:rPr>
        <w:t xml:space="preserve">Applicants will have maximum 5 working days but no less than 3 working days granted </w:t>
      </w:r>
      <w:r w:rsidRPr="0091707B">
        <w:rPr>
          <w:rFonts w:ascii="Trebuchet MS" w:hAnsi="Trebuchet MS" w:cs="Arial"/>
        </w:rPr>
        <w:lastRenderedPageBreak/>
        <w:t xml:space="preserve">to submit the requested information and/or </w:t>
      </w:r>
      <w:r w:rsidRPr="0091707B">
        <w:rPr>
          <w:rFonts w:ascii="Trebuchet MS" w:hAnsi="Trebuchet MS" w:cs="Arial"/>
          <w:shd w:val="clear" w:color="auto" w:fill="FFFFFF"/>
        </w:rPr>
        <w:t>documents, via the e-</w:t>
      </w:r>
      <w:r w:rsidR="00524C46" w:rsidRPr="0091707B">
        <w:rPr>
          <w:rFonts w:ascii="Trebuchet MS" w:hAnsi="Trebuchet MS" w:cs="Arial"/>
          <w:shd w:val="clear" w:color="auto" w:fill="FFFFFF"/>
        </w:rPr>
        <w:t xml:space="preserve">MS </w:t>
      </w:r>
      <w:r w:rsidRPr="0091707B">
        <w:rPr>
          <w:rFonts w:ascii="Trebuchet MS" w:hAnsi="Trebuchet MS" w:cs="Arial"/>
          <w:shd w:val="clear" w:color="auto" w:fill="FFFFFF"/>
        </w:rPr>
        <w:t xml:space="preserve">(change in the application forms for parts of the application forms/ scanned documents uploaded for annexes). </w:t>
      </w:r>
    </w:p>
    <w:p w14:paraId="1E239E4F" w14:textId="77777777" w:rsidR="00A95CEB" w:rsidRPr="0091707B" w:rsidRDefault="00A95CEB"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The projects evaluation shall be performed after the deadline, for the applications submitted before the respective deadline. </w:t>
      </w:r>
    </w:p>
    <w:p w14:paraId="577CFB43" w14:textId="77777777"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In order to be considered for financing, the applications must respect the administrative and eligibility criteria and receive at least 60 points at the technical and financial evaluation. </w:t>
      </w:r>
      <w:r w:rsidR="00037B1E" w:rsidRPr="0091707B">
        <w:rPr>
          <w:rFonts w:ascii="Trebuchet MS" w:hAnsi="Trebuchet MS"/>
          <w:szCs w:val="22"/>
        </w:rPr>
        <w:t>The 60 points represent a minimum condition and does not guarantee the project selection, t</w:t>
      </w:r>
      <w:r w:rsidRPr="0091707B">
        <w:rPr>
          <w:rFonts w:ascii="Trebuchet MS" w:hAnsi="Trebuchet MS"/>
          <w:szCs w:val="22"/>
        </w:rPr>
        <w:t xml:space="preserve">he </w:t>
      </w:r>
      <w:r w:rsidR="00037B1E" w:rsidRPr="0091707B">
        <w:rPr>
          <w:rFonts w:ascii="Trebuchet MS" w:hAnsi="Trebuchet MS"/>
          <w:szCs w:val="22"/>
        </w:rPr>
        <w:t>Monitoring Committee’s decision takes into consideration</w:t>
      </w:r>
      <w:r w:rsidR="00AC04E7" w:rsidRPr="0091707B">
        <w:rPr>
          <w:rFonts w:ascii="Trebuchet MS" w:hAnsi="Trebuchet MS"/>
          <w:szCs w:val="22"/>
        </w:rPr>
        <w:t xml:space="preserve"> when deciding the list of selected project also the Programme status, level of reaching indicators, absorption targets, </w:t>
      </w:r>
      <w:r w:rsidR="00573FB0" w:rsidRPr="0091707B">
        <w:rPr>
          <w:rFonts w:ascii="Trebuchet MS" w:hAnsi="Trebuchet MS"/>
          <w:szCs w:val="22"/>
        </w:rPr>
        <w:t>and timeframe</w:t>
      </w:r>
      <w:r w:rsidR="00AC04E7" w:rsidRPr="0091707B">
        <w:rPr>
          <w:rFonts w:ascii="Trebuchet MS" w:hAnsi="Trebuchet MS"/>
          <w:szCs w:val="22"/>
        </w:rPr>
        <w:t xml:space="preserve"> </w:t>
      </w:r>
      <w:r w:rsidR="00573FB0" w:rsidRPr="0091707B">
        <w:rPr>
          <w:rFonts w:ascii="Trebuchet MS" w:hAnsi="Trebuchet MS"/>
          <w:szCs w:val="22"/>
        </w:rPr>
        <w:t>also</w:t>
      </w:r>
      <w:r w:rsidR="00AC04E7" w:rsidRPr="0091707B">
        <w:rPr>
          <w:rFonts w:ascii="Trebuchet MS" w:hAnsi="Trebuchet MS"/>
          <w:szCs w:val="22"/>
        </w:rPr>
        <w:t xml:space="preserve">. </w:t>
      </w:r>
      <w:r w:rsidR="00037B1E" w:rsidRPr="0091707B">
        <w:rPr>
          <w:rFonts w:ascii="Trebuchet MS" w:hAnsi="Trebuchet MS"/>
          <w:szCs w:val="22"/>
        </w:rPr>
        <w:t xml:space="preserve"> </w:t>
      </w:r>
      <w:r w:rsidRPr="0091707B">
        <w:rPr>
          <w:rFonts w:ascii="Trebuchet MS" w:hAnsi="Trebuchet MS"/>
          <w:szCs w:val="22"/>
        </w:rPr>
        <w:t xml:space="preserve">  </w:t>
      </w:r>
    </w:p>
    <w:p w14:paraId="70C02CE0" w14:textId="77777777" w:rsidR="00A95CEB" w:rsidRPr="0091707B" w:rsidRDefault="00A95CEB"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The projects are evaluated in the order they are received. In case a project has at least 85 points as final score it goes immediately to the Monitoring Committee for </w:t>
      </w:r>
      <w:r w:rsidR="007A7412" w:rsidRPr="0091707B">
        <w:rPr>
          <w:rFonts w:ascii="Trebuchet MS" w:hAnsi="Trebuchet MS"/>
          <w:b/>
          <w:szCs w:val="22"/>
        </w:rPr>
        <w:t xml:space="preserve">consideration </w:t>
      </w:r>
      <w:r w:rsidRPr="0091707B">
        <w:rPr>
          <w:rFonts w:ascii="Trebuchet MS" w:hAnsi="Trebuchet MS"/>
          <w:b/>
          <w:szCs w:val="22"/>
        </w:rPr>
        <w:t xml:space="preserve">and, after observing the contracting procedure, the financing contracts are signed. </w:t>
      </w:r>
    </w:p>
    <w:p w14:paraId="17869107" w14:textId="77777777"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The rest of the projects are proposed for financing when the evaluation is finalized, according to the score received, in the limit of the available financing and after analysis of Programme indicators, which may influence the selection process. At the proposal of the Managing Authority, the Monitoring Committee may decide to create a reserve list.</w:t>
      </w:r>
    </w:p>
    <w:p w14:paraId="20767291" w14:textId="77777777"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The projects are pre-ranked in descending order according to the score awarded and, taking into consideration also the contribution to Programme indicators (output and result), grouped into two categories:</w:t>
      </w:r>
    </w:p>
    <w:p w14:paraId="7B15E0EA" w14:textId="77777777" w:rsidR="00A95CEB" w:rsidRPr="0091707B" w:rsidRDefault="00A95CEB" w:rsidP="000860DE">
      <w:pPr>
        <w:pStyle w:val="Lista2"/>
        <w:widowControl w:val="0"/>
        <w:numPr>
          <w:ilvl w:val="0"/>
          <w:numId w:val="47"/>
        </w:numPr>
        <w:tabs>
          <w:tab w:val="num" w:pos="540"/>
        </w:tabs>
        <w:spacing w:before="120"/>
        <w:rPr>
          <w:rFonts w:ascii="Trebuchet MS" w:hAnsi="Trebuchet MS"/>
          <w:szCs w:val="18"/>
          <w:lang w:val="en-US" w:eastAsia="en-US"/>
        </w:rPr>
      </w:pPr>
      <w:r w:rsidRPr="0091707B">
        <w:rPr>
          <w:rFonts w:ascii="Trebuchet MS" w:hAnsi="Trebuchet MS"/>
          <w:szCs w:val="18"/>
          <w:lang w:val="en-US" w:eastAsia="en-US"/>
        </w:rPr>
        <w:t>projects proposed for financing;</w:t>
      </w:r>
    </w:p>
    <w:p w14:paraId="116272B6" w14:textId="77777777" w:rsidR="00A95CEB" w:rsidRPr="0091707B" w:rsidRDefault="00A95CEB" w:rsidP="000860DE">
      <w:pPr>
        <w:keepNext w:val="0"/>
        <w:widowControl w:val="0"/>
        <w:numPr>
          <w:ilvl w:val="0"/>
          <w:numId w:val="47"/>
        </w:numPr>
        <w:tabs>
          <w:tab w:val="num" w:pos="540"/>
        </w:tabs>
        <w:spacing w:before="120"/>
        <w:rPr>
          <w:rFonts w:ascii="Trebuchet MS" w:hAnsi="Trebuchet MS"/>
          <w:szCs w:val="18"/>
        </w:rPr>
      </w:pPr>
      <w:r w:rsidRPr="0091707B">
        <w:rPr>
          <w:rFonts w:ascii="Trebuchet MS" w:hAnsi="Trebuchet MS"/>
          <w:szCs w:val="18"/>
        </w:rPr>
        <w:t>projects proposed for rejection.</w:t>
      </w:r>
    </w:p>
    <w:p w14:paraId="08D773C8" w14:textId="77777777"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The contribution to Programme indicators (output and result) shall be taken into consideration at selection. </w:t>
      </w:r>
    </w:p>
    <w:p w14:paraId="4C8173F5" w14:textId="77777777"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After the pre-ranking, the projects are forwarded to the Monitoring Committee, which selects the projects for financing and approves the list of rejected projects. </w:t>
      </w:r>
    </w:p>
    <w:p w14:paraId="1D4A4F9A" w14:textId="77777777"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Subsequently, </w:t>
      </w:r>
      <w:r w:rsidRPr="0091707B">
        <w:rPr>
          <w:rFonts w:ascii="Trebuchet MS" w:hAnsi="Trebuchet MS"/>
          <w:szCs w:val="18"/>
        </w:rPr>
        <w:t>all Lead Beneficiaries will receive notification on the approval/rejection of their projects and may appeal the decision</w:t>
      </w:r>
      <w:r w:rsidR="00D25734" w:rsidRPr="0091707B">
        <w:rPr>
          <w:rFonts w:ascii="Trebuchet MS" w:hAnsi="Trebuchet MS"/>
          <w:szCs w:val="18"/>
        </w:rPr>
        <w:t xml:space="preserve"> of the Monitoring Committee</w:t>
      </w:r>
      <w:r w:rsidR="00A02C30">
        <w:rPr>
          <w:rFonts w:ascii="Trebuchet MS" w:hAnsi="Trebuchet MS"/>
          <w:szCs w:val="18"/>
        </w:rPr>
        <w:t xml:space="preserve"> (complaint procedure, Annex G)</w:t>
      </w:r>
      <w:r w:rsidR="00D25734" w:rsidRPr="0091707B">
        <w:rPr>
          <w:rFonts w:ascii="Trebuchet MS" w:hAnsi="Trebuchet MS"/>
          <w:szCs w:val="18"/>
        </w:rPr>
        <w:t>.</w:t>
      </w:r>
      <w:r w:rsidRPr="0091707B">
        <w:rPr>
          <w:rFonts w:ascii="Trebuchet MS" w:hAnsi="Trebuchet MS"/>
          <w:szCs w:val="18"/>
        </w:rPr>
        <w:t xml:space="preserve"> </w:t>
      </w:r>
    </w:p>
    <w:p w14:paraId="46DC995E" w14:textId="77777777" w:rsidR="00A95CE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The complaints will be analyzed by a special committee appointed by the Monitoring Committee, according to the procedure described in Annex </w:t>
      </w:r>
      <w:r w:rsidR="008D1192" w:rsidRPr="0091707B">
        <w:rPr>
          <w:rFonts w:ascii="Trebuchet MS" w:hAnsi="Trebuchet MS"/>
          <w:szCs w:val="18"/>
        </w:rPr>
        <w:t>G</w:t>
      </w:r>
      <w:r w:rsidRPr="0091707B">
        <w:rPr>
          <w:rFonts w:ascii="Trebuchet MS" w:hAnsi="Trebuchet MS"/>
          <w:szCs w:val="18"/>
        </w:rPr>
        <w:t xml:space="preserve"> to the present Guide. </w:t>
      </w:r>
    </w:p>
    <w:p w14:paraId="197F3C84" w14:textId="77777777" w:rsidR="00EE42AF" w:rsidRDefault="00EE42AF" w:rsidP="000860DE">
      <w:pPr>
        <w:keepNext w:val="0"/>
        <w:widowControl w:val="0"/>
        <w:shd w:val="clear" w:color="auto" w:fill="FFC000"/>
        <w:spacing w:before="120"/>
        <w:rPr>
          <w:rFonts w:ascii="Trebuchet MS" w:hAnsi="Trebuchet MS"/>
          <w:b/>
          <w:szCs w:val="18"/>
        </w:rPr>
      </w:pPr>
    </w:p>
    <w:p w14:paraId="41416374" w14:textId="77777777" w:rsidR="00A95CE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One beneficiary cannot simultaneously have more than four projects in implementation. In case 5 projects are selected, the fifth one shall be put on a reserve list (and could be contracted after the finalization of at least one of the other projects, provided the Programme has the financial allocation available).</w:t>
      </w:r>
    </w:p>
    <w:p w14:paraId="04912845" w14:textId="77777777" w:rsidR="00DB56D7" w:rsidRPr="0091707B" w:rsidRDefault="00DB56D7" w:rsidP="000860DE">
      <w:pPr>
        <w:keepNext w:val="0"/>
        <w:widowControl w:val="0"/>
        <w:shd w:val="clear" w:color="auto" w:fill="FFC000"/>
        <w:spacing w:before="120"/>
        <w:rPr>
          <w:rFonts w:ascii="Trebuchet MS" w:hAnsi="Trebuchet MS"/>
          <w:b/>
          <w:szCs w:val="18"/>
        </w:rPr>
      </w:pPr>
    </w:p>
    <w:p w14:paraId="4FC28B59" w14:textId="77777777"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The decision of the Monitoring Committee is followed by the pre-contractual phase and then the contracts will be concluded.</w:t>
      </w:r>
    </w:p>
    <w:p w14:paraId="77699CEC" w14:textId="3E11F28D" w:rsidR="002A3679" w:rsidRPr="0091707B" w:rsidRDefault="00A95CEB" w:rsidP="000860DE">
      <w:pPr>
        <w:pStyle w:val="Guidelines5"/>
        <w:keepNext w:val="0"/>
        <w:widowControl w:val="0"/>
        <w:pBdr>
          <w:bottom w:val="single" w:sz="4" w:space="1" w:color="75C5F0"/>
        </w:pBdr>
        <w:spacing w:before="120" w:after="0"/>
        <w:rPr>
          <w:rFonts w:ascii="Trebuchet MS" w:hAnsi="Trebuchet MS"/>
          <w:b w:val="0"/>
          <w:noProof w:val="0"/>
          <w:snapToGrid/>
          <w:szCs w:val="18"/>
          <w:lang w:val="en-US"/>
        </w:rPr>
      </w:pPr>
      <w:r w:rsidRPr="0091707B">
        <w:rPr>
          <w:rFonts w:ascii="Trebuchet MS" w:hAnsi="Trebuchet MS"/>
          <w:b w:val="0"/>
          <w:noProof w:val="0"/>
          <w:snapToGrid/>
          <w:szCs w:val="18"/>
          <w:lang w:val="en-US"/>
        </w:rPr>
        <w:t xml:space="preserve">Since the focus on 2014-2020 period is on the results, please note that an analysis will be performed at the selection moment when projects contribute to indicators (in </w:t>
      </w:r>
      <w:r w:rsidRPr="0091707B">
        <w:rPr>
          <w:rFonts w:ascii="Trebuchet MS" w:hAnsi="Trebuchet MS"/>
          <w:b w:val="0"/>
          <w:noProof w:val="0"/>
          <w:snapToGrid/>
          <w:szCs w:val="18"/>
          <w:lang w:val="en-US"/>
        </w:rPr>
        <w:lastRenderedPageBreak/>
        <w:t>theory, by contracting) in a percent of at least 120% and when the financial indicators from the Performance framework are secured (in theory, by contracting). Depending on the analysis (performed at Programme level) the Monitoring Committee may decide to stop contracting although the financial allocation was not reached.</w:t>
      </w:r>
    </w:p>
    <w:p w14:paraId="29B5FBA1"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Any attempt to obtain confidential information or to influence the evaluators within the evaluation process will lead to your disqualification!</w:t>
      </w:r>
    </w:p>
    <w:p w14:paraId="45830690"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The clarifications provided in the evaluation phase cannot bring new elements that would alter the initial content of the application form.</w:t>
      </w:r>
    </w:p>
    <w:p w14:paraId="4E9F8932" w14:textId="77777777" w:rsidR="00A95CEB" w:rsidRPr="0091707B" w:rsidRDefault="00982562"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Any project proposal </w:t>
      </w:r>
      <w:r w:rsidR="00A95CEB" w:rsidRPr="0091707B">
        <w:rPr>
          <w:rFonts w:ascii="Trebuchet MS" w:hAnsi="Trebuchet MS"/>
          <w:b/>
          <w:szCs w:val="18"/>
        </w:rPr>
        <w:t>will be excluded in case it is proven that the evaluators</w:t>
      </w:r>
      <w:r w:rsidRPr="0091707B">
        <w:rPr>
          <w:rFonts w:ascii="Trebuchet MS" w:hAnsi="Trebuchet MS"/>
          <w:b/>
          <w:szCs w:val="18"/>
        </w:rPr>
        <w:t xml:space="preserve"> are seriously misled</w:t>
      </w:r>
      <w:r w:rsidR="00A95CEB" w:rsidRPr="0091707B">
        <w:rPr>
          <w:rFonts w:ascii="Trebuchet MS" w:hAnsi="Trebuchet MS"/>
          <w:b/>
          <w:szCs w:val="18"/>
        </w:rPr>
        <w:t xml:space="preserve"> by false information</w:t>
      </w:r>
      <w:r w:rsidRPr="0091707B">
        <w:rPr>
          <w:rFonts w:ascii="Trebuchet MS" w:hAnsi="Trebuchet MS"/>
          <w:b/>
          <w:szCs w:val="18"/>
        </w:rPr>
        <w:t xml:space="preserve"> provided by the applicant</w:t>
      </w:r>
      <w:r w:rsidR="00A95CEB" w:rsidRPr="0091707B">
        <w:rPr>
          <w:rFonts w:ascii="Trebuchet MS" w:hAnsi="Trebuchet MS"/>
          <w:b/>
          <w:szCs w:val="18"/>
        </w:rPr>
        <w:t xml:space="preserve">, that </w:t>
      </w:r>
      <w:r w:rsidR="00D33270" w:rsidRPr="0091707B">
        <w:rPr>
          <w:rFonts w:ascii="Trebuchet MS" w:hAnsi="Trebuchet MS"/>
          <w:b/>
          <w:szCs w:val="18"/>
        </w:rPr>
        <w:t xml:space="preserve">has </w:t>
      </w:r>
      <w:r w:rsidR="00A95CEB" w:rsidRPr="0091707B">
        <w:rPr>
          <w:rFonts w:ascii="Trebuchet MS" w:hAnsi="Trebuchet MS"/>
          <w:b/>
          <w:szCs w:val="18"/>
        </w:rPr>
        <w:t xml:space="preserve">being taken into consideration in the evaluation process or if the evaluators </w:t>
      </w:r>
      <w:r w:rsidR="00D33270" w:rsidRPr="0091707B">
        <w:rPr>
          <w:rFonts w:ascii="Trebuchet MS" w:hAnsi="Trebuchet MS"/>
          <w:b/>
          <w:szCs w:val="18"/>
        </w:rPr>
        <w:t xml:space="preserve">were not informed </w:t>
      </w:r>
      <w:r w:rsidR="00A95CEB" w:rsidRPr="0091707B">
        <w:rPr>
          <w:rFonts w:ascii="Trebuchet MS" w:hAnsi="Trebuchet MS"/>
          <w:b/>
          <w:szCs w:val="18"/>
        </w:rPr>
        <w:t>on issues that would have led to a different decision.</w:t>
      </w:r>
    </w:p>
    <w:p w14:paraId="595F168F" w14:textId="77777777" w:rsidR="00104A3E" w:rsidRDefault="00104A3E"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p>
    <w:p w14:paraId="2FF14C29" w14:textId="77777777" w:rsidR="00104A3E" w:rsidRPr="0091707B" w:rsidRDefault="00104A3E"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Please refrain from asking questions related to the expression of interest/project evaluation, especially during the evaluation process. The communication is made in the procedural framework, when requesting clarifications or when informing on the results of the process. </w:t>
      </w:r>
    </w:p>
    <w:p w14:paraId="6878A770" w14:textId="5192DF4B" w:rsidR="00A95CEB" w:rsidRPr="0091707B" w:rsidRDefault="00573FB0"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Project</w:t>
      </w:r>
      <w:r w:rsidR="00A95CEB" w:rsidRPr="0091707B">
        <w:rPr>
          <w:rFonts w:ascii="Trebuchet MS" w:hAnsi="Trebuchet MS"/>
          <w:bCs/>
          <w:noProof w:val="0"/>
          <w:snapToGrid/>
          <w:szCs w:val="24"/>
          <w:lang w:val="en-US"/>
        </w:rPr>
        <w:t xml:space="preserve"> evaluation and selection procedure</w:t>
      </w:r>
    </w:p>
    <w:p w14:paraId="77BC655A"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Phase 1</w:t>
      </w:r>
    </w:p>
    <w:p w14:paraId="11891C98" w14:textId="77777777" w:rsidR="007B59E3" w:rsidRPr="0091707B" w:rsidRDefault="002A3679" w:rsidP="000860DE">
      <w:pPr>
        <w:pStyle w:val="Guidelines5"/>
        <w:keepNext w:val="0"/>
        <w:widowControl w:val="0"/>
        <w:spacing w:before="120" w:after="0"/>
        <w:rPr>
          <w:rFonts w:ascii="Trebuchet MS" w:hAnsi="Trebuchet MS"/>
          <w:bCs/>
          <w:noProof w:val="0"/>
          <w:snapToGrid/>
          <w:szCs w:val="24"/>
          <w:lang w:val="en-US"/>
        </w:rPr>
      </w:pPr>
      <w:r w:rsidRPr="002F1DED">
        <w:rPr>
          <w:b w:val="0"/>
          <w:lang w:val="en-US"/>
        </w:rPr>
        <mc:AlternateContent>
          <mc:Choice Requires="wpg">
            <w:drawing>
              <wp:anchor distT="0" distB="0" distL="114300" distR="114300" simplePos="0" relativeHeight="251659776" behindDoc="0" locked="0" layoutInCell="1" allowOverlap="1" wp14:anchorId="349074C6" wp14:editId="24DC8EDF">
                <wp:simplePos x="0" y="0"/>
                <wp:positionH relativeFrom="column">
                  <wp:posOffset>147320</wp:posOffset>
                </wp:positionH>
                <wp:positionV relativeFrom="paragraph">
                  <wp:posOffset>114300</wp:posOffset>
                </wp:positionV>
                <wp:extent cx="6080760" cy="3273425"/>
                <wp:effectExtent l="0" t="0" r="15240" b="22225"/>
                <wp:wrapNone/>
                <wp:docPr id="5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0760" cy="3273425"/>
                          <a:chOff x="-15240" y="0"/>
                          <a:chExt cx="6080760" cy="3273425"/>
                        </a:xfrm>
                      </wpg:grpSpPr>
                      <wps:wsp>
                        <wps:cNvPr id="51" name="Text Box 3"/>
                        <wps:cNvSpPr txBox="1">
                          <a:spLocks noChangeArrowheads="1"/>
                        </wps:cNvSpPr>
                        <wps:spPr bwMode="auto">
                          <a:xfrm>
                            <a:off x="2927350" y="2238375"/>
                            <a:ext cx="3138170" cy="1035050"/>
                          </a:xfrm>
                          <a:prstGeom prst="rect">
                            <a:avLst/>
                          </a:prstGeom>
                          <a:solidFill>
                            <a:srgbClr val="FFFFFF"/>
                          </a:solidFill>
                          <a:ln w="9525">
                            <a:solidFill>
                              <a:srgbClr val="000000"/>
                            </a:solidFill>
                            <a:miter lim="800000"/>
                            <a:headEnd/>
                            <a:tailEnd/>
                          </a:ln>
                        </wps:spPr>
                        <wps:txbx>
                          <w:txbxContent>
                            <w:p w14:paraId="69251E68" w14:textId="77777777" w:rsidR="00A11F78" w:rsidRDefault="00A11F78"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14:paraId="500C60EF" w14:textId="77777777" w:rsidR="00A11F78" w:rsidRDefault="00A11F78" w:rsidP="007B59E3">
                              <w:pPr>
                                <w:rPr>
                                  <w:rFonts w:ascii="Trebuchet MS" w:hAnsi="Trebuchet MS"/>
                                  <w:sz w:val="20"/>
                                  <w:lang w:val="ro-RO"/>
                                </w:rPr>
                              </w:pPr>
                            </w:p>
                            <w:p w14:paraId="05EF92E9" w14:textId="77777777" w:rsidR="00A11F78" w:rsidRDefault="00A11F78"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wps:txbx>
                        <wps:bodyPr rot="0" vert="horz" wrap="square" lIns="91440" tIns="45720" rIns="91440" bIns="45720" anchor="t" anchorCtr="0" upright="1">
                          <a:noAutofit/>
                        </wps:bodyPr>
                      </wps:wsp>
                      <wps:wsp>
                        <wps:cNvPr id="52" name="Text Box 5"/>
                        <wps:cNvSpPr txBox="1">
                          <a:spLocks noChangeArrowheads="1"/>
                        </wps:cNvSpPr>
                        <wps:spPr bwMode="auto">
                          <a:xfrm>
                            <a:off x="2927350" y="1533525"/>
                            <a:ext cx="3138170" cy="489585"/>
                          </a:xfrm>
                          <a:prstGeom prst="rect">
                            <a:avLst/>
                          </a:prstGeom>
                          <a:solidFill>
                            <a:srgbClr val="FFFFFF"/>
                          </a:solidFill>
                          <a:ln w="9525">
                            <a:solidFill>
                              <a:srgbClr val="000000"/>
                            </a:solidFill>
                            <a:miter lim="800000"/>
                            <a:headEnd/>
                            <a:tailEnd/>
                          </a:ln>
                        </wps:spPr>
                        <wps:txbx>
                          <w:txbxContent>
                            <w:p w14:paraId="015F6E54" w14:textId="77777777" w:rsidR="00A11F78" w:rsidRDefault="00A11F78"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wps:txbx>
                        <wps:bodyPr rot="0" vert="horz" wrap="square" lIns="91440" tIns="45720" rIns="91440" bIns="45720" anchor="t" anchorCtr="0" upright="1">
                          <a:noAutofit/>
                        </wps:bodyPr>
                      </wps:wsp>
                      <wps:wsp>
                        <wps:cNvPr id="53" name="Text Box 8"/>
                        <wps:cNvSpPr txBox="1">
                          <a:spLocks noChangeArrowheads="1"/>
                        </wps:cNvSpPr>
                        <wps:spPr bwMode="auto">
                          <a:xfrm>
                            <a:off x="2879725" y="695325"/>
                            <a:ext cx="3138170" cy="564515"/>
                          </a:xfrm>
                          <a:prstGeom prst="rect">
                            <a:avLst/>
                          </a:prstGeom>
                          <a:solidFill>
                            <a:srgbClr val="FFFFFF"/>
                          </a:solidFill>
                          <a:ln w="9525">
                            <a:solidFill>
                              <a:srgbClr val="000000"/>
                            </a:solidFill>
                            <a:miter lim="800000"/>
                            <a:headEnd/>
                            <a:tailEnd/>
                          </a:ln>
                        </wps:spPr>
                        <wps:txbx>
                          <w:txbxContent>
                            <w:p w14:paraId="4D0B7414" w14:textId="77777777" w:rsidR="00A11F78" w:rsidRDefault="00A11F78"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wps:txbx>
                        <wps:bodyPr rot="0" vert="horz" wrap="square" lIns="91440" tIns="45720" rIns="91440" bIns="45720" anchor="t" anchorCtr="0" upright="1">
                          <a:noAutofit/>
                        </wps:bodyPr>
                      </wps:wsp>
                      <wps:wsp>
                        <wps:cNvPr id="54" name="Text Box 9"/>
                        <wps:cNvSpPr txBox="1">
                          <a:spLocks noChangeArrowheads="1"/>
                        </wps:cNvSpPr>
                        <wps:spPr bwMode="auto">
                          <a:xfrm>
                            <a:off x="2927350" y="6350"/>
                            <a:ext cx="3138170" cy="477520"/>
                          </a:xfrm>
                          <a:prstGeom prst="rect">
                            <a:avLst/>
                          </a:prstGeom>
                          <a:solidFill>
                            <a:srgbClr val="FFFFFF"/>
                          </a:solidFill>
                          <a:ln w="9525">
                            <a:solidFill>
                              <a:srgbClr val="000000"/>
                            </a:solidFill>
                            <a:miter lim="800000"/>
                            <a:headEnd/>
                            <a:tailEnd/>
                          </a:ln>
                        </wps:spPr>
                        <wps:txbx>
                          <w:txbxContent>
                            <w:p w14:paraId="47D6100D" w14:textId="77777777" w:rsidR="00A11F78" w:rsidRDefault="00A11F78"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wps:txbx>
                        <wps:bodyPr rot="0" vert="horz" wrap="square" lIns="91440" tIns="45720" rIns="91440" bIns="45720" anchor="t" anchorCtr="0" upright="1">
                          <a:noAutofit/>
                        </wps:bodyPr>
                      </wps:wsp>
                      <wps:wsp>
                        <wps:cNvPr id="55" name="Text Box 7"/>
                        <wps:cNvSpPr txBox="1">
                          <a:spLocks noChangeArrowheads="1"/>
                        </wps:cNvSpPr>
                        <wps:spPr bwMode="auto">
                          <a:xfrm>
                            <a:off x="76200" y="892175"/>
                            <a:ext cx="1963420" cy="274320"/>
                          </a:xfrm>
                          <a:prstGeom prst="rect">
                            <a:avLst/>
                          </a:prstGeom>
                          <a:solidFill>
                            <a:srgbClr val="FFFFFF"/>
                          </a:solidFill>
                          <a:ln w="9525">
                            <a:solidFill>
                              <a:srgbClr val="000000"/>
                            </a:solidFill>
                            <a:miter lim="800000"/>
                            <a:headEnd/>
                            <a:tailEnd/>
                          </a:ln>
                        </wps:spPr>
                        <wps:txbx>
                          <w:txbxContent>
                            <w:p w14:paraId="02511620" w14:textId="77777777" w:rsidR="00A11F78" w:rsidRDefault="00A11F78" w:rsidP="007B59E3">
                              <w:pPr>
                                <w:jc w:val="center"/>
                                <w:rPr>
                                  <w:rFonts w:ascii="Trebuchet MS" w:hAnsi="Trebuchet MS"/>
                                  <w:sz w:val="20"/>
                                </w:rPr>
                              </w:pPr>
                              <w:r>
                                <w:rPr>
                                  <w:rFonts w:ascii="Trebuchet MS" w:hAnsi="Trebuchet MS"/>
                                  <w:sz w:val="20"/>
                                </w:rPr>
                                <w:t xml:space="preserve">e-MS submission </w:t>
                              </w:r>
                            </w:p>
                          </w:txbxContent>
                        </wps:txbx>
                        <wps:bodyPr rot="0" vert="horz" wrap="square" lIns="91440" tIns="45720" rIns="91440" bIns="45720" anchor="t" anchorCtr="0" upright="1">
                          <a:noAutofit/>
                        </wps:bodyPr>
                      </wps:wsp>
                      <wps:wsp>
                        <wps:cNvPr id="56" name="Text Box 4"/>
                        <wps:cNvSpPr txBox="1">
                          <a:spLocks noChangeArrowheads="1"/>
                        </wps:cNvSpPr>
                        <wps:spPr bwMode="auto">
                          <a:xfrm>
                            <a:off x="-15240" y="1571625"/>
                            <a:ext cx="2137410" cy="451485"/>
                          </a:xfrm>
                          <a:prstGeom prst="rect">
                            <a:avLst/>
                          </a:prstGeom>
                          <a:solidFill>
                            <a:srgbClr val="FFFFFF"/>
                          </a:solidFill>
                          <a:ln w="9525">
                            <a:solidFill>
                              <a:srgbClr val="000000"/>
                            </a:solidFill>
                            <a:miter lim="800000"/>
                            <a:headEnd/>
                            <a:tailEnd/>
                          </a:ln>
                        </wps:spPr>
                        <wps:txbx>
                          <w:txbxContent>
                            <w:p w14:paraId="24A683AB" w14:textId="77777777" w:rsidR="00A11F78" w:rsidRDefault="00A11F78"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57" name="Straight Connector 6"/>
                        <wps:cNvCnPr>
                          <a:cxnSpLocks noChangeShapeType="1"/>
                        </wps:cNvCnPr>
                        <wps:spPr bwMode="auto">
                          <a:xfrm flipH="1">
                            <a:off x="1039495" y="1166495"/>
                            <a:ext cx="8255" cy="4051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Text Box 10"/>
                        <wps:cNvSpPr txBox="1">
                          <a:spLocks noChangeArrowheads="1"/>
                        </wps:cNvSpPr>
                        <wps:spPr bwMode="auto">
                          <a:xfrm>
                            <a:off x="0" y="0"/>
                            <a:ext cx="2256155" cy="483870"/>
                          </a:xfrm>
                          <a:prstGeom prst="rect">
                            <a:avLst/>
                          </a:prstGeom>
                          <a:solidFill>
                            <a:srgbClr val="FFFFFF"/>
                          </a:solidFill>
                          <a:ln w="9525">
                            <a:solidFill>
                              <a:srgbClr val="000000"/>
                            </a:solidFill>
                            <a:miter lim="800000"/>
                            <a:headEnd/>
                            <a:tailEnd/>
                          </a:ln>
                        </wps:spPr>
                        <wps:txbx>
                          <w:txbxContent>
                            <w:p w14:paraId="205641E3" w14:textId="77777777" w:rsidR="00A11F78" w:rsidRDefault="00A11F78" w:rsidP="007B59E3">
                              <w:pPr>
                                <w:jc w:val="center"/>
                                <w:rPr>
                                  <w:rFonts w:ascii="Trebuchet MS" w:hAnsi="Trebuchet MS"/>
                                  <w:sz w:val="20"/>
                                  <w:lang w:val="ro-RO"/>
                                </w:rPr>
                              </w:pPr>
                              <w:r>
                                <w:rPr>
                                  <w:rFonts w:ascii="Trebuchet MS" w:hAnsi="Trebuchet MS"/>
                                  <w:sz w:val="20"/>
                                  <w:lang w:val="ro-RO"/>
                                </w:rPr>
                                <w:t>Expression of interest</w:t>
                              </w:r>
                            </w:p>
                          </w:txbxContent>
                        </wps:txbx>
                        <wps:bodyPr rot="0" vert="horz" wrap="square" lIns="91440" tIns="45720" rIns="91440" bIns="45720" anchor="t" anchorCtr="0" upright="1">
                          <a:noAutofit/>
                        </wps:bodyPr>
                      </wps:wsp>
                      <wps:wsp>
                        <wps:cNvPr id="59" name="Straight Connector 11"/>
                        <wps:cNvCnPr>
                          <a:cxnSpLocks noChangeShapeType="1"/>
                        </wps:cNvCnPr>
                        <wps:spPr bwMode="auto">
                          <a:xfrm>
                            <a:off x="1035050" y="488950"/>
                            <a:ext cx="12700" cy="374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Text Box 12"/>
                        <wps:cNvSpPr txBox="1">
                          <a:spLocks noChangeArrowheads="1"/>
                        </wps:cNvSpPr>
                        <wps:spPr bwMode="auto">
                          <a:xfrm>
                            <a:off x="103505" y="2506980"/>
                            <a:ext cx="2018665" cy="322580"/>
                          </a:xfrm>
                          <a:prstGeom prst="rect">
                            <a:avLst/>
                          </a:prstGeom>
                          <a:solidFill>
                            <a:srgbClr val="FFFFFF"/>
                          </a:solidFill>
                          <a:ln w="9525">
                            <a:solidFill>
                              <a:srgbClr val="000000"/>
                            </a:solidFill>
                            <a:miter lim="800000"/>
                            <a:headEnd/>
                            <a:tailEnd/>
                          </a:ln>
                        </wps:spPr>
                        <wps:txbx>
                          <w:txbxContent>
                            <w:p w14:paraId="7D0EDBF1" w14:textId="77777777" w:rsidR="00A11F78" w:rsidRDefault="00A11F78" w:rsidP="00641A8F">
                              <w:pPr>
                                <w:pStyle w:val="Heading1"/>
                                <w:ind w:left="-284" w:firstLine="284"/>
                                <w:rPr>
                                  <w:rFonts w:ascii="Trebuchet MS" w:hAnsi="Trebuchet MS"/>
                                  <w:b w:val="0"/>
                                  <w:sz w:val="20"/>
                                </w:rPr>
                              </w:pPr>
                              <w:bookmarkStart w:id="230" w:name="_Toc467676712"/>
                              <w:bookmarkStart w:id="231" w:name="_Toc467676900"/>
                              <w:bookmarkStart w:id="232" w:name="_Toc467677343"/>
                              <w:bookmarkStart w:id="233" w:name="_Toc467678629"/>
                              <w:bookmarkStart w:id="234" w:name="_Toc467678961"/>
                              <w:r>
                                <w:rPr>
                                  <w:rFonts w:ascii="Trebuchet MS" w:hAnsi="Trebuchet MS"/>
                                  <w:b w:val="0"/>
                                  <w:sz w:val="20"/>
                                </w:rPr>
                                <w:t>Monitoring Committee</w:t>
                              </w:r>
                              <w:bookmarkEnd w:id="230"/>
                              <w:bookmarkEnd w:id="231"/>
                              <w:bookmarkEnd w:id="232"/>
                              <w:bookmarkEnd w:id="233"/>
                              <w:bookmarkEnd w:id="234"/>
                            </w:p>
                          </w:txbxContent>
                        </wps:txbx>
                        <wps:bodyPr rot="0" vert="horz" wrap="square" lIns="91440" tIns="45720" rIns="91440" bIns="45720" anchor="t" anchorCtr="0" upright="1">
                          <a:noAutofit/>
                        </wps:bodyPr>
                      </wps:wsp>
                      <wps:wsp>
                        <wps:cNvPr id="61" name="Straight Connector 13"/>
                        <wps:cNvCnPr>
                          <a:cxnSpLocks noChangeShapeType="1"/>
                        </wps:cNvCnPr>
                        <wps:spPr bwMode="auto">
                          <a:xfrm>
                            <a:off x="1039495" y="2023110"/>
                            <a:ext cx="0" cy="483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49074C6" id="Group 15" o:spid="_x0000_s1030" style="position:absolute;left:0;text-align:left;margin-left:11.6pt;margin-top:9pt;width:478.8pt;height:257.75pt;z-index:251659776" coordorigin="-152" coordsize="60807,32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">
                <v:shape id="Text Box 3" o:spid="_x0000_s1031" type="#_x0000_t202" style="position:absolute;left:29273;top:22383;width:31382;height:10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textbox>
                    <w:txbxContent>
                      <w:p w14:paraId="69251E68" w14:textId="77777777" w:rsidR="00A11F78" w:rsidRDefault="00A11F78"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14:paraId="500C60EF" w14:textId="77777777" w:rsidR="00A11F78" w:rsidRDefault="00A11F78" w:rsidP="007B59E3">
                        <w:pPr>
                          <w:rPr>
                            <w:rFonts w:ascii="Trebuchet MS" w:hAnsi="Trebuchet MS"/>
                            <w:sz w:val="20"/>
                            <w:lang w:val="ro-RO"/>
                          </w:rPr>
                        </w:pPr>
                      </w:p>
                      <w:p w14:paraId="05EF92E9" w14:textId="77777777" w:rsidR="00A11F78" w:rsidRDefault="00A11F78"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v:textbox>
                </v:shape>
                <v:shape id="_x0000_s1032" type="#_x0000_t202" style="position:absolute;left:29273;top:15335;width:31382;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14:paraId="015F6E54" w14:textId="77777777" w:rsidR="00A11F78" w:rsidRDefault="00A11F78"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v:textbox>
                </v:shape>
                <v:shape id="Text Box 8" o:spid="_x0000_s1033" type="#_x0000_t202" style="position:absolute;left:28797;top:6953;width:31381;height:5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14:paraId="4D0B7414" w14:textId="77777777" w:rsidR="00A11F78" w:rsidRDefault="00A11F78"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v:textbox>
                </v:shape>
                <v:shape id="_x0000_s1034" type="#_x0000_t202" style="position:absolute;left:29273;top:63;width:31382;height:4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14:paraId="47D6100D" w14:textId="77777777" w:rsidR="00A11F78" w:rsidRDefault="00A11F78"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v:textbox>
                </v:shape>
                <v:shape id="_x0000_s1035" type="#_x0000_t202" style="position:absolute;left:762;top:8921;width:19634;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14:paraId="02511620" w14:textId="77777777" w:rsidR="00A11F78" w:rsidRDefault="00A11F78" w:rsidP="007B59E3">
                        <w:pPr>
                          <w:jc w:val="center"/>
                          <w:rPr>
                            <w:rFonts w:ascii="Trebuchet MS" w:hAnsi="Trebuchet MS"/>
                            <w:sz w:val="20"/>
                          </w:rPr>
                        </w:pPr>
                        <w:r>
                          <w:rPr>
                            <w:rFonts w:ascii="Trebuchet MS" w:hAnsi="Trebuchet MS"/>
                            <w:sz w:val="20"/>
                          </w:rPr>
                          <w:t xml:space="preserve">e-MS submission </w:t>
                        </w:r>
                      </w:p>
                    </w:txbxContent>
                  </v:textbox>
                </v:shape>
                <v:shape id="_x0000_s1036" type="#_x0000_t202" style="position:absolute;left:-152;top:15716;width:21373;height:4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14:paraId="24A683AB" w14:textId="77777777" w:rsidR="00A11F78" w:rsidRDefault="00A11F78"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line id="Straight Connector 6" o:spid="_x0000_s1037" style="position:absolute;flip:x;visibility:visible;mso-wrap-style:square" from="10394,11664" to="10477,1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ypxsUAAADbAAAADwAAAGRycy9kb3ducmV2LnhtbESPT2vCQBDF74LfYRnBS6gbK7Y1uor9&#10;Iwilh9oeehyyYxLMzobsqOm3dwXB4+PN+715i1XnanWiNlSeDYxHKSji3NuKCwO/P5uHF1BBkC3W&#10;nsnAPwVYLfu9BWbWn/mbTjspVIRwyNBAKdJkWoe8JIdh5Bvi6O1961CibAttWzxHuKv1Y5o+aYcV&#10;x4YSG3orKT/sji6+sfni98kkeXU6SWb08SefqRZjhoNuPQcl1Mn9+JbeWgPTZ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ypxsUAAADbAAAADwAAAAAAAAAA&#10;AAAAAAChAgAAZHJzL2Rvd25yZXYueG1sUEsFBgAAAAAEAAQA+QAAAJMDAAAAAA==&#10;">
                  <v:stroke endarrow="block"/>
                </v:line>
                <v:shape id="Text Box 10" o:spid="_x0000_s1038" type="#_x0000_t202" style="position:absolute;width:22561;height:4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5EMIA&#10;AADbAAAADwAAAGRycy9kb3ducmV2LnhtbERPyWrDMBC9B/IPYgK9hETukqWulVACLcktG+11sMYL&#10;tUaupDju31eHQI6Pt2fr3jSiI+drywoepwkI4tzqmksF59PHZAnCB2SNjWVS8Ece1qvhIMNU2ysf&#10;qDuGUsQQ9ikqqEJoUyl9XpFBP7UtceQK6wyGCF0ptcNrDDeNfEqSuTRYc2yosKVNRfnP8WIULF+2&#10;3bffPe+/8nnRvIbxovv8dUo9jPr3NxCB+nAX39xbrWAWx8Y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azkQwgAAANsAAAAPAAAAAAAAAAAAAAAAAJgCAABkcnMvZG93&#10;bnJldi54bWxQSwUGAAAAAAQABAD1AAAAhwMAAAAA&#10;">
                  <v:textbox>
                    <w:txbxContent>
                      <w:p w14:paraId="205641E3" w14:textId="77777777" w:rsidR="00A11F78" w:rsidRDefault="00A11F78" w:rsidP="007B59E3">
                        <w:pPr>
                          <w:jc w:val="center"/>
                          <w:rPr>
                            <w:rFonts w:ascii="Trebuchet MS" w:hAnsi="Trebuchet MS"/>
                            <w:sz w:val="20"/>
                            <w:lang w:val="ro-RO"/>
                          </w:rPr>
                        </w:pPr>
                        <w:r>
                          <w:rPr>
                            <w:rFonts w:ascii="Trebuchet MS" w:hAnsi="Trebuchet MS"/>
                            <w:sz w:val="20"/>
                            <w:lang w:val="ro-RO"/>
                          </w:rPr>
                          <w:t>Expression of interest</w:t>
                        </w:r>
                      </w:p>
                    </w:txbxContent>
                  </v:textbox>
                </v:shape>
                <v:line id="Straight Connector 11" o:spid="_x0000_s1039" style="position:absolute;visibility:visible;mso-wrap-style:square" from="10350,4889" to="10477,8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YYcQAAADbAAAADwAAAGRycy9kb3ducmV2LnhtbESPzWrDMBCE74W8g9hAb42cQ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6RhhxAAAANsAAAAPAAAAAAAAAAAA&#10;AAAAAKECAABkcnMvZG93bnJldi54bWxQSwUGAAAAAAQABAD5AAAAkgMAAAAA&#10;">
                  <v:stroke endarrow="block"/>
                </v:line>
                <v:shape id="Text Box 12" o:spid="_x0000_s1040" type="#_x0000_t202" style="position:absolute;left:1035;top:25069;width:20186;height:3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14:paraId="7D0EDBF1" w14:textId="77777777" w:rsidR="00A11F78" w:rsidRDefault="00A11F78" w:rsidP="00641A8F">
                        <w:pPr>
                          <w:pStyle w:val="Heading1"/>
                          <w:ind w:left="-284" w:firstLine="284"/>
                          <w:rPr>
                            <w:rFonts w:ascii="Trebuchet MS" w:hAnsi="Trebuchet MS"/>
                            <w:b w:val="0"/>
                            <w:sz w:val="20"/>
                          </w:rPr>
                        </w:pPr>
                        <w:bookmarkStart w:id="235" w:name="_Toc467676712"/>
                        <w:bookmarkStart w:id="236" w:name="_Toc467676900"/>
                        <w:bookmarkStart w:id="237" w:name="_Toc467677343"/>
                        <w:bookmarkStart w:id="238" w:name="_Toc467678629"/>
                        <w:bookmarkStart w:id="239" w:name="_Toc467678961"/>
                        <w:r>
                          <w:rPr>
                            <w:rFonts w:ascii="Trebuchet MS" w:hAnsi="Trebuchet MS"/>
                            <w:b w:val="0"/>
                            <w:sz w:val="20"/>
                          </w:rPr>
                          <w:t>Monitoring Committee</w:t>
                        </w:r>
                        <w:bookmarkEnd w:id="235"/>
                        <w:bookmarkEnd w:id="236"/>
                        <w:bookmarkEnd w:id="237"/>
                        <w:bookmarkEnd w:id="238"/>
                        <w:bookmarkEnd w:id="239"/>
                      </w:p>
                    </w:txbxContent>
                  </v:textbox>
                </v:shape>
                <v:line id="Straight Connector 13" o:spid="_x0000_s1041" style="position:absolute;visibility:visible;mso-wrap-style:square" from="10394,20231" to="10394,25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stroke endarrow="block"/>
                </v:line>
              </v:group>
            </w:pict>
          </mc:Fallback>
        </mc:AlternateContent>
      </w:r>
    </w:p>
    <w:p w14:paraId="541AA01A"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1C7CD7B8"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7C6C7240"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6767FB3B"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1B1DFB8D"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68480006"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2D35E20A"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072D56C7"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7166CC28"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0FB31FC2"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65D60774" w14:textId="77777777"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14:paraId="5EE8CCE6" w14:textId="77777777" w:rsidR="007B59E3" w:rsidRPr="0091707B" w:rsidRDefault="007B59E3" w:rsidP="000860DE">
      <w:pPr>
        <w:pStyle w:val="Guidelines5"/>
        <w:keepNext w:val="0"/>
        <w:widowControl w:val="0"/>
        <w:spacing w:before="120" w:after="0"/>
        <w:ind w:left="180"/>
        <w:rPr>
          <w:rFonts w:ascii="Trebuchet MS" w:hAnsi="Trebuchet MS"/>
          <w:bCs/>
          <w:noProof w:val="0"/>
          <w:snapToGrid/>
          <w:szCs w:val="24"/>
          <w:lang w:val="en-US"/>
        </w:rPr>
      </w:pPr>
    </w:p>
    <w:p w14:paraId="240972A4" w14:textId="77777777" w:rsidR="00A95CEB" w:rsidRPr="0091707B" w:rsidRDefault="001B2CCB" w:rsidP="000860DE">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Phase 2</w:t>
      </w:r>
    </w:p>
    <w:p w14:paraId="197FC450" w14:textId="77777777" w:rsidR="00A95CEB" w:rsidRPr="0091707B" w:rsidRDefault="002A3679" w:rsidP="000860DE">
      <w:pPr>
        <w:pStyle w:val="Guidelines5"/>
        <w:keepNext w:val="0"/>
        <w:widowControl w:val="0"/>
        <w:spacing w:before="120" w:after="0"/>
        <w:rPr>
          <w:rFonts w:ascii="Trebuchet MS" w:hAnsi="Trebuchet MS"/>
          <w:bCs/>
          <w:noProof w:val="0"/>
          <w:snapToGrid/>
          <w:szCs w:val="24"/>
          <w:lang w:val="en-US"/>
        </w:rPr>
      </w:pPr>
      <w:r w:rsidRPr="002F1DED">
        <w:rPr>
          <w:rFonts w:ascii="Trebuchet MS" w:hAnsi="Trebuchet MS"/>
          <w:bCs/>
          <w:snapToGrid/>
          <w:sz w:val="20"/>
          <w:szCs w:val="24"/>
          <w:lang w:val="en-US"/>
        </w:rPr>
        <mc:AlternateContent>
          <mc:Choice Requires="wpg">
            <w:drawing>
              <wp:anchor distT="0" distB="0" distL="114300" distR="114300" simplePos="0" relativeHeight="251656704" behindDoc="0" locked="0" layoutInCell="1" allowOverlap="1" wp14:anchorId="3C61CAAB" wp14:editId="0EA8CACE">
                <wp:simplePos x="0" y="0"/>
                <wp:positionH relativeFrom="column">
                  <wp:posOffset>175895</wp:posOffset>
                </wp:positionH>
                <wp:positionV relativeFrom="paragraph">
                  <wp:posOffset>36830</wp:posOffset>
                </wp:positionV>
                <wp:extent cx="6106795" cy="4904105"/>
                <wp:effectExtent l="0" t="0" r="27305" b="10795"/>
                <wp:wrapNone/>
                <wp:docPr id="1"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6795" cy="4904105"/>
                          <a:chOff x="1701" y="3511"/>
                          <a:chExt cx="9617" cy="7723"/>
                        </a:xfrm>
                      </wpg:grpSpPr>
                      <wps:wsp>
                        <wps:cNvPr id="32" name="Text Box 12"/>
                        <wps:cNvSpPr txBox="1">
                          <a:spLocks noChangeArrowheads="1"/>
                        </wps:cNvSpPr>
                        <wps:spPr bwMode="auto">
                          <a:xfrm>
                            <a:off x="1701" y="3511"/>
                            <a:ext cx="3553" cy="762"/>
                          </a:xfrm>
                          <a:prstGeom prst="rect">
                            <a:avLst/>
                          </a:prstGeom>
                          <a:solidFill>
                            <a:srgbClr val="FFFFFF"/>
                          </a:solidFill>
                          <a:ln w="9525">
                            <a:solidFill>
                              <a:srgbClr val="000000"/>
                            </a:solidFill>
                            <a:miter lim="800000"/>
                            <a:headEnd/>
                            <a:tailEnd/>
                          </a:ln>
                        </wps:spPr>
                        <wps:txbx>
                          <w:txbxContent>
                            <w:p w14:paraId="51A890E1" w14:textId="77777777" w:rsidR="00A11F78" w:rsidRDefault="00A11F78">
                              <w:pPr>
                                <w:jc w:val="center"/>
                                <w:rPr>
                                  <w:rFonts w:ascii="Trebuchet MS" w:hAnsi="Trebuchet MS"/>
                                  <w:sz w:val="20"/>
                                  <w:lang w:val="ro-RO"/>
                                </w:rPr>
                              </w:pPr>
                              <w:r>
                                <w:rPr>
                                  <w:rFonts w:ascii="Trebuchet MS" w:hAnsi="Trebuchet MS"/>
                                  <w:sz w:val="20"/>
                                  <w:lang w:val="ro-RO"/>
                                </w:rPr>
                                <w:t>Application form and annexes</w:t>
                              </w:r>
                            </w:p>
                            <w:p w14:paraId="4ACAECBE" w14:textId="77777777" w:rsidR="00A11F78" w:rsidRDefault="00A11F78">
                              <w:pPr>
                                <w:jc w:val="center"/>
                                <w:rPr>
                                  <w:rFonts w:ascii="Trebuchet MS" w:hAnsi="Trebuchet MS"/>
                                  <w:sz w:val="20"/>
                                  <w:lang w:val="ro-RO"/>
                                </w:rPr>
                              </w:pPr>
                            </w:p>
                          </w:txbxContent>
                        </wps:txbx>
                        <wps:bodyPr rot="0" vert="horz" wrap="square" lIns="91440" tIns="45720" rIns="91440" bIns="45720" anchor="t" anchorCtr="0" upright="1">
                          <a:noAutofit/>
                        </wps:bodyPr>
                      </wps:wsp>
                      <wps:wsp>
                        <wps:cNvPr id="34" name="Text Box 13"/>
                        <wps:cNvSpPr txBox="1">
                          <a:spLocks noChangeArrowheads="1"/>
                        </wps:cNvSpPr>
                        <wps:spPr bwMode="auto">
                          <a:xfrm>
                            <a:off x="1843" y="4979"/>
                            <a:ext cx="3092" cy="432"/>
                          </a:xfrm>
                          <a:prstGeom prst="rect">
                            <a:avLst/>
                          </a:prstGeom>
                          <a:solidFill>
                            <a:srgbClr val="FFFFFF"/>
                          </a:solidFill>
                          <a:ln w="9525">
                            <a:solidFill>
                              <a:srgbClr val="000000"/>
                            </a:solidFill>
                            <a:miter lim="800000"/>
                            <a:headEnd/>
                            <a:tailEnd/>
                          </a:ln>
                        </wps:spPr>
                        <wps:txbx>
                          <w:txbxContent>
                            <w:p w14:paraId="38118FC9" w14:textId="77777777" w:rsidR="00A11F78" w:rsidRDefault="00A11F78">
                              <w:pPr>
                                <w:jc w:val="center"/>
                                <w:rPr>
                                  <w:rFonts w:ascii="Trebuchet MS" w:hAnsi="Trebuchet MS"/>
                                  <w:sz w:val="20"/>
                                </w:rPr>
                              </w:pPr>
                              <w:r>
                                <w:rPr>
                                  <w:rFonts w:ascii="Trebuchet MS" w:hAnsi="Trebuchet MS"/>
                                  <w:sz w:val="20"/>
                                </w:rPr>
                                <w:t xml:space="preserve">  e-MS submission </w:t>
                              </w:r>
                            </w:p>
                          </w:txbxContent>
                        </wps:txbx>
                        <wps:bodyPr rot="0" vert="horz" wrap="square" lIns="91440" tIns="45720" rIns="91440" bIns="45720" anchor="t" anchorCtr="0" upright="1">
                          <a:noAutofit/>
                        </wps:bodyPr>
                      </wps:wsp>
                      <wps:wsp>
                        <wps:cNvPr id="35" name="Text Box 14"/>
                        <wps:cNvSpPr txBox="1">
                          <a:spLocks noChangeArrowheads="1"/>
                        </wps:cNvSpPr>
                        <wps:spPr bwMode="auto">
                          <a:xfrm>
                            <a:off x="1768" y="6168"/>
                            <a:ext cx="3366" cy="711"/>
                          </a:xfrm>
                          <a:prstGeom prst="rect">
                            <a:avLst/>
                          </a:prstGeom>
                          <a:solidFill>
                            <a:srgbClr val="FFFFFF"/>
                          </a:solidFill>
                          <a:ln w="9525">
                            <a:solidFill>
                              <a:srgbClr val="000000"/>
                            </a:solidFill>
                            <a:miter lim="800000"/>
                            <a:headEnd/>
                            <a:tailEnd/>
                          </a:ln>
                        </wps:spPr>
                        <wps:txbx>
                          <w:txbxContent>
                            <w:p w14:paraId="08D65E83" w14:textId="77777777" w:rsidR="00A11F78" w:rsidRDefault="00A11F78">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36" name="Text Box 15"/>
                        <wps:cNvSpPr txBox="1">
                          <a:spLocks noChangeArrowheads="1"/>
                        </wps:cNvSpPr>
                        <wps:spPr bwMode="auto">
                          <a:xfrm>
                            <a:off x="1877" y="7613"/>
                            <a:ext cx="3179" cy="508"/>
                          </a:xfrm>
                          <a:prstGeom prst="rect">
                            <a:avLst/>
                          </a:prstGeom>
                          <a:solidFill>
                            <a:srgbClr val="FFFFFF"/>
                          </a:solidFill>
                          <a:ln w="9525">
                            <a:solidFill>
                              <a:srgbClr val="000000"/>
                            </a:solidFill>
                            <a:miter lim="800000"/>
                            <a:headEnd/>
                            <a:tailEnd/>
                          </a:ln>
                        </wps:spPr>
                        <wps:txbx>
                          <w:txbxContent>
                            <w:p w14:paraId="15E326B7" w14:textId="77777777" w:rsidR="00A11F78" w:rsidRDefault="00A11F78">
                              <w:pPr>
                                <w:pStyle w:val="Heading1"/>
                                <w:rPr>
                                  <w:rFonts w:ascii="Trebuchet MS" w:hAnsi="Trebuchet MS"/>
                                  <w:b w:val="0"/>
                                  <w:sz w:val="20"/>
                                </w:rPr>
                              </w:pPr>
                              <w:bookmarkStart w:id="240" w:name="_Toc416180637"/>
                              <w:bookmarkStart w:id="241" w:name="_Toc416180709"/>
                              <w:bookmarkStart w:id="242" w:name="_Toc416180804"/>
                              <w:bookmarkStart w:id="243" w:name="_Toc416180962"/>
                              <w:bookmarkStart w:id="244" w:name="_Toc416181010"/>
                              <w:bookmarkStart w:id="245" w:name="_Toc467676713"/>
                              <w:bookmarkStart w:id="246" w:name="_Toc467676901"/>
                              <w:bookmarkStart w:id="247" w:name="_Toc467677344"/>
                              <w:bookmarkStart w:id="248" w:name="_Toc467678630"/>
                              <w:bookmarkStart w:id="249" w:name="_Toc467678962"/>
                              <w:r>
                                <w:rPr>
                                  <w:rFonts w:ascii="Trebuchet MS" w:hAnsi="Trebuchet MS"/>
                                  <w:b w:val="0"/>
                                  <w:sz w:val="20"/>
                                </w:rPr>
                                <w:t>Monitoring Committee</w:t>
                              </w:r>
                              <w:bookmarkEnd w:id="240"/>
                              <w:bookmarkEnd w:id="241"/>
                              <w:bookmarkEnd w:id="242"/>
                              <w:bookmarkEnd w:id="243"/>
                              <w:bookmarkEnd w:id="244"/>
                              <w:bookmarkEnd w:id="245"/>
                              <w:bookmarkEnd w:id="246"/>
                              <w:bookmarkEnd w:id="247"/>
                              <w:bookmarkEnd w:id="248"/>
                              <w:bookmarkEnd w:id="249"/>
                            </w:p>
                          </w:txbxContent>
                        </wps:txbx>
                        <wps:bodyPr rot="0" vert="horz" wrap="square" lIns="91440" tIns="45720" rIns="91440" bIns="45720" anchor="t" anchorCtr="0" upright="1">
                          <a:noAutofit/>
                        </wps:bodyPr>
                      </wps:wsp>
                      <wps:wsp>
                        <wps:cNvPr id="37" name="Text Box 16"/>
                        <wps:cNvSpPr txBox="1">
                          <a:spLocks noChangeArrowheads="1"/>
                        </wps:cNvSpPr>
                        <wps:spPr bwMode="auto">
                          <a:xfrm>
                            <a:off x="1843" y="8941"/>
                            <a:ext cx="3179" cy="635"/>
                          </a:xfrm>
                          <a:prstGeom prst="rect">
                            <a:avLst/>
                          </a:prstGeom>
                          <a:solidFill>
                            <a:srgbClr val="FFFFFF"/>
                          </a:solidFill>
                          <a:ln w="9525">
                            <a:solidFill>
                              <a:srgbClr val="000000"/>
                            </a:solidFill>
                            <a:miter lim="800000"/>
                            <a:headEnd/>
                            <a:tailEnd/>
                          </a:ln>
                        </wps:spPr>
                        <wps:txbx>
                          <w:txbxContent>
                            <w:p w14:paraId="2C7D4261" w14:textId="77777777" w:rsidR="00A11F78" w:rsidRDefault="00A11F78">
                              <w:pPr>
                                <w:pStyle w:val="Heading1"/>
                                <w:rPr>
                                  <w:rFonts w:ascii="Trebuchet MS" w:hAnsi="Trebuchet MS"/>
                                  <w:b w:val="0"/>
                                  <w:sz w:val="20"/>
                                </w:rPr>
                              </w:pPr>
                              <w:bookmarkStart w:id="250" w:name="_Toc416180638"/>
                              <w:bookmarkStart w:id="251" w:name="_Toc416180710"/>
                              <w:bookmarkStart w:id="252" w:name="_Toc416180805"/>
                              <w:bookmarkStart w:id="253" w:name="_Toc416180963"/>
                              <w:bookmarkStart w:id="254" w:name="_Toc416181011"/>
                              <w:bookmarkStart w:id="255" w:name="_Toc467676714"/>
                              <w:bookmarkStart w:id="256" w:name="_Toc467676902"/>
                              <w:bookmarkStart w:id="257" w:name="_Toc467677345"/>
                              <w:bookmarkStart w:id="258" w:name="_Toc467678631"/>
                              <w:bookmarkStart w:id="259" w:name="_Toc467678963"/>
                              <w:r>
                                <w:rPr>
                                  <w:rFonts w:ascii="Trebuchet MS" w:hAnsi="Trebuchet MS"/>
                                  <w:b w:val="0"/>
                                  <w:sz w:val="20"/>
                                </w:rPr>
                                <w:t>Pre-contractual phase</w:t>
                              </w:r>
                              <w:bookmarkEnd w:id="250"/>
                              <w:bookmarkEnd w:id="251"/>
                              <w:bookmarkEnd w:id="252"/>
                              <w:bookmarkEnd w:id="253"/>
                              <w:bookmarkEnd w:id="254"/>
                              <w:bookmarkEnd w:id="255"/>
                              <w:bookmarkEnd w:id="256"/>
                              <w:bookmarkEnd w:id="257"/>
                              <w:bookmarkEnd w:id="258"/>
                              <w:bookmarkEnd w:id="259"/>
                            </w:p>
                          </w:txbxContent>
                        </wps:txbx>
                        <wps:bodyPr rot="0" vert="horz" wrap="square" lIns="91440" tIns="45720" rIns="91440" bIns="45720" anchor="t" anchorCtr="0" upright="1">
                          <a:noAutofit/>
                        </wps:bodyPr>
                      </wps:wsp>
                      <wps:wsp>
                        <wps:cNvPr id="38" name="Text Box 17"/>
                        <wps:cNvSpPr txBox="1">
                          <a:spLocks noChangeArrowheads="1"/>
                        </wps:cNvSpPr>
                        <wps:spPr bwMode="auto">
                          <a:xfrm>
                            <a:off x="1800" y="10373"/>
                            <a:ext cx="3179" cy="635"/>
                          </a:xfrm>
                          <a:prstGeom prst="rect">
                            <a:avLst/>
                          </a:prstGeom>
                          <a:solidFill>
                            <a:srgbClr val="FFFFFF"/>
                          </a:solidFill>
                          <a:ln w="9525">
                            <a:solidFill>
                              <a:srgbClr val="000000"/>
                            </a:solidFill>
                            <a:miter lim="800000"/>
                            <a:headEnd/>
                            <a:tailEnd/>
                          </a:ln>
                        </wps:spPr>
                        <wps:txbx>
                          <w:txbxContent>
                            <w:p w14:paraId="2ABC1A75" w14:textId="77777777" w:rsidR="00A11F78" w:rsidRDefault="00A11F78">
                              <w:pPr>
                                <w:pStyle w:val="Heading1"/>
                                <w:rPr>
                                  <w:rFonts w:ascii="Trebuchet MS" w:hAnsi="Trebuchet MS"/>
                                  <w:b w:val="0"/>
                                  <w:bCs/>
                                  <w:sz w:val="20"/>
                                </w:rPr>
                              </w:pPr>
                              <w:bookmarkStart w:id="260" w:name="_Toc416180639"/>
                              <w:bookmarkStart w:id="261" w:name="_Toc416180711"/>
                              <w:bookmarkStart w:id="262" w:name="_Toc416180806"/>
                              <w:bookmarkStart w:id="263" w:name="_Toc416180964"/>
                              <w:bookmarkStart w:id="264" w:name="_Toc416181012"/>
                              <w:bookmarkStart w:id="265" w:name="_Toc467676715"/>
                              <w:bookmarkStart w:id="266" w:name="_Toc467676903"/>
                              <w:bookmarkStart w:id="267" w:name="_Toc467677346"/>
                              <w:bookmarkStart w:id="268" w:name="_Toc467678632"/>
                              <w:bookmarkStart w:id="269" w:name="_Toc467678964"/>
                              <w:r>
                                <w:rPr>
                                  <w:rFonts w:ascii="Trebuchet MS" w:hAnsi="Trebuchet MS"/>
                                  <w:b w:val="0"/>
                                  <w:bCs/>
                                  <w:sz w:val="20"/>
                                </w:rPr>
                                <w:t>Contracting</w:t>
                              </w:r>
                              <w:bookmarkEnd w:id="260"/>
                              <w:bookmarkEnd w:id="261"/>
                              <w:bookmarkEnd w:id="262"/>
                              <w:bookmarkEnd w:id="263"/>
                              <w:bookmarkEnd w:id="264"/>
                              <w:bookmarkEnd w:id="265"/>
                              <w:bookmarkEnd w:id="266"/>
                              <w:bookmarkEnd w:id="267"/>
                              <w:bookmarkEnd w:id="268"/>
                              <w:bookmarkEnd w:id="269"/>
                            </w:p>
                          </w:txbxContent>
                        </wps:txbx>
                        <wps:bodyPr rot="0" vert="horz" wrap="square" lIns="91440" tIns="45720" rIns="91440" bIns="45720" anchor="t" anchorCtr="0" upright="1">
                          <a:noAutofit/>
                        </wps:bodyPr>
                      </wps:wsp>
                      <wps:wsp>
                        <wps:cNvPr id="39" name="Line 18"/>
                        <wps:cNvCnPr/>
                        <wps:spPr bwMode="auto">
                          <a:xfrm>
                            <a:off x="3398" y="4263"/>
                            <a:ext cx="0" cy="7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Line 19"/>
                        <wps:cNvCnPr/>
                        <wps:spPr bwMode="auto">
                          <a:xfrm>
                            <a:off x="3409" y="5411"/>
                            <a:ext cx="0" cy="7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20"/>
                        <wps:cNvCnPr/>
                        <wps:spPr bwMode="auto">
                          <a:xfrm>
                            <a:off x="3411" y="6879"/>
                            <a:ext cx="0" cy="7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21"/>
                        <wps:cNvCnPr/>
                        <wps:spPr bwMode="auto">
                          <a:xfrm>
                            <a:off x="3411" y="8122"/>
                            <a:ext cx="0" cy="81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Line 22"/>
                        <wps:cNvCnPr/>
                        <wps:spPr bwMode="auto">
                          <a:xfrm>
                            <a:off x="3413" y="9576"/>
                            <a:ext cx="0" cy="7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23"/>
                        <wps:cNvSpPr txBox="1">
                          <a:spLocks noChangeArrowheads="1"/>
                        </wps:cNvSpPr>
                        <wps:spPr bwMode="auto">
                          <a:xfrm>
                            <a:off x="6376" y="4637"/>
                            <a:ext cx="4942" cy="889"/>
                          </a:xfrm>
                          <a:prstGeom prst="rect">
                            <a:avLst/>
                          </a:prstGeom>
                          <a:solidFill>
                            <a:srgbClr val="FFFFFF"/>
                          </a:solidFill>
                          <a:ln w="9525">
                            <a:solidFill>
                              <a:srgbClr val="000000"/>
                            </a:solidFill>
                            <a:miter lim="800000"/>
                            <a:headEnd/>
                            <a:tailEnd/>
                          </a:ln>
                        </wps:spPr>
                        <wps:txbx>
                          <w:txbxContent>
                            <w:p w14:paraId="47396C2E" w14:textId="77777777" w:rsidR="00A11F78" w:rsidRDefault="00A11F78">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wps:txbx>
                        <wps:bodyPr rot="0" vert="horz" wrap="square" lIns="91440" tIns="45720" rIns="91440" bIns="45720" anchor="t" anchorCtr="0" upright="1">
                          <a:noAutofit/>
                        </wps:bodyPr>
                      </wps:wsp>
                      <wps:wsp>
                        <wps:cNvPr id="45" name="Text Box 24"/>
                        <wps:cNvSpPr txBox="1">
                          <a:spLocks noChangeArrowheads="1"/>
                        </wps:cNvSpPr>
                        <wps:spPr bwMode="auto">
                          <a:xfrm>
                            <a:off x="6376" y="3511"/>
                            <a:ext cx="4942" cy="889"/>
                          </a:xfrm>
                          <a:prstGeom prst="rect">
                            <a:avLst/>
                          </a:prstGeom>
                          <a:solidFill>
                            <a:srgbClr val="FFFFFF"/>
                          </a:solidFill>
                          <a:ln w="9525">
                            <a:solidFill>
                              <a:srgbClr val="000000"/>
                            </a:solidFill>
                            <a:miter lim="800000"/>
                            <a:headEnd/>
                            <a:tailEnd/>
                          </a:ln>
                        </wps:spPr>
                        <wps:txbx>
                          <w:txbxContent>
                            <w:p w14:paraId="4453C4E5" w14:textId="77777777" w:rsidR="00A11F78" w:rsidRDefault="00A11F78">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wps:txbx>
                        <wps:bodyPr rot="0" vert="horz" wrap="square" lIns="91440" tIns="45720" rIns="91440" bIns="45720" anchor="t" anchorCtr="0" upright="1">
                          <a:noAutofit/>
                        </wps:bodyPr>
                      </wps:wsp>
                      <wps:wsp>
                        <wps:cNvPr id="46" name="Text Box 25"/>
                        <wps:cNvSpPr txBox="1">
                          <a:spLocks noChangeArrowheads="1"/>
                        </wps:cNvSpPr>
                        <wps:spPr bwMode="auto">
                          <a:xfrm>
                            <a:off x="6290" y="5911"/>
                            <a:ext cx="4942" cy="1016"/>
                          </a:xfrm>
                          <a:prstGeom prst="rect">
                            <a:avLst/>
                          </a:prstGeom>
                          <a:solidFill>
                            <a:srgbClr val="FFFFFF"/>
                          </a:solidFill>
                          <a:ln w="9525">
                            <a:solidFill>
                              <a:srgbClr val="000000"/>
                            </a:solidFill>
                            <a:miter lim="800000"/>
                            <a:headEnd/>
                            <a:tailEnd/>
                          </a:ln>
                        </wps:spPr>
                        <wps:txbx>
                          <w:txbxContent>
                            <w:p w14:paraId="34FA53D2" w14:textId="77777777" w:rsidR="00A11F78" w:rsidRDefault="00A11F78">
                              <w:pPr>
                                <w:rPr>
                                  <w:rFonts w:ascii="Trebuchet MS" w:hAnsi="Trebuchet MS"/>
                                  <w:sz w:val="20"/>
                                </w:rPr>
                              </w:pPr>
                              <w:r>
                                <w:rPr>
                                  <w:rFonts w:ascii="Trebuchet MS" w:hAnsi="Trebuchet MS"/>
                                  <w:sz w:val="20"/>
                                </w:rPr>
                                <w:t>The applications are assessed by the assessment working group formed with JS staff.</w:t>
                              </w:r>
                            </w:p>
                          </w:txbxContent>
                        </wps:txbx>
                        <wps:bodyPr rot="0" vert="horz" wrap="square" lIns="91440" tIns="45720" rIns="91440" bIns="45720" anchor="t" anchorCtr="0" upright="1">
                          <a:noAutofit/>
                        </wps:bodyPr>
                      </wps:wsp>
                      <wps:wsp>
                        <wps:cNvPr id="47" name="Text Box 26"/>
                        <wps:cNvSpPr txBox="1">
                          <a:spLocks noChangeArrowheads="1"/>
                        </wps:cNvSpPr>
                        <wps:spPr bwMode="auto">
                          <a:xfrm>
                            <a:off x="6376" y="7313"/>
                            <a:ext cx="4942" cy="1016"/>
                          </a:xfrm>
                          <a:prstGeom prst="rect">
                            <a:avLst/>
                          </a:prstGeom>
                          <a:solidFill>
                            <a:srgbClr val="FFFFFF"/>
                          </a:solidFill>
                          <a:ln w="9525">
                            <a:solidFill>
                              <a:srgbClr val="000000"/>
                            </a:solidFill>
                            <a:miter lim="800000"/>
                            <a:headEnd/>
                            <a:tailEnd/>
                          </a:ln>
                        </wps:spPr>
                        <wps:txbx>
                          <w:txbxContent>
                            <w:p w14:paraId="5FD9BECF" w14:textId="77777777" w:rsidR="00A11F78" w:rsidRDefault="00A11F78"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14:paraId="3F79FF0B" w14:textId="77777777" w:rsidR="00A11F78" w:rsidRDefault="00A11F78">
                              <w:pPr>
                                <w:rPr>
                                  <w:rFonts w:ascii="Trebuchet MS" w:hAnsi="Trebuchet MS"/>
                                  <w:sz w:val="20"/>
                                  <w:lang w:val="ro-RO"/>
                                </w:rPr>
                              </w:pPr>
                              <w:r>
                                <w:rPr>
                                  <w:rFonts w:ascii="Trebuchet MS" w:hAnsi="Trebuchet MS"/>
                                  <w:sz w:val="20"/>
                                  <w:lang w:val="ro-RO"/>
                                </w:rPr>
                                <w:t xml:space="preserve"> </w:t>
                              </w:r>
                            </w:p>
                          </w:txbxContent>
                        </wps:txbx>
                        <wps:bodyPr rot="0" vert="horz" wrap="square" lIns="91440" tIns="45720" rIns="91440" bIns="45720" anchor="t" anchorCtr="0" upright="1">
                          <a:noAutofit/>
                        </wps:bodyPr>
                      </wps:wsp>
                      <wps:wsp>
                        <wps:cNvPr id="48" name="Text Box 27"/>
                        <wps:cNvSpPr txBox="1">
                          <a:spLocks noChangeArrowheads="1"/>
                        </wps:cNvSpPr>
                        <wps:spPr bwMode="auto">
                          <a:xfrm>
                            <a:off x="6290" y="8703"/>
                            <a:ext cx="4942" cy="1016"/>
                          </a:xfrm>
                          <a:prstGeom prst="rect">
                            <a:avLst/>
                          </a:prstGeom>
                          <a:solidFill>
                            <a:srgbClr val="FFFFFF"/>
                          </a:solidFill>
                          <a:ln w="9525">
                            <a:solidFill>
                              <a:srgbClr val="000000"/>
                            </a:solidFill>
                            <a:miter lim="800000"/>
                            <a:headEnd/>
                            <a:tailEnd/>
                          </a:ln>
                        </wps:spPr>
                        <wps:txbx>
                          <w:txbxContent>
                            <w:p w14:paraId="3BFBC415" w14:textId="77777777" w:rsidR="00A11F78" w:rsidRDefault="00A11F78">
                              <w:pPr>
                                <w:rPr>
                                  <w:rFonts w:ascii="Trebuchet MS" w:hAnsi="Trebuchet MS"/>
                                  <w:sz w:val="20"/>
                                  <w:lang w:val="ro-RO"/>
                                </w:rPr>
                              </w:pPr>
                              <w:r>
                                <w:rPr>
                                  <w:rFonts w:ascii="Trebuchet MS" w:hAnsi="Trebuchet MS"/>
                                  <w:sz w:val="20"/>
                                  <w:lang w:val="ro-RO"/>
                                </w:rPr>
                                <w:t>Additional documents and information may be requested and verified by the JS or MA, on-the-spot visit may take place.</w:t>
                              </w:r>
                            </w:p>
                          </w:txbxContent>
                        </wps:txbx>
                        <wps:bodyPr rot="0" vert="horz" wrap="square" lIns="91440" tIns="45720" rIns="91440" bIns="45720" anchor="t" anchorCtr="0" upright="1">
                          <a:noAutofit/>
                        </wps:bodyPr>
                      </wps:wsp>
                      <wps:wsp>
                        <wps:cNvPr id="49" name="Text Box 28"/>
                        <wps:cNvSpPr txBox="1">
                          <a:spLocks noChangeArrowheads="1"/>
                        </wps:cNvSpPr>
                        <wps:spPr bwMode="auto">
                          <a:xfrm>
                            <a:off x="6121" y="9952"/>
                            <a:ext cx="4942" cy="1282"/>
                          </a:xfrm>
                          <a:prstGeom prst="rect">
                            <a:avLst/>
                          </a:prstGeom>
                          <a:solidFill>
                            <a:srgbClr val="FFFFFF"/>
                          </a:solidFill>
                          <a:ln w="9525">
                            <a:solidFill>
                              <a:srgbClr val="000000"/>
                            </a:solidFill>
                            <a:miter lim="800000"/>
                            <a:headEnd/>
                            <a:tailEnd/>
                          </a:ln>
                        </wps:spPr>
                        <wps:txbx>
                          <w:txbxContent>
                            <w:p w14:paraId="04C76D28" w14:textId="77777777" w:rsidR="00A11F78" w:rsidRDefault="00A11F78">
                              <w:pPr>
                                <w:rPr>
                                  <w:rFonts w:ascii="Trebuchet MS" w:hAnsi="Trebuchet MS"/>
                                  <w:sz w:val="20"/>
                                  <w:lang w:val="ro-RO"/>
                                </w:rPr>
                              </w:pPr>
                              <w:r>
                                <w:rPr>
                                  <w:rFonts w:ascii="Trebuchet MS" w:hAnsi="Trebuchet MS"/>
                                  <w:sz w:val="20"/>
                                  <w:lang w:val="ro-RO"/>
                                </w:rPr>
                                <w:t xml:space="preserve">The ERDF contract is signed between the Lead Beneficiary and MA; separate co-financing contracts from state budgets are concluded with each beneficiary by MA/NA.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61CAAB" id="Group 80" o:spid="_x0000_s1042" style="position:absolute;left:0;text-align:left;margin-left:13.85pt;margin-top:2.9pt;width:480.85pt;height:386.15pt;z-index:251656704" coordorigin="1701,3511" coordsize="9617,77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">
                <v:shape id="Text Box 12" o:spid="_x0000_s1043" type="#_x0000_t202" style="position:absolute;left:1701;top:3511;width:3553;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rWsUA&#10;AADbAAAADwAAAGRycy9kb3ducmV2LnhtbESPS2vDMBCE74X8B7GBXkoj50GaOpZDKbSkt+ZBel2s&#10;jW1irRxJdZx/HxUCPQ4z8w2TrXrTiI6cry0rGI8SEMSF1TWXCva7j+cFCB+QNTaWScGVPKzywUOG&#10;qbYX3lC3DaWIEPYpKqhCaFMpfVGRQT+yLXH0jtYZDFG6UmqHlwg3jZwkyVwarDkuVNjSe0XFaftr&#10;FCxm6+7Hf02/D8X82LyGp5fu8+yUehz2b0sQgfrwH76311rBdAJ/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OtaxQAAANsAAAAPAAAAAAAAAAAAAAAAAJgCAABkcnMv&#10;ZG93bnJldi54bWxQSwUGAAAAAAQABAD1AAAAigMAAAAA&#10;">
                  <v:textbox>
                    <w:txbxContent>
                      <w:p w14:paraId="51A890E1" w14:textId="77777777" w:rsidR="00A11F78" w:rsidRDefault="00A11F78">
                        <w:pPr>
                          <w:jc w:val="center"/>
                          <w:rPr>
                            <w:rFonts w:ascii="Trebuchet MS" w:hAnsi="Trebuchet MS"/>
                            <w:sz w:val="20"/>
                            <w:lang w:val="ro-RO"/>
                          </w:rPr>
                        </w:pPr>
                        <w:r>
                          <w:rPr>
                            <w:rFonts w:ascii="Trebuchet MS" w:hAnsi="Trebuchet MS"/>
                            <w:sz w:val="20"/>
                            <w:lang w:val="ro-RO"/>
                          </w:rPr>
                          <w:t>Application form and annexes</w:t>
                        </w:r>
                      </w:p>
                      <w:p w14:paraId="4ACAECBE" w14:textId="77777777" w:rsidR="00A11F78" w:rsidRDefault="00A11F78">
                        <w:pPr>
                          <w:jc w:val="center"/>
                          <w:rPr>
                            <w:rFonts w:ascii="Trebuchet MS" w:hAnsi="Trebuchet MS"/>
                            <w:sz w:val="20"/>
                            <w:lang w:val="ro-RO"/>
                          </w:rPr>
                        </w:pPr>
                      </w:p>
                    </w:txbxContent>
                  </v:textbox>
                </v:shape>
                <v:shape id="Text Box 13" o:spid="_x0000_s1044" type="#_x0000_t202" style="position:absolute;left:1843;top:4979;width:309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14:paraId="38118FC9" w14:textId="77777777" w:rsidR="00A11F78" w:rsidRDefault="00A11F78">
                        <w:pPr>
                          <w:jc w:val="center"/>
                          <w:rPr>
                            <w:rFonts w:ascii="Trebuchet MS" w:hAnsi="Trebuchet MS"/>
                            <w:sz w:val="20"/>
                          </w:rPr>
                        </w:pPr>
                        <w:r>
                          <w:rPr>
                            <w:rFonts w:ascii="Trebuchet MS" w:hAnsi="Trebuchet MS"/>
                            <w:sz w:val="20"/>
                          </w:rPr>
                          <w:t xml:space="preserve">  e-MS submission </w:t>
                        </w:r>
                      </w:p>
                    </w:txbxContent>
                  </v:textbox>
                </v:shape>
                <v:shape id="Text Box 14" o:spid="_x0000_s1045" type="#_x0000_t202" style="position:absolute;left:1768;top:6168;width:3366;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14:paraId="08D65E83" w14:textId="77777777" w:rsidR="00A11F78" w:rsidRDefault="00A11F78">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shape id="Text Box 15" o:spid="_x0000_s1046" type="#_x0000_t202" style="position:absolute;left:1877;top:7613;width:3179;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14:paraId="15E326B7" w14:textId="77777777" w:rsidR="00A11F78" w:rsidRDefault="00A11F78">
                        <w:pPr>
                          <w:pStyle w:val="Heading1"/>
                          <w:rPr>
                            <w:rFonts w:ascii="Trebuchet MS" w:hAnsi="Trebuchet MS"/>
                            <w:b w:val="0"/>
                            <w:sz w:val="20"/>
                          </w:rPr>
                        </w:pPr>
                        <w:bookmarkStart w:id="270" w:name="_Toc416180637"/>
                        <w:bookmarkStart w:id="271" w:name="_Toc416180709"/>
                        <w:bookmarkStart w:id="272" w:name="_Toc416180804"/>
                        <w:bookmarkStart w:id="273" w:name="_Toc416180962"/>
                        <w:bookmarkStart w:id="274" w:name="_Toc416181010"/>
                        <w:bookmarkStart w:id="275" w:name="_Toc467676713"/>
                        <w:bookmarkStart w:id="276" w:name="_Toc467676901"/>
                        <w:bookmarkStart w:id="277" w:name="_Toc467677344"/>
                        <w:bookmarkStart w:id="278" w:name="_Toc467678630"/>
                        <w:bookmarkStart w:id="279" w:name="_Toc467678962"/>
                        <w:r>
                          <w:rPr>
                            <w:rFonts w:ascii="Trebuchet MS" w:hAnsi="Trebuchet MS"/>
                            <w:b w:val="0"/>
                            <w:sz w:val="20"/>
                          </w:rPr>
                          <w:t>Monitoring Committee</w:t>
                        </w:r>
                        <w:bookmarkEnd w:id="270"/>
                        <w:bookmarkEnd w:id="271"/>
                        <w:bookmarkEnd w:id="272"/>
                        <w:bookmarkEnd w:id="273"/>
                        <w:bookmarkEnd w:id="274"/>
                        <w:bookmarkEnd w:id="275"/>
                        <w:bookmarkEnd w:id="276"/>
                        <w:bookmarkEnd w:id="277"/>
                        <w:bookmarkEnd w:id="278"/>
                        <w:bookmarkEnd w:id="279"/>
                      </w:p>
                    </w:txbxContent>
                  </v:textbox>
                </v:shape>
                <v:shape id="Text Box 16" o:spid="_x0000_s1047" type="#_x0000_t202" style="position:absolute;left:1843;top:8941;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14:paraId="2C7D4261" w14:textId="77777777" w:rsidR="00A11F78" w:rsidRDefault="00A11F78">
                        <w:pPr>
                          <w:pStyle w:val="Heading1"/>
                          <w:rPr>
                            <w:rFonts w:ascii="Trebuchet MS" w:hAnsi="Trebuchet MS"/>
                            <w:b w:val="0"/>
                            <w:sz w:val="20"/>
                          </w:rPr>
                        </w:pPr>
                        <w:bookmarkStart w:id="280" w:name="_Toc416180638"/>
                        <w:bookmarkStart w:id="281" w:name="_Toc416180710"/>
                        <w:bookmarkStart w:id="282" w:name="_Toc416180805"/>
                        <w:bookmarkStart w:id="283" w:name="_Toc416180963"/>
                        <w:bookmarkStart w:id="284" w:name="_Toc416181011"/>
                        <w:bookmarkStart w:id="285" w:name="_Toc467676714"/>
                        <w:bookmarkStart w:id="286" w:name="_Toc467676902"/>
                        <w:bookmarkStart w:id="287" w:name="_Toc467677345"/>
                        <w:bookmarkStart w:id="288" w:name="_Toc467678631"/>
                        <w:bookmarkStart w:id="289" w:name="_Toc467678963"/>
                        <w:r>
                          <w:rPr>
                            <w:rFonts w:ascii="Trebuchet MS" w:hAnsi="Trebuchet MS"/>
                            <w:b w:val="0"/>
                            <w:sz w:val="20"/>
                          </w:rPr>
                          <w:t>Pre-contractual phase</w:t>
                        </w:r>
                        <w:bookmarkEnd w:id="280"/>
                        <w:bookmarkEnd w:id="281"/>
                        <w:bookmarkEnd w:id="282"/>
                        <w:bookmarkEnd w:id="283"/>
                        <w:bookmarkEnd w:id="284"/>
                        <w:bookmarkEnd w:id="285"/>
                        <w:bookmarkEnd w:id="286"/>
                        <w:bookmarkEnd w:id="287"/>
                        <w:bookmarkEnd w:id="288"/>
                        <w:bookmarkEnd w:id="289"/>
                      </w:p>
                    </w:txbxContent>
                  </v:textbox>
                </v:shape>
                <v:shape id="Text Box 17" o:spid="_x0000_s1048" type="#_x0000_t202" style="position:absolute;left:1800;top:10373;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TcsMIA&#10;AADbAAAADwAAAGRycy9kb3ducmV2LnhtbERPy2oCMRTdC/5DuEI30slYy6ijUUqhxe58lHZ7mdx5&#10;4ORmmqTj9O+bheDycN6b3WBa0ZPzjWUFsyQFQVxY3XCl4PP89rgE4QOyxtYyKfgjD7vteLTBXNsr&#10;H6k/hUrEEPY5KqhD6HIpfVGTQZ/YjjhypXUGQ4SuktrhNYabVj6laSYNNhwbauzotabicvo1CpbP&#10;+/7bf8wPX0VWtqswXfTvP06ph8nwsgYRaAh38c291wrmcWz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NywwgAAANsAAAAPAAAAAAAAAAAAAAAAAJgCAABkcnMvZG93&#10;bnJldi54bWxQSwUGAAAAAAQABAD1AAAAhwMAAAAA&#10;">
                  <v:textbox>
                    <w:txbxContent>
                      <w:p w14:paraId="2ABC1A75" w14:textId="77777777" w:rsidR="00A11F78" w:rsidRDefault="00A11F78">
                        <w:pPr>
                          <w:pStyle w:val="Heading1"/>
                          <w:rPr>
                            <w:rFonts w:ascii="Trebuchet MS" w:hAnsi="Trebuchet MS"/>
                            <w:b w:val="0"/>
                            <w:bCs/>
                            <w:sz w:val="20"/>
                          </w:rPr>
                        </w:pPr>
                        <w:bookmarkStart w:id="290" w:name="_Toc416180639"/>
                        <w:bookmarkStart w:id="291" w:name="_Toc416180711"/>
                        <w:bookmarkStart w:id="292" w:name="_Toc416180806"/>
                        <w:bookmarkStart w:id="293" w:name="_Toc416180964"/>
                        <w:bookmarkStart w:id="294" w:name="_Toc416181012"/>
                        <w:bookmarkStart w:id="295" w:name="_Toc467676715"/>
                        <w:bookmarkStart w:id="296" w:name="_Toc467676903"/>
                        <w:bookmarkStart w:id="297" w:name="_Toc467677346"/>
                        <w:bookmarkStart w:id="298" w:name="_Toc467678632"/>
                        <w:bookmarkStart w:id="299" w:name="_Toc467678964"/>
                        <w:r>
                          <w:rPr>
                            <w:rFonts w:ascii="Trebuchet MS" w:hAnsi="Trebuchet MS"/>
                            <w:b w:val="0"/>
                            <w:bCs/>
                            <w:sz w:val="20"/>
                          </w:rPr>
                          <w:t>Contracting</w:t>
                        </w:r>
                        <w:bookmarkEnd w:id="290"/>
                        <w:bookmarkEnd w:id="291"/>
                        <w:bookmarkEnd w:id="292"/>
                        <w:bookmarkEnd w:id="293"/>
                        <w:bookmarkEnd w:id="294"/>
                        <w:bookmarkEnd w:id="295"/>
                        <w:bookmarkEnd w:id="296"/>
                        <w:bookmarkEnd w:id="297"/>
                        <w:bookmarkEnd w:id="298"/>
                        <w:bookmarkEnd w:id="299"/>
                      </w:p>
                    </w:txbxContent>
                  </v:textbox>
                </v:shape>
                <v:line id="Line 18" o:spid="_x0000_s1049" style="position:absolute;visibility:visible;mso-wrap-style:square" from="3398,4263" to="3398,4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b9wcQAAADbAAAADwAAAGRycy9kb3ducmV2LnhtbESPzWrDMBCE74W8g9hAb42cB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v3BxAAAANsAAAAPAAAAAAAAAAAA&#10;AAAAAKECAABkcnMvZG93bnJldi54bWxQSwUGAAAAAAQABAD5AAAAkgMAAAAA&#10;">
                  <v:stroke endarrow="block"/>
                </v:line>
                <v:line id="Line 19" o:spid="_x0000_s1050" style="position:absolute;visibility:visible;mso-wrap-style:square" from="3409,5411" to="3409,6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onIcEAAADbAAAADwAAAGRycy9kb3ducmV2LnhtbERPz2vCMBS+C/4P4Qm72dQx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CichwQAAANsAAAAPAAAAAAAAAAAAAAAA&#10;AKECAABkcnMvZG93bnJldi54bWxQSwUGAAAAAAQABAD5AAAAjwMAAAAA&#10;">
                  <v:stroke endarrow="block"/>
                </v:line>
                <v:line id="Line 20" o:spid="_x0000_s1051" style="position:absolute;visibility:visible;mso-wrap-style:square" from="3411,6879" to="3411,7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line id="Line 21" o:spid="_x0000_s1052" style="position:absolute;visibility:visible;mso-wrap-style:square" from="3411,8122" to="3411,8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QczcQAAADbAAAADwAAAGRycy9kb3ducmV2LnhtbESPT2sCMRTE74V+h/AK3mpWk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BzNxAAAANsAAAAPAAAAAAAAAAAA&#10;AAAAAKECAABkcnMvZG93bnJldi54bWxQSwUGAAAAAAQABAD5AAAAkgMAAAAA&#10;">
                  <v:stroke endarrow="block"/>
                </v:line>
                <v:line id="Line 22" o:spid="_x0000_s1053" style="position:absolute;visibility:visible;mso-wrap-style:square" from="3413,9576" to="3413,10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shape id="Text Box 23" o:spid="_x0000_s1054" type="#_x0000_t202" style="position:absolute;left:6376;top:4637;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14:paraId="47396C2E" w14:textId="77777777" w:rsidR="00A11F78" w:rsidRDefault="00A11F78">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v:textbox>
                </v:shape>
                <v:shape id="Text Box 24" o:spid="_x0000_s1055" type="#_x0000_t202" style="position:absolute;left:6376;top:3511;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14:paraId="4453C4E5" w14:textId="77777777" w:rsidR="00A11F78" w:rsidRDefault="00A11F78">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v:textbox>
                </v:shape>
                <v:shape id="Text Box 25" o:spid="_x0000_s1056" type="#_x0000_t202" style="position:absolute;left:6290;top:5911;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JMUA&#10;AADbAAAADwAAAGRycy9kb3ducmV2LnhtbESPQWvCQBSE7wX/w/IKXkrdaCXV6CoitOhN09JeH9ln&#10;Epp9G3fXmP77bkHwOMzMN8xy3ZtGdOR8bVnBeJSAIC6srrlU8Pnx9jwD4QOyxsYyKfglD+vV4GGJ&#10;mbZXPlKXh1JECPsMFVQhtJmUvqjIoB/Zljh6J+sMhihdKbXDa4SbRk6SJJUGa44LFba0raj4yS9G&#10;wWy66779/uXwVaSnZh6eXrv3s1Nq+NhvFiAC9eEevrV3WsE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Z4kxQAAANsAAAAPAAAAAAAAAAAAAAAAAJgCAABkcnMv&#10;ZG93bnJldi54bWxQSwUGAAAAAAQABAD1AAAAigMAAAAA&#10;">
                  <v:textbox>
                    <w:txbxContent>
                      <w:p w14:paraId="34FA53D2" w14:textId="77777777" w:rsidR="00A11F78" w:rsidRDefault="00A11F78">
                        <w:pPr>
                          <w:rPr>
                            <w:rFonts w:ascii="Trebuchet MS" w:hAnsi="Trebuchet MS"/>
                            <w:sz w:val="20"/>
                          </w:rPr>
                        </w:pPr>
                        <w:r>
                          <w:rPr>
                            <w:rFonts w:ascii="Trebuchet MS" w:hAnsi="Trebuchet MS"/>
                            <w:sz w:val="20"/>
                          </w:rPr>
                          <w:t>The applications are assessed by the assessment working group formed with JS staff.</w:t>
                        </w:r>
                      </w:p>
                    </w:txbxContent>
                  </v:textbox>
                </v:shape>
                <v:shape id="Text Box 26" o:spid="_x0000_s1057" type="#_x0000_t202" style="position:absolute;left:6376;top:731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v8UA&#10;AADbAAAADwAAAGRycy9kb3ducmV2LnhtbESPT2sCMRTE70K/Q3hCL6LZtqJ2u1FKQbE3a0Wvj83b&#10;P7h52Sbpuv32Rih4HGbmN0y26k0jOnK+tqzgaZKAIM6trrlUcPhejxcgfEDW2FgmBX/kYbV8GGSY&#10;anvhL+r2oRQRwj5FBVUIbSqlzysy6Ce2JY5eYZ3BEKUrpXZ4iXDTyOckmUmDNceFClv6qCg/73+N&#10;gsV0253858vumM+K5jWM5t3mxyn1OOzf30AE6sM9/N/eagXTO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Tu/xQAAANsAAAAPAAAAAAAAAAAAAAAAAJgCAABkcnMv&#10;ZG93bnJldi54bWxQSwUGAAAAAAQABAD1AAAAigMAAAAA&#10;">
                  <v:textbox>
                    <w:txbxContent>
                      <w:p w14:paraId="5FD9BECF" w14:textId="77777777" w:rsidR="00A11F78" w:rsidRDefault="00A11F78"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14:paraId="3F79FF0B" w14:textId="77777777" w:rsidR="00A11F78" w:rsidRDefault="00A11F78">
                        <w:pPr>
                          <w:rPr>
                            <w:rFonts w:ascii="Trebuchet MS" w:hAnsi="Trebuchet MS"/>
                            <w:sz w:val="20"/>
                            <w:lang w:val="ro-RO"/>
                          </w:rPr>
                        </w:pPr>
                        <w:r>
                          <w:rPr>
                            <w:rFonts w:ascii="Trebuchet MS" w:hAnsi="Trebuchet MS"/>
                            <w:sz w:val="20"/>
                            <w:lang w:val="ro-RO"/>
                          </w:rPr>
                          <w:t xml:space="preserve"> </w:t>
                        </w:r>
                      </w:p>
                    </w:txbxContent>
                  </v:textbox>
                </v:shape>
                <v:shape id="Text Box 27" o:spid="_x0000_s1058" type="#_x0000_t202" style="position:absolute;left:6290;top:870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14:paraId="3BFBC415" w14:textId="77777777" w:rsidR="00A11F78" w:rsidRDefault="00A11F78">
                        <w:pPr>
                          <w:rPr>
                            <w:rFonts w:ascii="Trebuchet MS" w:hAnsi="Trebuchet MS"/>
                            <w:sz w:val="20"/>
                            <w:lang w:val="ro-RO"/>
                          </w:rPr>
                        </w:pPr>
                        <w:r>
                          <w:rPr>
                            <w:rFonts w:ascii="Trebuchet MS" w:hAnsi="Trebuchet MS"/>
                            <w:sz w:val="20"/>
                            <w:lang w:val="ro-RO"/>
                          </w:rPr>
                          <w:t>Additional documents and information may be requested and verified by the JS or MA, on-the-spot visit may take place.</w:t>
                        </w:r>
                      </w:p>
                    </w:txbxContent>
                  </v:textbox>
                </v:shape>
                <v:shape id="Text Box 28" o:spid="_x0000_s1059" type="#_x0000_t202" style="position:absolute;left:6121;top:9952;width:4942;height:1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14:paraId="04C76D28" w14:textId="77777777" w:rsidR="00A11F78" w:rsidRDefault="00A11F78">
                        <w:pPr>
                          <w:rPr>
                            <w:rFonts w:ascii="Trebuchet MS" w:hAnsi="Trebuchet MS"/>
                            <w:sz w:val="20"/>
                            <w:lang w:val="ro-RO"/>
                          </w:rPr>
                        </w:pPr>
                        <w:r>
                          <w:rPr>
                            <w:rFonts w:ascii="Trebuchet MS" w:hAnsi="Trebuchet MS"/>
                            <w:sz w:val="20"/>
                            <w:lang w:val="ro-RO"/>
                          </w:rPr>
                          <w:t xml:space="preserve">The ERDF contract is signed between the Lead Beneficiary and MA; separate co-financing contracts from state budgets are concluded with each beneficiary by MA/NA. </w:t>
                        </w:r>
                      </w:p>
                    </w:txbxContent>
                  </v:textbox>
                </v:shape>
              </v:group>
            </w:pict>
          </mc:Fallback>
        </mc:AlternateContent>
      </w:r>
    </w:p>
    <w:p w14:paraId="559AF685" w14:textId="77777777"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14:paraId="34F034C4" w14:textId="77777777"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14:paraId="7E2524FB" w14:textId="77777777"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14:paraId="7208B2F5" w14:textId="77777777"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14:paraId="52C651EC" w14:textId="77777777"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14:paraId="1D419A63" w14:textId="77777777"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14:paraId="78CC7EA9" w14:textId="77777777"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14:paraId="584C9AFB" w14:textId="77777777" w:rsidR="00A95CEB" w:rsidRPr="0091707B" w:rsidRDefault="00A95CEB" w:rsidP="000860DE">
      <w:pPr>
        <w:pStyle w:val="Heading1"/>
        <w:keepNext w:val="0"/>
        <w:widowControl w:val="0"/>
        <w:pBdr>
          <w:bottom w:val="single" w:sz="4" w:space="1" w:color="auto"/>
        </w:pBdr>
        <w:spacing w:before="120"/>
        <w:jc w:val="both"/>
        <w:rPr>
          <w:rFonts w:ascii="Trebuchet MS" w:hAnsi="Trebuchet MS"/>
        </w:rPr>
      </w:pPr>
      <w:bookmarkStart w:id="300" w:name="_Toc416180640"/>
      <w:bookmarkStart w:id="301" w:name="_Toc416180965"/>
      <w:bookmarkStart w:id="302" w:name="_Toc416181013"/>
      <w:bookmarkStart w:id="303" w:name="_Toc467676716"/>
      <w:bookmarkStart w:id="304" w:name="_Toc467678633"/>
      <w:bookmarkStart w:id="305" w:name="_Toc467678965"/>
      <w:r w:rsidRPr="0091707B">
        <w:rPr>
          <w:rFonts w:ascii="Trebuchet MS" w:hAnsi="Trebuchet MS"/>
        </w:rPr>
        <w:t>III. Pre-Contractual conditions</w:t>
      </w:r>
      <w:bookmarkEnd w:id="300"/>
      <w:bookmarkEnd w:id="301"/>
      <w:bookmarkEnd w:id="302"/>
      <w:bookmarkEnd w:id="303"/>
      <w:bookmarkEnd w:id="304"/>
      <w:bookmarkEnd w:id="305"/>
      <w:r w:rsidRPr="0091707B">
        <w:rPr>
          <w:rFonts w:ascii="Trebuchet MS" w:hAnsi="Trebuchet MS"/>
        </w:rPr>
        <w:t xml:space="preserve"> </w:t>
      </w:r>
    </w:p>
    <w:p w14:paraId="0DE286B3" w14:textId="77777777"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After the Monitoring Committee approves the projects, the JS notifies each Lead Beneficiary if its project has been approved, or rejected. </w:t>
      </w:r>
    </w:p>
    <w:p w14:paraId="465629A3" w14:textId="77777777" w:rsidR="00A95CEB" w:rsidRPr="0091707B" w:rsidRDefault="00A95CEB" w:rsidP="00B84247">
      <w:pPr>
        <w:keepNext w:val="0"/>
        <w:widowControl w:val="0"/>
        <w:shd w:val="clear" w:color="auto" w:fill="FFC000"/>
        <w:spacing w:before="120"/>
        <w:rPr>
          <w:rFonts w:ascii="Trebuchet MS" w:hAnsi="Trebuchet MS"/>
          <w:szCs w:val="18"/>
        </w:rPr>
      </w:pPr>
      <w:r w:rsidRPr="00B84247">
        <w:rPr>
          <w:rFonts w:ascii="Trebuchet MS" w:hAnsi="Trebuchet MS"/>
          <w:b/>
          <w:szCs w:val="18"/>
        </w:rPr>
        <w:t>The starting date for the eligibility of expenditures</w:t>
      </w:r>
      <w:r w:rsidRPr="0091707B">
        <w:rPr>
          <w:rFonts w:ascii="Trebuchet MS" w:hAnsi="Trebuchet MS"/>
          <w:szCs w:val="18"/>
        </w:rPr>
        <w:t xml:space="preserve"> except the project preparation expenditures (which are eligible starting with 1st of January 2014) </w:t>
      </w:r>
      <w:r w:rsidRPr="00B84247">
        <w:rPr>
          <w:rFonts w:ascii="Trebuchet MS" w:hAnsi="Trebuchet MS"/>
          <w:b/>
          <w:szCs w:val="18"/>
        </w:rPr>
        <w:t>is the first day after approval of the project by the Monitoring Committee</w:t>
      </w:r>
      <w:r w:rsidRPr="0091707B">
        <w:rPr>
          <w:rFonts w:ascii="Trebuchet MS" w:hAnsi="Trebuchet MS"/>
          <w:szCs w:val="18"/>
        </w:rPr>
        <w:t xml:space="preserve">. Therefore, the day after the project approval by the Monitoring Committee, the project can proceed with expenditures (other than the ones for preparing the project). These expenditures will be eligible from this date (subject to the MA signing of the contract with the related final budget). </w:t>
      </w:r>
    </w:p>
    <w:p w14:paraId="72883D49" w14:textId="77777777" w:rsidR="00524C46" w:rsidRPr="0091707B" w:rsidRDefault="00A95CEB" w:rsidP="00524C46">
      <w:pPr>
        <w:keepNext w:val="0"/>
        <w:widowControl w:val="0"/>
        <w:spacing w:before="120"/>
        <w:rPr>
          <w:rFonts w:ascii="Trebuchet MS" w:hAnsi="Trebuchet MS"/>
          <w:szCs w:val="18"/>
        </w:rPr>
      </w:pPr>
      <w:r w:rsidRPr="0091707B">
        <w:rPr>
          <w:rFonts w:ascii="Trebuchet MS" w:hAnsi="Trebuchet MS"/>
          <w:szCs w:val="18"/>
        </w:rPr>
        <w:t xml:space="preserve">For the projects approved, the JS prepares the subsidy contracts (for ERDF contribution), which are concluded between the MA and the Lead Beneficiary. The JS also prepares the co-financing contracts, which are concluded between the Managing Authority (Ministry of Regional Development and Public Administration from Romania) and Romanian partners on the other hand. </w:t>
      </w:r>
      <w:r w:rsidR="00524C46" w:rsidRPr="0091707B">
        <w:rPr>
          <w:rFonts w:ascii="Trebuchet MS" w:hAnsi="Trebuchet MS"/>
          <w:szCs w:val="18"/>
        </w:rPr>
        <w:t>The National Authority (Ministry of Regional Development and Public Works from Bulgaria) prepares co-financing contracts, which are concluded between NA and Bulgarian partners.</w:t>
      </w:r>
    </w:p>
    <w:p w14:paraId="6FA40903" w14:textId="77777777" w:rsidR="00A95CEB" w:rsidRDefault="00A95CEB" w:rsidP="00524C46">
      <w:pPr>
        <w:keepNext w:val="0"/>
        <w:widowControl w:val="0"/>
        <w:spacing w:before="120"/>
        <w:rPr>
          <w:rFonts w:ascii="Trebuchet MS" w:hAnsi="Trebuchet MS"/>
          <w:b/>
          <w:szCs w:val="18"/>
        </w:rPr>
      </w:pPr>
      <w:r w:rsidRPr="0091707B">
        <w:rPr>
          <w:rFonts w:ascii="Trebuchet MS" w:hAnsi="Trebuchet MS"/>
          <w:b/>
          <w:szCs w:val="18"/>
        </w:rPr>
        <w:t xml:space="preserve">Please bear in mind that the Managing Authority has the right to decide not to sign a financing contract in case a Beneficiary already has in implementation 4 projects. After the finalization of one project the decision may be reconsidered, provided the financial allocation is available. </w:t>
      </w:r>
    </w:p>
    <w:p w14:paraId="635B1695" w14:textId="77777777" w:rsidR="00A95CEB" w:rsidRDefault="00A95CEB" w:rsidP="000860DE">
      <w:pPr>
        <w:keepNext w:val="0"/>
        <w:widowControl w:val="0"/>
        <w:spacing w:before="120"/>
        <w:rPr>
          <w:rFonts w:ascii="Trebuchet MS" w:hAnsi="Trebuchet MS"/>
          <w:szCs w:val="18"/>
        </w:rPr>
      </w:pPr>
      <w:r w:rsidRPr="0091707B">
        <w:rPr>
          <w:rFonts w:ascii="Trebuchet MS" w:hAnsi="Trebuchet MS"/>
          <w:szCs w:val="18"/>
        </w:rPr>
        <w:t>Before signing the contracts, other documents may be requested by the JS/MA (e.g. proof that there are no debts to the consolidated budgets or to the Programme budget, proof that the VAT is non-recoverable from other sources etc.) and on-the-spot visits may also take place. On-the-spot visits may be performed by the MA, NA, JS and by any other body with responsibilities in the implementation of the programme. All partners have the obligation to provide all necessary documents and to be available for the on-the-spot visits in order for the contracts to be signed (e.g. par</w:t>
      </w:r>
      <w:r w:rsidR="000C6DE3" w:rsidRPr="0091707B">
        <w:rPr>
          <w:rFonts w:ascii="Trebuchet MS" w:hAnsi="Trebuchet MS"/>
          <w:szCs w:val="18"/>
        </w:rPr>
        <w:t>tnership agreement - see Annex J</w:t>
      </w:r>
      <w:r w:rsidRPr="0091707B">
        <w:rPr>
          <w:rFonts w:ascii="Trebuchet MS" w:hAnsi="Trebuchet MS"/>
          <w:szCs w:val="18"/>
        </w:rPr>
        <w:t xml:space="preserve"> for model - must be presented to the MA/JS before the signing of the contract). Please take into consideration that failure to provide the requested documents within the set deadlines during pre-contracting period will lead to the rejection of the project. </w:t>
      </w:r>
    </w:p>
    <w:p w14:paraId="6B48DA15" w14:textId="77777777" w:rsidR="003A146A" w:rsidRPr="00760158" w:rsidRDefault="003A146A" w:rsidP="003A146A">
      <w:pPr>
        <w:pStyle w:val="Header"/>
        <w:keepNext w:val="0"/>
        <w:widowControl w:val="0"/>
        <w:spacing w:before="120"/>
        <w:rPr>
          <w:rFonts w:ascii="Trebuchet MS" w:hAnsi="Trebuchet MS"/>
        </w:rPr>
      </w:pPr>
      <w:r w:rsidRPr="00972CBA">
        <w:rPr>
          <w:rFonts w:ascii="Trebuchet MS" w:hAnsi="Trebuchet MS"/>
        </w:rPr>
        <w:t xml:space="preserve">For investment projects, the </w:t>
      </w:r>
      <w:r w:rsidRPr="00972CBA">
        <w:rPr>
          <w:rFonts w:ascii="Trebuchet MS" w:hAnsi="Trebuchet MS"/>
          <w:b/>
          <w:i/>
          <w:u w:val="single"/>
        </w:rPr>
        <w:t>Documents certifying the right of property/ concession/ administration/ rent/ loan</w:t>
      </w:r>
      <w:r w:rsidRPr="00B208C8">
        <w:rPr>
          <w:rFonts w:ascii="Trebuchet MS" w:hAnsi="Trebuchet MS"/>
          <w:b/>
          <w:i/>
          <w:u w:val="single"/>
        </w:rPr>
        <w:t xml:space="preserve"> on the land and/or building</w:t>
      </w:r>
      <w:r w:rsidRPr="00B208C8">
        <w:rPr>
          <w:rFonts w:ascii="Trebuchet MS" w:hAnsi="Trebuchet MS"/>
        </w:rPr>
        <w:t xml:space="preserve"> and English translation (if issued in other language than English) will be presented in the pre-contracting phase, at the latest in </w:t>
      </w:r>
      <w:r>
        <w:rPr>
          <w:rFonts w:ascii="Trebuchet MS" w:hAnsi="Trebuchet MS"/>
        </w:rPr>
        <w:t xml:space="preserve">one </w:t>
      </w:r>
      <w:r w:rsidRPr="00B208C8">
        <w:rPr>
          <w:rFonts w:ascii="Trebuchet MS" w:hAnsi="Trebuchet MS"/>
        </w:rPr>
        <w:t xml:space="preserve">month after selection. In case the documents are not presented in the deadline, the Managing Authority may decide to reject the projects. </w:t>
      </w:r>
      <w:r>
        <w:rPr>
          <w:rFonts w:ascii="Trebuchet MS" w:hAnsi="Trebuchet MS"/>
        </w:rPr>
        <w:t xml:space="preserve">When submitting the application form, the LB will declare that the partners have the necessary rights (see above) on the land and/or building. </w:t>
      </w:r>
    </w:p>
    <w:p w14:paraId="64E338BC" w14:textId="77777777" w:rsidR="003A146A" w:rsidRPr="00760158" w:rsidRDefault="003A146A" w:rsidP="003A146A">
      <w:pPr>
        <w:widowControl w:val="0"/>
        <w:spacing w:before="120"/>
        <w:rPr>
          <w:rFonts w:ascii="Trebuchet MS" w:hAnsi="Trebuchet MS"/>
        </w:rPr>
      </w:pPr>
    </w:p>
    <w:p w14:paraId="7C046DB8" w14:textId="77777777" w:rsidR="003A146A" w:rsidRPr="00B208C8" w:rsidRDefault="003A146A" w:rsidP="003A146A">
      <w:pPr>
        <w:widowControl w:val="0"/>
        <w:spacing w:before="120"/>
        <w:rPr>
          <w:rFonts w:ascii="Trebuchet MS" w:hAnsi="Trebuchet MS"/>
          <w:szCs w:val="22"/>
        </w:rPr>
      </w:pPr>
      <w:r w:rsidRPr="00972CBA">
        <w:rPr>
          <w:rFonts w:ascii="Trebuchet MS" w:hAnsi="Trebuchet MS"/>
        </w:rPr>
        <w:t xml:space="preserve">For investment projects, </w:t>
      </w:r>
      <w:r w:rsidRPr="00972CBA">
        <w:rPr>
          <w:rFonts w:ascii="Trebuchet MS" w:hAnsi="Trebuchet MS"/>
          <w:szCs w:val="22"/>
        </w:rPr>
        <w:t>the applicants must prove during pre-contractual phase</w:t>
      </w:r>
      <w:r w:rsidRPr="00B208C8">
        <w:rPr>
          <w:rFonts w:ascii="Trebuchet MS" w:hAnsi="Trebuchet MS"/>
          <w:szCs w:val="22"/>
        </w:rPr>
        <w:t xml:space="preserve"> they hold a right under the property law over the land and/or building by the following documents:</w:t>
      </w:r>
    </w:p>
    <w:p w14:paraId="50F21B7C" w14:textId="77777777" w:rsidR="003A146A" w:rsidRPr="00B208C8" w:rsidRDefault="003A146A" w:rsidP="003A146A">
      <w:pPr>
        <w:widowControl w:val="0"/>
        <w:numPr>
          <w:ilvl w:val="0"/>
          <w:numId w:val="16"/>
        </w:numPr>
        <w:tabs>
          <w:tab w:val="clear" w:pos="720"/>
          <w:tab w:val="num" w:pos="540"/>
        </w:tabs>
        <w:spacing w:before="120"/>
        <w:ind w:left="540"/>
        <w:rPr>
          <w:rFonts w:ascii="Trebuchet MS" w:hAnsi="Trebuchet MS"/>
          <w:szCs w:val="22"/>
        </w:rPr>
      </w:pPr>
      <w:r w:rsidRPr="00B208C8">
        <w:rPr>
          <w:rFonts w:ascii="Trebuchet MS" w:hAnsi="Trebuchet MS"/>
          <w:szCs w:val="22"/>
        </w:rPr>
        <w:t xml:space="preserve">the applicant is the  owner of the land and/or building: </w:t>
      </w:r>
    </w:p>
    <w:p w14:paraId="731556C2" w14:textId="77777777" w:rsidR="003A146A" w:rsidRPr="00B208C8"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B208C8">
        <w:rPr>
          <w:rFonts w:ascii="Trebuchet MS" w:hAnsi="Trebuchet MS"/>
          <w:szCs w:val="22"/>
        </w:rPr>
        <w:t>for public authorities:</w:t>
      </w:r>
    </w:p>
    <w:p w14:paraId="14AE5434" w14:textId="77777777" w:rsidR="003A146A" w:rsidRPr="00B208C8" w:rsidRDefault="003A146A" w:rsidP="003A146A">
      <w:pPr>
        <w:widowControl w:val="0"/>
        <w:spacing w:before="120"/>
        <w:ind w:left="1260"/>
        <w:rPr>
          <w:rFonts w:ascii="Trebuchet MS" w:hAnsi="Trebuchet MS"/>
          <w:szCs w:val="22"/>
        </w:rPr>
      </w:pPr>
      <w:r w:rsidRPr="00B208C8">
        <w:rPr>
          <w:rFonts w:ascii="Trebuchet MS" w:hAnsi="Trebuchet MS"/>
          <w:szCs w:val="22"/>
        </w:rPr>
        <w:t>- the legal act (e.g. government decision, law, government ordinance, decision of local counties, Council of Ministers Decrees etc.) stating the public property on the land and/or building;</w:t>
      </w:r>
    </w:p>
    <w:p w14:paraId="7EE10EF3" w14:textId="77777777" w:rsidR="003A146A" w:rsidRPr="00B208C8" w:rsidRDefault="003A146A" w:rsidP="003A146A">
      <w:pPr>
        <w:widowControl w:val="0"/>
        <w:spacing w:before="120"/>
        <w:ind w:left="1260"/>
        <w:rPr>
          <w:rFonts w:ascii="Trebuchet MS" w:hAnsi="Trebuchet MS"/>
          <w:szCs w:val="22"/>
        </w:rPr>
      </w:pPr>
      <w:r w:rsidRPr="00B208C8">
        <w:rPr>
          <w:rFonts w:ascii="Trebuchet MS" w:hAnsi="Trebuchet MS"/>
          <w:szCs w:val="22"/>
        </w:rPr>
        <w:t>- documents related to the registration of property of the respective applicant on the land and/or building in the relevant public registers.</w:t>
      </w:r>
    </w:p>
    <w:p w14:paraId="1B078C19" w14:textId="77777777"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NGO’s</w:t>
      </w:r>
    </w:p>
    <w:p w14:paraId="0B964C77" w14:textId="77777777" w:rsidR="003A146A" w:rsidRPr="0091707B" w:rsidRDefault="003A146A" w:rsidP="003A146A">
      <w:pPr>
        <w:widowControl w:val="0"/>
        <w:spacing w:before="120"/>
        <w:ind w:left="1260"/>
        <w:rPr>
          <w:rFonts w:ascii="Trebuchet MS" w:hAnsi="Trebuchet MS"/>
          <w:szCs w:val="22"/>
        </w:rPr>
      </w:pPr>
      <w:r w:rsidRPr="0091707B">
        <w:rPr>
          <w:rFonts w:ascii="Trebuchet MS" w:hAnsi="Trebuchet MS"/>
          <w:szCs w:val="22"/>
        </w:rPr>
        <w:t>- property act on the land and/or building;</w:t>
      </w:r>
    </w:p>
    <w:p w14:paraId="2000193F" w14:textId="77777777" w:rsidR="003A146A" w:rsidRPr="0091707B" w:rsidRDefault="003A146A" w:rsidP="003A146A">
      <w:pPr>
        <w:widowControl w:val="0"/>
        <w:spacing w:before="120"/>
        <w:ind w:left="1260"/>
        <w:rPr>
          <w:rFonts w:ascii="Trebuchet MS" w:hAnsi="Trebuchet MS"/>
          <w:szCs w:val="22"/>
        </w:rPr>
      </w:pPr>
      <w:r w:rsidRPr="0091707B">
        <w:rPr>
          <w:rFonts w:ascii="Trebuchet MS" w:hAnsi="Trebuchet MS"/>
          <w:szCs w:val="22"/>
        </w:rPr>
        <w:t xml:space="preserve">- documents related to the registration of the land and/or building in the relevant public registers. </w:t>
      </w:r>
    </w:p>
    <w:p w14:paraId="3ED53937" w14:textId="77777777" w:rsidR="003A146A" w:rsidRPr="0091707B" w:rsidRDefault="003A146A" w:rsidP="003A146A">
      <w:pPr>
        <w:widowControl w:val="0"/>
        <w:numPr>
          <w:ilvl w:val="0"/>
          <w:numId w:val="16"/>
        </w:numPr>
        <w:tabs>
          <w:tab w:val="clear" w:pos="720"/>
          <w:tab w:val="num" w:pos="540"/>
        </w:tabs>
        <w:spacing w:before="120"/>
        <w:ind w:left="540"/>
        <w:rPr>
          <w:rFonts w:ascii="Trebuchet MS" w:hAnsi="Trebuchet MS"/>
        </w:rPr>
      </w:pPr>
      <w:r w:rsidRPr="0091707B">
        <w:rPr>
          <w:rFonts w:ascii="Trebuchet MS" w:hAnsi="Trebuchet MS"/>
          <w:szCs w:val="22"/>
        </w:rPr>
        <w:t xml:space="preserve"> the applicant has received the land and/or building </w:t>
      </w:r>
      <w:r w:rsidRPr="0091707B">
        <w:rPr>
          <w:rFonts w:ascii="Trebuchet MS" w:hAnsi="Trebuchet MS"/>
        </w:rPr>
        <w:t>in concession or holds any other right under the property law:</w:t>
      </w:r>
    </w:p>
    <w:p w14:paraId="1500B6B8" w14:textId="77777777"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public authorities:</w:t>
      </w:r>
    </w:p>
    <w:p w14:paraId="576E6C1C" w14:textId="77777777" w:rsidR="003A146A" w:rsidRPr="0091707B" w:rsidRDefault="003A146A" w:rsidP="003A146A">
      <w:pPr>
        <w:widowControl w:val="0"/>
        <w:spacing w:before="120"/>
        <w:ind w:left="1260"/>
        <w:rPr>
          <w:rFonts w:ascii="Trebuchet MS" w:hAnsi="Trebuchet MS"/>
        </w:rPr>
      </w:pPr>
      <w:r w:rsidRPr="0091707B">
        <w:rPr>
          <w:rFonts w:ascii="Trebuchet MS" w:hAnsi="Trebuchet MS"/>
          <w:szCs w:val="22"/>
        </w:rPr>
        <w:t>- the legal act (e.g. government decision, law, government ordinance, decision of local counties, contracts etc.) proving the concession or the real property right;</w:t>
      </w:r>
      <w:r w:rsidRPr="0091707B">
        <w:rPr>
          <w:rFonts w:ascii="Trebuchet MS" w:hAnsi="Trebuchet MS"/>
        </w:rPr>
        <w:t xml:space="preserve"> it must be proved that the duration of the concession or the real property right of the land is in line with the provisions of article 71, paragraph 1 from Regulation 1303/2013 and that the owner has given its written agreement saying that the applicant may perform the investment. </w:t>
      </w:r>
    </w:p>
    <w:p w14:paraId="42366203" w14:textId="77777777" w:rsidR="003A146A" w:rsidRPr="0091707B" w:rsidRDefault="003A146A" w:rsidP="003A146A">
      <w:pPr>
        <w:widowControl w:val="0"/>
        <w:spacing w:before="120"/>
        <w:ind w:left="1260"/>
        <w:rPr>
          <w:rFonts w:ascii="Trebuchet MS" w:hAnsi="Trebuchet MS"/>
          <w:szCs w:val="22"/>
        </w:rPr>
      </w:pPr>
      <w:r w:rsidRPr="0091707B">
        <w:rPr>
          <w:rFonts w:ascii="Trebuchet MS" w:hAnsi="Trebuchet MS"/>
        </w:rPr>
        <w:t>- declaration</w:t>
      </w:r>
      <w:r w:rsidRPr="0091707B">
        <w:rPr>
          <w:rFonts w:ascii="Trebuchet MS" w:hAnsi="Trebuchet MS"/>
          <w:szCs w:val="22"/>
        </w:rPr>
        <w:t xml:space="preserve"> from the land and/or building owner that the land and/or building is:</w:t>
      </w:r>
    </w:p>
    <w:p w14:paraId="3B5ADFE3" w14:textId="77777777"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 xml:space="preserve">free of any </w:t>
      </w:r>
      <w:r w:rsidRPr="0091707B">
        <w:rPr>
          <w:rStyle w:val="med11"/>
          <w:rFonts w:ascii="Trebuchet MS" w:hAnsi="Trebuchet MS"/>
          <w:sz w:val="24"/>
        </w:rPr>
        <w:t>encumbrances</w:t>
      </w:r>
      <w:r w:rsidRPr="0091707B">
        <w:rPr>
          <w:rFonts w:ascii="Trebuchet MS" w:hAnsi="Trebuchet MS"/>
          <w:szCs w:val="22"/>
        </w:rPr>
        <w:t>;</w:t>
      </w:r>
    </w:p>
    <w:p w14:paraId="284BD64B" w14:textId="77777777"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an pending litigation;</w:t>
      </w:r>
    </w:p>
    <w:p w14:paraId="0068B206" w14:textId="77777777"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rPr>
      </w:pPr>
      <w:r w:rsidRPr="0091707B">
        <w:rPr>
          <w:rFonts w:ascii="Trebuchet MS" w:hAnsi="Trebuchet MS"/>
          <w:szCs w:val="22"/>
        </w:rPr>
        <w:t>not the object of a claim according to the relevant national legislation.</w:t>
      </w:r>
    </w:p>
    <w:p w14:paraId="4B823B30" w14:textId="77777777" w:rsidR="003A146A" w:rsidRPr="0091707B" w:rsidRDefault="003A146A" w:rsidP="003A146A">
      <w:pPr>
        <w:widowControl w:val="0"/>
        <w:spacing w:before="120"/>
        <w:ind w:left="1260" w:hanging="180"/>
        <w:rPr>
          <w:rFonts w:ascii="Trebuchet MS" w:hAnsi="Trebuchet MS"/>
          <w:szCs w:val="22"/>
        </w:rPr>
      </w:pPr>
      <w:r w:rsidRPr="0091707B">
        <w:rPr>
          <w:rFonts w:ascii="Trebuchet MS" w:hAnsi="Trebuchet MS"/>
          <w:szCs w:val="22"/>
        </w:rPr>
        <w:t>- documents related to the registration of the land and/or building in the relevant public registers – to be submitted before contracting of the project.</w:t>
      </w:r>
    </w:p>
    <w:p w14:paraId="5E258451" w14:textId="77777777"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NGO’s</w:t>
      </w:r>
    </w:p>
    <w:p w14:paraId="60520485" w14:textId="77777777" w:rsidR="003A146A" w:rsidRPr="0091707B" w:rsidRDefault="003A146A" w:rsidP="003A146A">
      <w:pPr>
        <w:widowControl w:val="0"/>
        <w:numPr>
          <w:ilvl w:val="0"/>
          <w:numId w:val="19"/>
        </w:numPr>
        <w:tabs>
          <w:tab w:val="clear" w:pos="2700"/>
          <w:tab w:val="num" w:pos="1260"/>
        </w:tabs>
        <w:spacing w:before="120"/>
        <w:ind w:left="1260" w:hanging="180"/>
        <w:rPr>
          <w:rFonts w:ascii="Trebuchet MS" w:hAnsi="Trebuchet MS"/>
          <w:szCs w:val="22"/>
        </w:rPr>
      </w:pPr>
      <w:r w:rsidRPr="0091707B">
        <w:rPr>
          <w:rFonts w:ascii="Trebuchet MS" w:hAnsi="Trebuchet MS"/>
          <w:szCs w:val="22"/>
        </w:rPr>
        <w:t>the legal act proving the concession or the real property right;</w:t>
      </w:r>
      <w:r w:rsidRPr="0091707B">
        <w:rPr>
          <w:rFonts w:ascii="Trebuchet MS" w:hAnsi="Trebuchet MS"/>
        </w:rPr>
        <w:t xml:space="preserve"> it must be proved that the duration of the concession of the land and/or building is in line with the provisions of article 71, paragraph 1 from Regulation 1303/2013 and that the owner of the land and/or building has given his written agreement saying that the applicant may perform the investment.</w:t>
      </w:r>
    </w:p>
    <w:p w14:paraId="45844E23" w14:textId="77777777" w:rsidR="003A146A" w:rsidRPr="0091707B" w:rsidRDefault="003A146A" w:rsidP="003A146A">
      <w:pPr>
        <w:widowControl w:val="0"/>
        <w:numPr>
          <w:ilvl w:val="0"/>
          <w:numId w:val="19"/>
        </w:numPr>
        <w:tabs>
          <w:tab w:val="clear" w:pos="2700"/>
          <w:tab w:val="num" w:pos="1260"/>
        </w:tabs>
        <w:spacing w:before="120"/>
        <w:ind w:left="1440"/>
        <w:rPr>
          <w:rFonts w:ascii="Trebuchet MS" w:hAnsi="Trebuchet MS"/>
          <w:szCs w:val="22"/>
        </w:rPr>
      </w:pPr>
      <w:r w:rsidRPr="0091707B">
        <w:rPr>
          <w:rFonts w:ascii="Trebuchet MS" w:hAnsi="Trebuchet MS"/>
          <w:szCs w:val="22"/>
        </w:rPr>
        <w:t>Declaration from the land and/or building owner that the land and/or building is:</w:t>
      </w:r>
    </w:p>
    <w:p w14:paraId="7FB67D29" w14:textId="77777777"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lastRenderedPageBreak/>
        <w:t xml:space="preserve">free of any </w:t>
      </w:r>
      <w:r w:rsidRPr="0091707B">
        <w:rPr>
          <w:rStyle w:val="med11"/>
          <w:rFonts w:ascii="Trebuchet MS" w:hAnsi="Trebuchet MS"/>
          <w:sz w:val="24"/>
        </w:rPr>
        <w:t>encumbrances</w:t>
      </w:r>
      <w:r w:rsidRPr="0091707B">
        <w:rPr>
          <w:rFonts w:ascii="Trebuchet MS" w:hAnsi="Trebuchet MS"/>
          <w:szCs w:val="22"/>
        </w:rPr>
        <w:t>;</w:t>
      </w:r>
    </w:p>
    <w:p w14:paraId="16EC960B" w14:textId="77777777"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an pending litigation;</w:t>
      </w:r>
    </w:p>
    <w:p w14:paraId="0D44D920" w14:textId="77777777"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 claim according to the relevant national legislation.</w:t>
      </w:r>
    </w:p>
    <w:p w14:paraId="254A4BC9" w14:textId="77777777" w:rsidR="003A146A" w:rsidRPr="0091707B" w:rsidRDefault="003A146A" w:rsidP="003A146A">
      <w:pPr>
        <w:widowControl w:val="0"/>
        <w:numPr>
          <w:ilvl w:val="0"/>
          <w:numId w:val="19"/>
        </w:numPr>
        <w:tabs>
          <w:tab w:val="clear" w:pos="2700"/>
          <w:tab w:val="num" w:pos="1260"/>
        </w:tabs>
        <w:spacing w:before="120"/>
        <w:ind w:left="1260" w:hanging="180"/>
        <w:rPr>
          <w:rFonts w:ascii="Trebuchet MS" w:hAnsi="Trebuchet MS"/>
        </w:rPr>
      </w:pPr>
      <w:r w:rsidRPr="0091707B">
        <w:rPr>
          <w:rFonts w:ascii="Trebuchet MS" w:hAnsi="Trebuchet MS"/>
          <w:szCs w:val="22"/>
        </w:rPr>
        <w:t>documents related to the registration of the land and/or building in the relevant public registers – to be submitted before contracting of the project.</w:t>
      </w:r>
    </w:p>
    <w:p w14:paraId="2E4A2979" w14:textId="77777777" w:rsidR="003A146A" w:rsidRPr="0091707B" w:rsidRDefault="003A146A" w:rsidP="003A146A">
      <w:pPr>
        <w:pStyle w:val="Guidelines5"/>
        <w:widowControl w:val="0"/>
        <w:shd w:val="clear" w:color="auto" w:fill="FFC000"/>
        <w:tabs>
          <w:tab w:val="num" w:pos="720"/>
        </w:tabs>
        <w:spacing w:before="120" w:after="0"/>
        <w:rPr>
          <w:rFonts w:ascii="Trebuchet MS" w:hAnsi="Trebuchet MS"/>
          <w:bCs/>
          <w:i/>
          <w:iCs/>
          <w:noProof w:val="0"/>
          <w:szCs w:val="22"/>
          <w:lang w:val="en-US"/>
        </w:rPr>
      </w:pPr>
      <w:r w:rsidRPr="0091707B">
        <w:rPr>
          <w:rFonts w:ascii="Trebuchet MS" w:hAnsi="Trebuchet MS"/>
          <w:bCs/>
          <w:i/>
          <w:iCs/>
          <w:noProof w:val="0"/>
          <w:szCs w:val="22"/>
          <w:lang w:val="en-US"/>
        </w:rPr>
        <w:t>The land and/or building, which are subject of the application for financial support for investment, must:</w:t>
      </w:r>
    </w:p>
    <w:p w14:paraId="6E25DD6C" w14:textId="77777777"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Style w:val="med11"/>
          <w:rFonts w:ascii="Trebuchet MS" w:hAnsi="Trebuchet MS"/>
          <w:bCs/>
          <w:i/>
          <w:iCs/>
          <w:noProof w:val="0"/>
          <w:color w:val="1F1E1D"/>
          <w:sz w:val="24"/>
          <w:lang w:val="en-US"/>
        </w:rPr>
      </w:pPr>
      <w:r w:rsidRPr="008E33D8">
        <w:rPr>
          <w:rFonts w:ascii="Trebuchet MS" w:hAnsi="Trebuchet MS"/>
          <w:bCs/>
          <w:i/>
          <w:iCs/>
          <w:noProof w:val="0"/>
          <w:szCs w:val="22"/>
          <w:lang w:val="en-US"/>
        </w:rPr>
        <w:t xml:space="preserve">Be free of any </w:t>
      </w:r>
      <w:r w:rsidRPr="0091707B">
        <w:rPr>
          <w:rStyle w:val="med11"/>
          <w:rFonts w:ascii="Trebuchet MS" w:hAnsi="Trebuchet MS"/>
          <w:bCs/>
          <w:i/>
          <w:iCs/>
          <w:noProof w:val="0"/>
          <w:color w:val="1F1E1D"/>
          <w:sz w:val="24"/>
          <w:lang w:val="en-US"/>
        </w:rPr>
        <w:t>encumbrances;</w:t>
      </w:r>
    </w:p>
    <w:p w14:paraId="3DAC699A" w14:textId="77777777"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zCs w:val="22"/>
          <w:lang w:val="en-US"/>
        </w:rPr>
      </w:pPr>
      <w:r w:rsidRPr="0091707B">
        <w:rPr>
          <w:rFonts w:ascii="Trebuchet MS" w:hAnsi="Trebuchet MS"/>
          <w:bCs/>
          <w:i/>
          <w:iCs/>
          <w:noProof w:val="0"/>
          <w:szCs w:val="22"/>
          <w:lang w:val="en-US"/>
        </w:rPr>
        <w:t>Not be the object of a pending litigation;</w:t>
      </w:r>
    </w:p>
    <w:p w14:paraId="1A5C0C0B" w14:textId="77777777"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napToGrid/>
          <w:szCs w:val="24"/>
          <w:lang w:val="en-US"/>
        </w:rPr>
      </w:pPr>
      <w:r w:rsidRPr="0091707B">
        <w:rPr>
          <w:rFonts w:ascii="Trebuchet MS" w:hAnsi="Trebuchet MS"/>
          <w:bCs/>
          <w:i/>
          <w:iCs/>
          <w:noProof w:val="0"/>
          <w:szCs w:val="22"/>
          <w:lang w:val="en-US"/>
        </w:rPr>
        <w:t>Not be the object of a legal claim according to the relevant national legislation.</w:t>
      </w:r>
      <w:r w:rsidRPr="0091707B">
        <w:rPr>
          <w:rFonts w:ascii="Trebuchet MS" w:hAnsi="Trebuchet MS"/>
          <w:i/>
          <w:iCs/>
          <w:noProof w:val="0"/>
          <w:szCs w:val="22"/>
          <w:lang w:val="en-US"/>
        </w:rPr>
        <w:t xml:space="preserve"> </w:t>
      </w:r>
    </w:p>
    <w:p w14:paraId="2A3DB94B" w14:textId="01A9B5D6" w:rsidR="005F4A4A" w:rsidRDefault="005F4A4A" w:rsidP="005F4A4A">
      <w:pPr>
        <w:pStyle w:val="Header"/>
        <w:keepNext w:val="0"/>
        <w:widowControl w:val="0"/>
        <w:spacing w:before="120"/>
        <w:rPr>
          <w:rFonts w:ascii="Trebuchet MS" w:hAnsi="Trebuchet MS"/>
        </w:rPr>
      </w:pPr>
      <w:r>
        <w:rPr>
          <w:rFonts w:ascii="Trebuchet MS" w:hAnsi="Trebuchet MS"/>
        </w:rPr>
        <w:t xml:space="preserve">For investment projects submitted within Priority Axis 2, targeted to rehabilitate cultural heritage infrastructure, approvals/ certifications from Ministry of Culture or related bodies must accompany the technical documentation. If not started the diligencies for approving the technical documentation, than the project will be rejected (clarifications can be asked on this issue). If the diligencies for approving the proposed intervention on cultural heritage infrastructure were started, but are not fully approved/ certified, than the project will be selected, but under the condition to provide fully approved technical documentation within </w:t>
      </w:r>
      <w:r w:rsidR="00645F9F">
        <w:rPr>
          <w:rFonts w:ascii="Trebuchet MS" w:hAnsi="Trebuchet MS"/>
        </w:rPr>
        <w:t>the deadline indicated by JS</w:t>
      </w:r>
      <w:r>
        <w:rPr>
          <w:rFonts w:ascii="Trebuchet MS" w:hAnsi="Trebuchet MS"/>
        </w:rPr>
        <w:t>. If not provided in the set deadlines, the</w:t>
      </w:r>
      <w:r w:rsidR="00645F9F">
        <w:rPr>
          <w:rFonts w:ascii="Trebuchet MS" w:hAnsi="Trebuchet MS"/>
        </w:rPr>
        <w:t xml:space="preserve"> MA may decide not be sign</w:t>
      </w:r>
      <w:r>
        <w:rPr>
          <w:rFonts w:ascii="Trebuchet MS" w:hAnsi="Trebuchet MS"/>
        </w:rPr>
        <w:t xml:space="preserve"> the subsidy contract.  </w:t>
      </w:r>
    </w:p>
    <w:p w14:paraId="147B825F" w14:textId="61095CDB" w:rsidR="009076CB" w:rsidRPr="00610187" w:rsidRDefault="009076CB" w:rsidP="009076CB">
      <w:pPr>
        <w:pStyle w:val="Header"/>
        <w:keepNext w:val="0"/>
        <w:widowControl w:val="0"/>
        <w:spacing w:before="120"/>
        <w:rPr>
          <w:rFonts w:ascii="Trebuchet MS" w:hAnsi="Trebuchet MS"/>
        </w:rPr>
      </w:pPr>
      <w:r w:rsidRPr="00610187">
        <w:rPr>
          <w:rFonts w:ascii="Trebuchet MS" w:hAnsi="Trebuchet MS"/>
          <w:b/>
          <w:u w:val="single"/>
        </w:rPr>
        <w:t xml:space="preserve">Legal agreements/ approvals related to Annex </w:t>
      </w:r>
      <w:r w:rsidRPr="00B84247">
        <w:rPr>
          <w:rFonts w:ascii="Trebuchet MS" w:hAnsi="Trebuchet MS"/>
          <w:b/>
          <w:u w:val="single"/>
        </w:rPr>
        <w:t>2</w:t>
      </w:r>
      <w:r w:rsidRPr="00610187">
        <w:rPr>
          <w:rFonts w:ascii="Trebuchet MS" w:hAnsi="Trebuchet MS"/>
        </w:rPr>
        <w:t>, which are subject of conditioning the selection;</w:t>
      </w:r>
      <w:r>
        <w:rPr>
          <w:rFonts w:ascii="Trebuchet MS" w:hAnsi="Trebuchet MS"/>
        </w:rPr>
        <w:t xml:space="preserve"> </w:t>
      </w:r>
      <w:r w:rsidRPr="00610187">
        <w:rPr>
          <w:rFonts w:ascii="Trebuchet MS" w:hAnsi="Trebuchet MS"/>
        </w:rPr>
        <w:t>Energetic audit of the buildings, by exception</w:t>
      </w:r>
      <w:r>
        <w:rPr>
          <w:rFonts w:ascii="Trebuchet MS" w:hAnsi="Trebuchet MS"/>
        </w:rPr>
        <w:t xml:space="preserve"> also have to be submitted the latest within this phase. </w:t>
      </w:r>
    </w:p>
    <w:p w14:paraId="5846C654" w14:textId="77777777" w:rsidR="003A146A" w:rsidRPr="0091707B" w:rsidRDefault="003A146A" w:rsidP="003A146A">
      <w:pPr>
        <w:pStyle w:val="Guidelines5"/>
        <w:widowControl w:val="0"/>
        <w:tabs>
          <w:tab w:val="num" w:pos="720"/>
        </w:tabs>
        <w:spacing w:before="120" w:after="0"/>
        <w:rPr>
          <w:rFonts w:ascii="Trebuchet MS" w:hAnsi="Trebuchet MS"/>
          <w:bCs/>
          <w:i/>
          <w:iCs/>
          <w:noProof w:val="0"/>
          <w:snapToGrid/>
          <w:szCs w:val="24"/>
          <w:lang w:val="en-US"/>
        </w:rPr>
      </w:pPr>
    </w:p>
    <w:p w14:paraId="077D6F48" w14:textId="77777777" w:rsidR="003A146A" w:rsidRPr="0091707B" w:rsidRDefault="003A146A" w:rsidP="00B84247">
      <w:pPr>
        <w:keepNext w:val="0"/>
        <w:widowControl w:val="0"/>
        <w:shd w:val="clear" w:color="auto" w:fill="FFC000"/>
        <w:spacing w:before="120"/>
        <w:rPr>
          <w:rFonts w:ascii="Trebuchet MS" w:hAnsi="Trebuchet MS"/>
          <w:b/>
          <w:i/>
          <w:iCs/>
          <w:szCs w:val="18"/>
        </w:rPr>
      </w:pPr>
      <w:r>
        <w:rPr>
          <w:rFonts w:ascii="Trebuchet MS" w:hAnsi="Trebuchet MS"/>
          <w:b/>
          <w:szCs w:val="18"/>
        </w:rPr>
        <w:t>The abovementioned</w:t>
      </w:r>
      <w:r w:rsidRPr="00A50DDC">
        <w:rPr>
          <w:rFonts w:ascii="Trebuchet MS" w:hAnsi="Trebuchet MS"/>
          <w:b/>
          <w:szCs w:val="18"/>
        </w:rPr>
        <w:t xml:space="preserve"> </w:t>
      </w:r>
      <w:r>
        <w:rPr>
          <w:rFonts w:ascii="Trebuchet MS" w:hAnsi="Trebuchet MS"/>
          <w:b/>
          <w:szCs w:val="18"/>
        </w:rPr>
        <w:t xml:space="preserve">annexes, which are to be provided in the pre-contractual phase, have to be submitted to the JS in the indicated deadline. </w:t>
      </w:r>
    </w:p>
    <w:p w14:paraId="2FC9B08B" w14:textId="77777777" w:rsidR="003A146A" w:rsidRDefault="003A146A" w:rsidP="000860DE">
      <w:pPr>
        <w:keepNext w:val="0"/>
        <w:widowControl w:val="0"/>
        <w:spacing w:before="120"/>
        <w:rPr>
          <w:rFonts w:ascii="Trebuchet MS" w:hAnsi="Trebuchet MS"/>
          <w:szCs w:val="18"/>
        </w:rPr>
      </w:pPr>
    </w:p>
    <w:p w14:paraId="5F71A357" w14:textId="77777777" w:rsidR="00A95CEB" w:rsidRPr="00B208C8" w:rsidRDefault="00A95CEB" w:rsidP="000860DE">
      <w:pPr>
        <w:keepNext w:val="0"/>
        <w:widowControl w:val="0"/>
        <w:spacing w:before="120"/>
        <w:rPr>
          <w:rFonts w:ascii="Trebuchet MS" w:hAnsi="Trebuchet MS"/>
          <w:szCs w:val="18"/>
        </w:rPr>
      </w:pPr>
      <w:r w:rsidRPr="00972CBA">
        <w:rPr>
          <w:rFonts w:ascii="Trebuchet MS" w:hAnsi="Trebuchet MS"/>
          <w:szCs w:val="18"/>
        </w:rPr>
        <w:t>All partners in a project must sign a partnership agreement before the signing of the subsidy contract with the MA that stipulates the rights and duties of the partners. A model of partnership agreement is annexed to the present Guide. The partners may decide, with prior</w:t>
      </w:r>
      <w:r w:rsidRPr="00B208C8">
        <w:rPr>
          <w:rFonts w:ascii="Trebuchet MS" w:hAnsi="Trebuchet MS"/>
          <w:szCs w:val="18"/>
        </w:rPr>
        <w:t xml:space="preserve"> agreement of the MA, to stipulate additional or more restrictive provisions than those mentioned in the model partnership agreement.  </w:t>
      </w:r>
    </w:p>
    <w:p w14:paraId="259421A4" w14:textId="395A9AFE" w:rsidR="00A95CEB" w:rsidRPr="0091707B" w:rsidRDefault="00A95CEB" w:rsidP="000860DE">
      <w:pPr>
        <w:keepNext w:val="0"/>
        <w:widowControl w:val="0"/>
        <w:spacing w:before="120"/>
        <w:rPr>
          <w:rFonts w:ascii="Trebuchet MS" w:hAnsi="Trebuchet MS"/>
          <w:szCs w:val="18"/>
        </w:rPr>
      </w:pPr>
      <w:r w:rsidRPr="00B208C8">
        <w:rPr>
          <w:rFonts w:ascii="Trebuchet MS" w:hAnsi="Trebuchet MS"/>
          <w:szCs w:val="18"/>
        </w:rPr>
        <w:t xml:space="preserve">A project may </w:t>
      </w:r>
      <w:r w:rsidR="00FE00A9">
        <w:rPr>
          <w:rFonts w:ascii="Trebuchet MS" w:hAnsi="Trebuchet MS"/>
          <w:szCs w:val="18"/>
        </w:rPr>
        <w:t xml:space="preserve">request expenditure for </w:t>
      </w:r>
      <w:r w:rsidRPr="00B208C8">
        <w:rPr>
          <w:rFonts w:ascii="Trebuchet MS" w:hAnsi="Trebuchet MS"/>
          <w:szCs w:val="18"/>
        </w:rPr>
        <w:t xml:space="preserve">reimbursement </w:t>
      </w:r>
      <w:r w:rsidR="00FE00A9">
        <w:rPr>
          <w:rFonts w:ascii="Trebuchet MS" w:hAnsi="Trebuchet MS"/>
          <w:szCs w:val="18"/>
        </w:rPr>
        <w:t>via e-MS</w:t>
      </w:r>
      <w:r w:rsidRPr="00B208C8">
        <w:rPr>
          <w:rFonts w:ascii="Trebuchet MS" w:hAnsi="Trebuchet MS"/>
          <w:szCs w:val="18"/>
        </w:rPr>
        <w:t>at any given time (the latest being at 5 months after the project is finalized), for one or more beneficiaries, the only condition being that it is not lower than 5.000 euro (</w:t>
      </w:r>
      <w:r w:rsidR="00DF762C" w:rsidRPr="0091707B">
        <w:rPr>
          <w:rFonts w:ascii="Trebuchet MS" w:hAnsi="Trebuchet MS"/>
          <w:szCs w:val="18"/>
        </w:rPr>
        <w:t xml:space="preserve">see </w:t>
      </w:r>
      <w:r w:rsidRPr="0091707B">
        <w:rPr>
          <w:rFonts w:ascii="Trebuchet MS" w:hAnsi="Trebuchet MS"/>
          <w:szCs w:val="18"/>
        </w:rPr>
        <w:t>Project Implementation Manual</w:t>
      </w:r>
      <w:r w:rsidR="006A542A" w:rsidRPr="0091707B">
        <w:rPr>
          <w:rFonts w:ascii="Trebuchet MS" w:hAnsi="Trebuchet MS"/>
          <w:szCs w:val="18"/>
        </w:rPr>
        <w:t xml:space="preserve"> available at http://www.interregrobg.eu/en/rules-of-implementation/programme-rules/project-implementation-manual.html</w:t>
      </w:r>
      <w:r w:rsidRPr="0091707B">
        <w:rPr>
          <w:rFonts w:ascii="Trebuchet MS" w:hAnsi="Trebuchet MS"/>
          <w:szCs w:val="18"/>
        </w:rPr>
        <w:t>).</w:t>
      </w:r>
    </w:p>
    <w:p w14:paraId="274EE34B" w14:textId="59979EF2" w:rsidR="00FE00A9" w:rsidRPr="0091707B" w:rsidRDefault="00B122B4" w:rsidP="000860DE">
      <w:pPr>
        <w:keepNext w:val="0"/>
        <w:widowControl w:val="0"/>
        <w:shd w:val="clear" w:color="auto" w:fill="FFC000"/>
        <w:spacing w:before="120"/>
        <w:rPr>
          <w:rFonts w:ascii="Trebuchet MS" w:hAnsi="Trebuchet MS"/>
          <w:b/>
          <w:szCs w:val="18"/>
        </w:rPr>
      </w:pPr>
      <w:r>
        <w:rPr>
          <w:rFonts w:ascii="Trebuchet MS" w:hAnsi="Trebuchet MS"/>
          <w:b/>
          <w:szCs w:val="18"/>
        </w:rPr>
        <w:t>All partners have to create via e-MS partner reports reflecting both financial and physical progress of their share of activities and expenditure for each implementation period as defined at project level</w:t>
      </w:r>
      <w:r w:rsidRPr="00B122B4">
        <w:rPr>
          <w:rFonts w:ascii="Trebuchet MS" w:hAnsi="Trebuchet MS"/>
          <w:b/>
          <w:szCs w:val="18"/>
        </w:rPr>
        <w:t xml:space="preserve"> </w:t>
      </w:r>
      <w:r>
        <w:rPr>
          <w:rFonts w:ascii="Trebuchet MS" w:hAnsi="Trebuchet MS"/>
          <w:b/>
          <w:szCs w:val="18"/>
        </w:rPr>
        <w:t>and submit them to FLC (via the electronic system).</w:t>
      </w:r>
    </w:p>
    <w:p w14:paraId="18728732" w14:textId="4115EB4C"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lastRenderedPageBreak/>
        <w:t xml:space="preserve">Due attention is to be paid to </w:t>
      </w:r>
      <w:r w:rsidR="00B122B4">
        <w:rPr>
          <w:rFonts w:ascii="Trebuchet MS" w:hAnsi="Trebuchet MS"/>
          <w:b/>
          <w:szCs w:val="18"/>
        </w:rPr>
        <w:t xml:space="preserve">planning the </w:t>
      </w:r>
      <w:r w:rsidR="00B122B4" w:rsidRPr="00B122B4">
        <w:rPr>
          <w:rFonts w:ascii="Trebuchet MS" w:hAnsi="Trebuchet MS"/>
          <w:b/>
          <w:szCs w:val="18"/>
        </w:rPr>
        <w:t>amount each partner commits to spend and request for first level control by the end of the month marking the half of the implementation period</w:t>
      </w:r>
      <w:r w:rsidR="00B122B4" w:rsidRPr="00B122B4" w:rsidDel="00B122B4">
        <w:rPr>
          <w:rFonts w:ascii="Trebuchet MS" w:hAnsi="Trebuchet MS"/>
          <w:b/>
          <w:szCs w:val="18"/>
        </w:rPr>
        <w:t xml:space="preserve"> </w:t>
      </w:r>
      <w:r w:rsidRPr="0091707B">
        <w:rPr>
          <w:rFonts w:ascii="Trebuchet MS" w:hAnsi="Trebuchet MS"/>
          <w:b/>
          <w:szCs w:val="18"/>
        </w:rPr>
        <w:t>, since at the middle of the implementation period, the Programme will analyse this particular amount, and may decide to decommit funds from your project. At the half of the implementation period  the JS shall analyse the project financial execution, as compared to the initial</w:t>
      </w:r>
      <w:r w:rsidR="00B122B4">
        <w:rPr>
          <w:rFonts w:ascii="Trebuchet MS" w:hAnsi="Trebuchet MS"/>
          <w:b/>
          <w:szCs w:val="18"/>
        </w:rPr>
        <w:t>ly set target</w:t>
      </w:r>
      <w:r w:rsidRPr="0091707B">
        <w:rPr>
          <w:rFonts w:ascii="Trebuchet MS" w:hAnsi="Trebuchet MS"/>
          <w:b/>
          <w:szCs w:val="18"/>
        </w:rPr>
        <w:t>. In case the project has a financial execution lower than:</w:t>
      </w:r>
    </w:p>
    <w:p w14:paraId="7CB93F8F" w14:textId="00F0ABF6"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- 75%, a 10% decommitment will apply to the budget of the beneficiaries who have not respected the initial </w:t>
      </w:r>
      <w:r w:rsidR="00B122B4">
        <w:rPr>
          <w:rFonts w:ascii="Trebuchet MS" w:hAnsi="Trebuchet MS"/>
          <w:b/>
          <w:szCs w:val="18"/>
        </w:rPr>
        <w:t>target</w:t>
      </w:r>
      <w:r w:rsidRPr="0091707B">
        <w:rPr>
          <w:rFonts w:ascii="Trebuchet MS" w:hAnsi="Trebuchet MS"/>
          <w:b/>
          <w:szCs w:val="18"/>
        </w:rPr>
        <w:t xml:space="preserve">. </w:t>
      </w:r>
    </w:p>
    <w:p w14:paraId="69C84C34" w14:textId="2C01BEAE"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- 50%, a 25% decommitment will apply to the budget of the beneficiaries who have not respected the initial </w:t>
      </w:r>
      <w:r w:rsidR="00B122B4">
        <w:rPr>
          <w:rFonts w:ascii="Trebuchet MS" w:hAnsi="Trebuchet MS"/>
          <w:b/>
          <w:szCs w:val="18"/>
        </w:rPr>
        <w:t>target</w:t>
      </w:r>
      <w:r w:rsidRPr="0091707B">
        <w:rPr>
          <w:rFonts w:ascii="Trebuchet MS" w:hAnsi="Trebuchet MS"/>
          <w:b/>
          <w:szCs w:val="18"/>
        </w:rPr>
        <w:t xml:space="preserve">. </w:t>
      </w:r>
    </w:p>
    <w:p w14:paraId="44205F73"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Also, considering the focus on the 2014-2020 period is on results, the same approach shall be used for reaching the indicators. The JS shall analyse the project contribution to indicators, as compared to the application form. In case the project has reached:</w:t>
      </w:r>
    </w:p>
    <w:p w14:paraId="28FAA295"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- 75% (average at project level considering all indicators), a 10% decommitment will apply to the budget of the beneficiaries. </w:t>
      </w:r>
    </w:p>
    <w:p w14:paraId="323C05DF"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- 50% (average at project level, considering all indicators), a 25% decommitment will apply to the budget of the beneficiaries.</w:t>
      </w:r>
    </w:p>
    <w:p w14:paraId="43BA0A63"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In case the JS analysis shows that the project did not contribute to the result indicators (a non-quantifiable one</w:t>
      </w:r>
      <w:r w:rsidR="00FA7870" w:rsidRPr="0091707B">
        <w:rPr>
          <w:rFonts w:ascii="Trebuchet MS" w:hAnsi="Trebuchet MS"/>
          <w:b/>
          <w:szCs w:val="18"/>
        </w:rPr>
        <w:t>) a</w:t>
      </w:r>
      <w:r w:rsidRPr="0091707B">
        <w:rPr>
          <w:rFonts w:ascii="Trebuchet MS" w:hAnsi="Trebuchet MS"/>
          <w:b/>
          <w:szCs w:val="18"/>
        </w:rPr>
        <w:t xml:space="preserve"> 10% decommitment will apply to the budget of the beneficiaries. </w:t>
      </w:r>
    </w:p>
    <w:p w14:paraId="532D51A7"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In case the JS analysis shows the project goal was not reached, the contract shall be terminated. </w:t>
      </w:r>
    </w:p>
    <w:p w14:paraId="0CA25DC5"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In any of the abovementioned cases, the Lead Beneficiary will be granted a two weeks deadline to submit a revised budget and in case such a budget is not provided within the deadline, the decommitment will be applied proportionally to all budgetary lines for the concerned beneficiaries.  The Lead Beneficiary and its beneficiaries may decide to stop implementing the project, but in this case all the paid funds shall be reimbursed. </w:t>
      </w:r>
    </w:p>
    <w:p w14:paraId="4BF409D6"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The subsidy contracts will be signed by MA and then sent to the Joint Secretariat. The Lead Beneficiaries will be invited to the Joint Secretariat to sign the contract until a certain deadline. In exceptional circumstances, the contracts may also be submitted for signature via post. In this case, the LB has a 5 working days deadline, from the receipt of the contacts, to submit the signed contract back to the JS (stating the date of the signature on the contract), otherwise the MA may decide to cancel the financing. </w:t>
      </w:r>
    </w:p>
    <w:p w14:paraId="6C2A2437" w14:textId="77777777"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MA and NA decided to grant advance payments to beneficiaries in an amount </w:t>
      </w:r>
      <w:r w:rsidR="00FA7870" w:rsidRPr="0091707B">
        <w:rPr>
          <w:rFonts w:ascii="Trebuchet MS" w:hAnsi="Trebuchet MS"/>
          <w:b/>
          <w:szCs w:val="18"/>
        </w:rPr>
        <w:t>of 60</w:t>
      </w:r>
      <w:r w:rsidRPr="0091707B">
        <w:rPr>
          <w:rFonts w:ascii="Trebuchet MS" w:hAnsi="Trebuchet MS"/>
          <w:b/>
          <w:szCs w:val="18"/>
        </w:rPr>
        <w:t xml:space="preserve">% for Romanian beneficiaries, respectively 80% for Bulgarian beneficiaries of the </w:t>
      </w:r>
      <w:r w:rsidR="00026833" w:rsidRPr="0091707B">
        <w:rPr>
          <w:rFonts w:ascii="Trebuchet MS" w:hAnsi="Trebuchet MS"/>
          <w:b/>
          <w:szCs w:val="18"/>
        </w:rPr>
        <w:t xml:space="preserve">signed </w:t>
      </w:r>
      <w:r w:rsidRPr="0091707B">
        <w:rPr>
          <w:rFonts w:ascii="Trebuchet MS" w:hAnsi="Trebuchet MS"/>
          <w:b/>
          <w:szCs w:val="18"/>
        </w:rPr>
        <w:t>national co-financing</w:t>
      </w:r>
      <w:r w:rsidR="00026833" w:rsidRPr="0091707B">
        <w:rPr>
          <w:rFonts w:ascii="Trebuchet MS" w:hAnsi="Trebuchet MS"/>
          <w:b/>
          <w:szCs w:val="18"/>
        </w:rPr>
        <w:t xml:space="preserve"> contracts.</w:t>
      </w:r>
    </w:p>
    <w:p w14:paraId="27BC4B24" w14:textId="77777777" w:rsidR="00A95CEB" w:rsidRPr="0091707B" w:rsidRDefault="00A95CEB" w:rsidP="000860DE">
      <w:pPr>
        <w:pStyle w:val="Heading1"/>
        <w:keepNext w:val="0"/>
        <w:widowControl w:val="0"/>
        <w:pBdr>
          <w:bottom w:val="single" w:sz="4" w:space="1" w:color="auto"/>
        </w:pBdr>
        <w:shd w:val="clear" w:color="auto" w:fill="FFC000"/>
        <w:spacing w:before="120"/>
        <w:jc w:val="both"/>
        <w:rPr>
          <w:rFonts w:ascii="Trebuchet MS" w:hAnsi="Trebuchet MS" w:cs="Times New Roman"/>
          <w:sz w:val="24"/>
          <w:szCs w:val="18"/>
        </w:rPr>
      </w:pPr>
      <w:bookmarkStart w:id="306" w:name="_Toc416180641"/>
      <w:bookmarkStart w:id="307" w:name="_Toc416180713"/>
      <w:bookmarkStart w:id="308" w:name="_Toc416180808"/>
      <w:bookmarkStart w:id="309" w:name="_Toc416180966"/>
      <w:bookmarkStart w:id="310" w:name="_Toc416181014"/>
      <w:bookmarkStart w:id="311" w:name="_Toc467676717"/>
      <w:bookmarkStart w:id="312" w:name="_Toc467676905"/>
      <w:bookmarkStart w:id="313" w:name="_Toc467677348"/>
      <w:bookmarkStart w:id="314" w:name="_Toc467678634"/>
      <w:bookmarkStart w:id="315" w:name="_Toc467678966"/>
      <w:r w:rsidRPr="0091707B">
        <w:rPr>
          <w:rFonts w:ascii="Trebuchet MS" w:hAnsi="Trebuchet MS" w:cs="Times New Roman"/>
          <w:sz w:val="24"/>
          <w:szCs w:val="18"/>
        </w:rPr>
        <w:t>The contracts annexed to this Guide are only indicative; the final version of all contracts will be presented to the beneficiaries of the selected projects in the pre-contractual phase.</w:t>
      </w:r>
      <w:bookmarkEnd w:id="306"/>
      <w:bookmarkEnd w:id="307"/>
      <w:bookmarkEnd w:id="308"/>
      <w:bookmarkEnd w:id="309"/>
      <w:bookmarkEnd w:id="310"/>
      <w:bookmarkEnd w:id="311"/>
      <w:bookmarkEnd w:id="312"/>
      <w:bookmarkEnd w:id="313"/>
      <w:bookmarkEnd w:id="314"/>
      <w:bookmarkEnd w:id="315"/>
    </w:p>
    <w:p w14:paraId="7D9B72F9" w14:textId="77777777" w:rsidR="00A95CEB" w:rsidRPr="0091707B" w:rsidRDefault="00A95CEB" w:rsidP="00E921E3">
      <w:pPr>
        <w:pStyle w:val="Heading1"/>
        <w:keepNext w:val="0"/>
        <w:widowControl w:val="0"/>
        <w:pBdr>
          <w:bottom w:val="single" w:sz="4" w:space="1" w:color="auto"/>
        </w:pBdr>
        <w:spacing w:before="120"/>
        <w:jc w:val="both"/>
        <w:rPr>
          <w:rFonts w:ascii="Trebuchet MS" w:hAnsi="Trebuchet MS"/>
        </w:rPr>
      </w:pPr>
      <w:bookmarkStart w:id="316" w:name="_Toc416180642"/>
      <w:bookmarkStart w:id="317" w:name="_Toc416180967"/>
      <w:bookmarkStart w:id="318" w:name="_Toc416181015"/>
      <w:bookmarkStart w:id="319" w:name="_Toc467676718"/>
      <w:bookmarkStart w:id="320" w:name="_Toc467678635"/>
      <w:bookmarkStart w:id="321" w:name="_Toc467678967"/>
      <w:r w:rsidRPr="0091707B">
        <w:rPr>
          <w:rFonts w:ascii="Trebuchet MS" w:hAnsi="Trebuchet MS"/>
        </w:rPr>
        <w:t>IV. Annexes</w:t>
      </w:r>
      <w:bookmarkEnd w:id="316"/>
      <w:bookmarkEnd w:id="317"/>
      <w:bookmarkEnd w:id="318"/>
      <w:bookmarkEnd w:id="319"/>
      <w:bookmarkEnd w:id="320"/>
      <w:bookmarkEnd w:id="321"/>
    </w:p>
    <w:p w14:paraId="4F96C4ED" w14:textId="77777777" w:rsidR="00A95CEB" w:rsidRPr="0091707B" w:rsidRDefault="00A95CEB" w:rsidP="00E921E3">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Annex A. Application Form and its annexes</w:t>
      </w:r>
    </w:p>
    <w:p w14:paraId="660D8559"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1707B">
        <w:rPr>
          <w:rFonts w:ascii="Trebuchet MS" w:hAnsi="Trebuchet MS"/>
          <w:bCs/>
          <w:noProof w:val="0"/>
          <w:snapToGrid/>
          <w:szCs w:val="24"/>
          <w:lang w:val="en-US"/>
        </w:rPr>
        <w:lastRenderedPageBreak/>
        <w:t>A.</w:t>
      </w:r>
      <w:r w:rsidR="00972CBA">
        <w:rPr>
          <w:rFonts w:ascii="Trebuchet MS" w:hAnsi="Trebuchet MS"/>
          <w:bCs/>
          <w:noProof w:val="0"/>
          <w:snapToGrid/>
          <w:szCs w:val="24"/>
          <w:lang w:val="en-US"/>
        </w:rPr>
        <w:t xml:space="preserve"> EOI </w:t>
      </w:r>
      <w:r w:rsidRPr="00972CBA">
        <w:rPr>
          <w:rFonts w:ascii="Trebuchet MS" w:hAnsi="Trebuchet MS"/>
          <w:bCs/>
          <w:noProof w:val="0"/>
          <w:snapToGrid/>
          <w:szCs w:val="24"/>
          <w:lang w:val="en-US"/>
        </w:rPr>
        <w:t>1.</w:t>
      </w:r>
      <w:r w:rsidRPr="00972CBA">
        <w:rPr>
          <w:rFonts w:ascii="Trebuchet MS" w:hAnsi="Trebuchet MS"/>
          <w:bCs/>
          <w:noProof w:val="0"/>
          <w:snapToGrid/>
          <w:szCs w:val="24"/>
          <w:lang w:val="en-US"/>
        </w:rPr>
        <w:tab/>
      </w:r>
      <w:r w:rsidRPr="00972CBA">
        <w:rPr>
          <w:rFonts w:ascii="Trebuchet MS" w:hAnsi="Trebuchet MS"/>
          <w:b w:val="0"/>
          <w:bCs/>
          <w:noProof w:val="0"/>
          <w:snapToGrid/>
          <w:szCs w:val="24"/>
          <w:lang w:val="en-US"/>
        </w:rPr>
        <w:t xml:space="preserve">Declaration of submission the application form. </w:t>
      </w:r>
    </w:p>
    <w:p w14:paraId="2FC18B96"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2.</w:t>
      </w:r>
      <w:r w:rsidRPr="00972CBA">
        <w:rPr>
          <w:rFonts w:ascii="Trebuchet MS" w:hAnsi="Trebuchet MS"/>
          <w:b w:val="0"/>
          <w:bCs/>
          <w:noProof w:val="0"/>
          <w:snapToGrid/>
          <w:szCs w:val="24"/>
          <w:lang w:val="en-US"/>
        </w:rPr>
        <w:tab/>
        <w:t xml:space="preserve">Legal documents of the applicants </w:t>
      </w:r>
    </w:p>
    <w:p w14:paraId="2F14D4AE"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3.</w:t>
      </w:r>
      <w:r w:rsidRPr="00972CBA">
        <w:rPr>
          <w:rFonts w:ascii="Trebuchet MS" w:hAnsi="Trebuchet MS"/>
          <w:b w:val="0"/>
          <w:bCs/>
          <w:noProof w:val="0"/>
          <w:snapToGrid/>
          <w:szCs w:val="24"/>
          <w:lang w:val="en-US"/>
        </w:rPr>
        <w:tab/>
        <w:t xml:space="preserve">Mandates of delegation (in case the application form is not signed by the legal representative of the Lead Beneficiary) </w:t>
      </w:r>
    </w:p>
    <w:p w14:paraId="4D2FF339"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4.</w:t>
      </w:r>
      <w:r w:rsidRPr="00972CBA">
        <w:rPr>
          <w:rFonts w:ascii="Trebuchet MS" w:hAnsi="Trebuchet MS"/>
          <w:b w:val="0"/>
          <w:bCs/>
          <w:noProof w:val="0"/>
          <w:snapToGrid/>
          <w:szCs w:val="24"/>
          <w:lang w:val="en-US"/>
        </w:rPr>
        <w:tab/>
        <w:t xml:space="preserve">Declarations of Eligibility </w:t>
      </w:r>
    </w:p>
    <w:p w14:paraId="4392ADA5"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5.</w:t>
      </w:r>
      <w:r w:rsidRPr="00972CBA">
        <w:rPr>
          <w:rFonts w:ascii="Trebuchet MS" w:hAnsi="Trebuchet MS"/>
          <w:b w:val="0"/>
          <w:bCs/>
          <w:noProof w:val="0"/>
          <w:snapToGrid/>
          <w:szCs w:val="24"/>
          <w:lang w:val="en-US"/>
        </w:rPr>
        <w:tab/>
        <w:t xml:space="preserve">Declarations of Commitment </w:t>
      </w:r>
    </w:p>
    <w:p w14:paraId="6D1C67E8"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6.</w:t>
      </w:r>
      <w:r w:rsidRPr="00972CBA">
        <w:rPr>
          <w:rFonts w:ascii="Trebuchet MS" w:hAnsi="Trebuchet MS"/>
          <w:b w:val="0"/>
          <w:bCs/>
          <w:noProof w:val="0"/>
          <w:snapToGrid/>
          <w:szCs w:val="24"/>
          <w:lang w:val="en-US"/>
        </w:rPr>
        <w:tab/>
        <w:t xml:space="preserve">Partnership declarations </w:t>
      </w:r>
    </w:p>
    <w:p w14:paraId="75CB2EBB"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A.</w:t>
      </w:r>
      <w:r w:rsidR="00972CBA">
        <w:rPr>
          <w:rFonts w:ascii="Trebuchet MS" w:hAnsi="Trebuchet MS"/>
          <w:bCs/>
          <w:noProof w:val="0"/>
          <w:snapToGrid/>
          <w:szCs w:val="24"/>
          <w:lang w:val="en-US"/>
        </w:rPr>
        <w:t xml:space="preserve"> AF</w:t>
      </w:r>
      <w:r w:rsidRPr="00972CBA">
        <w:rPr>
          <w:rFonts w:ascii="Trebuchet MS" w:hAnsi="Trebuchet MS"/>
          <w:bCs/>
          <w:noProof w:val="0"/>
          <w:snapToGrid/>
          <w:szCs w:val="24"/>
          <w:lang w:val="en-US"/>
        </w:rPr>
        <w:t xml:space="preserve"> </w:t>
      </w:r>
      <w:r w:rsidR="00972CBA">
        <w:rPr>
          <w:rFonts w:ascii="Trebuchet MS" w:hAnsi="Trebuchet MS"/>
          <w:bCs/>
          <w:noProof w:val="0"/>
          <w:snapToGrid/>
          <w:szCs w:val="24"/>
          <w:lang w:val="en-US"/>
        </w:rPr>
        <w:t>1</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Cost-Benefit Analysis (if the case) </w:t>
      </w:r>
    </w:p>
    <w:p w14:paraId="0ECCBB17"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2</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Feasibility studies / equivalent technical documents (if the case) </w:t>
      </w:r>
    </w:p>
    <w:p w14:paraId="5F321E45"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3</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Urban planning permit (if the case) </w:t>
      </w:r>
    </w:p>
    <w:p w14:paraId="20C030C2"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4</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agreement (if the case) </w:t>
      </w:r>
    </w:p>
    <w:p w14:paraId="081B4757" w14:textId="77777777"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5</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Impact Report (if the case) </w:t>
      </w:r>
    </w:p>
    <w:p w14:paraId="198C8550" w14:textId="77777777" w:rsidR="00A95CEB"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6</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Impact Study (if the case) </w:t>
      </w:r>
    </w:p>
    <w:p w14:paraId="3EE30416" w14:textId="77777777" w:rsidR="006B4218" w:rsidRPr="00972CBA" w:rsidRDefault="006B4218" w:rsidP="00E921E3">
      <w:pPr>
        <w:pStyle w:val="Guidelines5"/>
        <w:keepNext w:val="0"/>
        <w:widowControl w:val="0"/>
        <w:spacing w:before="120"/>
        <w:ind w:left="540"/>
        <w:rPr>
          <w:rFonts w:ascii="Trebuchet MS" w:hAnsi="Trebuchet MS"/>
          <w:b w:val="0"/>
          <w:bCs/>
          <w:noProof w:val="0"/>
          <w:snapToGrid/>
          <w:szCs w:val="24"/>
          <w:lang w:val="en-US"/>
        </w:rPr>
      </w:pPr>
      <w:r>
        <w:rPr>
          <w:rFonts w:ascii="Trebuchet MS" w:hAnsi="Trebuchet MS"/>
          <w:bCs/>
          <w:noProof w:val="0"/>
          <w:snapToGrid/>
          <w:szCs w:val="24"/>
          <w:lang w:val="en-US"/>
        </w:rPr>
        <w:t>A.</w:t>
      </w:r>
      <w:r>
        <w:rPr>
          <w:rFonts w:ascii="Trebuchet MS" w:hAnsi="Trebuchet MS"/>
          <w:b w:val="0"/>
          <w:bCs/>
          <w:noProof w:val="0"/>
          <w:snapToGrid/>
          <w:szCs w:val="24"/>
          <w:lang w:val="en-US"/>
        </w:rPr>
        <w:t xml:space="preserve"> AF 7.</w:t>
      </w:r>
      <w:r>
        <w:rPr>
          <w:rFonts w:ascii="Trebuchet MS" w:hAnsi="Trebuchet MS"/>
          <w:b w:val="0"/>
          <w:bCs/>
          <w:noProof w:val="0"/>
          <w:snapToGrid/>
          <w:szCs w:val="24"/>
          <w:lang w:val="en-US"/>
        </w:rPr>
        <w:tab/>
      </w:r>
      <w:r>
        <w:rPr>
          <w:rFonts w:ascii="Trebuchet MS" w:hAnsi="Trebuchet MS"/>
          <w:b w:val="0"/>
          <w:bCs/>
          <w:noProof w:val="0"/>
          <w:snapToGrid/>
          <w:szCs w:val="24"/>
          <w:lang w:val="en-US"/>
        </w:rPr>
        <w:tab/>
        <w:t>Overview of the equipment, services and works to be purchased</w:t>
      </w:r>
    </w:p>
    <w:p w14:paraId="26209869" w14:textId="77777777" w:rsidR="00A95CEB" w:rsidRPr="00B208C8" w:rsidRDefault="00A95CEB" w:rsidP="00E921E3">
      <w:pPr>
        <w:pStyle w:val="Guidelines5"/>
        <w:keepNext w:val="0"/>
        <w:widowControl w:val="0"/>
        <w:spacing w:before="120"/>
        <w:rPr>
          <w:rFonts w:ascii="Trebuchet MS" w:hAnsi="Trebuchet MS"/>
          <w:noProof w:val="0"/>
          <w:lang w:val="en-US"/>
        </w:rPr>
      </w:pPr>
      <w:r w:rsidRPr="00B208C8">
        <w:rPr>
          <w:rFonts w:ascii="Trebuchet MS" w:hAnsi="Trebuchet MS"/>
          <w:noProof w:val="0"/>
          <w:lang w:val="en-US"/>
        </w:rPr>
        <w:t xml:space="preserve">Annex B. Evaluation </w:t>
      </w:r>
      <w:r w:rsidR="00444468" w:rsidRPr="00B208C8">
        <w:rPr>
          <w:rFonts w:ascii="Trebuchet MS" w:hAnsi="Trebuchet MS"/>
          <w:noProof w:val="0"/>
          <w:lang w:val="en-US"/>
        </w:rPr>
        <w:t>Expressions of Interest</w:t>
      </w:r>
    </w:p>
    <w:p w14:paraId="4B83B482" w14:textId="77777777" w:rsidR="00444468" w:rsidRPr="008E33D8" w:rsidRDefault="00444468" w:rsidP="00E921E3">
      <w:pPr>
        <w:pStyle w:val="Guidelines5"/>
        <w:keepNext w:val="0"/>
        <w:widowControl w:val="0"/>
        <w:spacing w:before="120"/>
        <w:rPr>
          <w:rFonts w:ascii="Trebuchet MS" w:hAnsi="Trebuchet MS"/>
          <w:lang w:val="en-US"/>
        </w:rPr>
      </w:pPr>
      <w:r w:rsidRPr="008E33D8">
        <w:rPr>
          <w:rFonts w:ascii="Trebuchet MS" w:hAnsi="Trebuchet MS"/>
          <w:lang w:val="en-US"/>
        </w:rPr>
        <w:t>Annex C. Evaluation Grids</w:t>
      </w:r>
      <w:r w:rsidR="00AD51B3" w:rsidRPr="008E33D8">
        <w:rPr>
          <w:lang w:val="en-US"/>
        </w:rPr>
        <w:t xml:space="preserve"> </w:t>
      </w:r>
      <w:r w:rsidR="00AD51B3" w:rsidRPr="008E33D8">
        <w:rPr>
          <w:rFonts w:ascii="Trebuchet MS" w:hAnsi="Trebuchet MS"/>
          <w:lang w:val="en-US"/>
        </w:rPr>
        <w:t>of the Application Form</w:t>
      </w:r>
      <w:r w:rsidRPr="008E33D8">
        <w:rPr>
          <w:rFonts w:ascii="Trebuchet MS" w:hAnsi="Trebuchet MS"/>
          <w:lang w:val="en-US"/>
        </w:rPr>
        <w:t xml:space="preserve"> </w:t>
      </w:r>
    </w:p>
    <w:p w14:paraId="16B0BA31" w14:textId="77777777" w:rsidR="00A95CEB" w:rsidRPr="00760158" w:rsidRDefault="00444468" w:rsidP="00E921E3">
      <w:pPr>
        <w:pStyle w:val="Guidelines5"/>
        <w:keepNext w:val="0"/>
        <w:widowControl w:val="0"/>
        <w:spacing w:before="120"/>
        <w:rPr>
          <w:rFonts w:ascii="Trebuchet MS" w:hAnsi="Trebuchet MS"/>
          <w:noProof w:val="0"/>
          <w:lang w:val="en-US"/>
        </w:rPr>
      </w:pPr>
      <w:r w:rsidRPr="00760158">
        <w:rPr>
          <w:rFonts w:ascii="Trebuchet MS" w:hAnsi="Trebuchet MS"/>
          <w:noProof w:val="0"/>
          <w:lang w:val="en-US"/>
        </w:rPr>
        <w:t>Annex D</w:t>
      </w:r>
      <w:r w:rsidR="00A95CEB" w:rsidRPr="00760158">
        <w:rPr>
          <w:rFonts w:ascii="Trebuchet MS" w:hAnsi="Trebuchet MS"/>
          <w:noProof w:val="0"/>
          <w:lang w:val="en-US"/>
        </w:rPr>
        <w:t>. Ceilings for expenditures (the prices are calculated without VAT)</w:t>
      </w:r>
    </w:p>
    <w:p w14:paraId="14E3B0E9" w14:textId="77777777" w:rsidR="00A95CEB" w:rsidRPr="00972CBA" w:rsidRDefault="00AD51B3" w:rsidP="00E921E3">
      <w:pPr>
        <w:pStyle w:val="Guidelines5"/>
        <w:keepNext w:val="0"/>
        <w:widowControl w:val="0"/>
        <w:spacing w:before="120"/>
        <w:rPr>
          <w:rFonts w:ascii="Trebuchet MS" w:hAnsi="Trebuchet MS"/>
          <w:noProof w:val="0"/>
          <w:lang w:val="en-US"/>
        </w:rPr>
      </w:pPr>
      <w:r w:rsidRPr="00972CBA">
        <w:rPr>
          <w:rFonts w:ascii="Trebuchet MS" w:hAnsi="Trebuchet MS"/>
          <w:noProof w:val="0"/>
          <w:lang w:val="en-US"/>
        </w:rPr>
        <w:t>Annex E</w:t>
      </w:r>
      <w:r w:rsidR="00A95CEB" w:rsidRPr="00972CBA">
        <w:rPr>
          <w:rFonts w:ascii="Trebuchet MS" w:hAnsi="Trebuchet MS"/>
          <w:noProof w:val="0"/>
          <w:lang w:val="en-US"/>
        </w:rPr>
        <w:t>. List of eligible expenditures</w:t>
      </w:r>
    </w:p>
    <w:p w14:paraId="7E069C94" w14:textId="77777777" w:rsidR="00A95CEB" w:rsidRPr="00B208C8" w:rsidRDefault="00AD51B3" w:rsidP="00E921E3">
      <w:pPr>
        <w:pStyle w:val="Guidelines5"/>
        <w:keepNext w:val="0"/>
        <w:widowControl w:val="0"/>
        <w:spacing w:before="120" w:after="0"/>
        <w:rPr>
          <w:rFonts w:ascii="Trebuchet MS" w:hAnsi="Trebuchet MS"/>
          <w:noProof w:val="0"/>
          <w:lang w:val="en-US"/>
        </w:rPr>
      </w:pPr>
      <w:r w:rsidRPr="00B208C8">
        <w:rPr>
          <w:rFonts w:ascii="Trebuchet MS" w:hAnsi="Trebuchet MS"/>
          <w:noProof w:val="0"/>
          <w:lang w:val="en-US"/>
        </w:rPr>
        <w:t>Annex F</w:t>
      </w:r>
      <w:r w:rsidR="00A95CEB" w:rsidRPr="00B208C8">
        <w:rPr>
          <w:rFonts w:ascii="Trebuchet MS" w:hAnsi="Trebuchet MS"/>
          <w:noProof w:val="0"/>
          <w:lang w:val="en-US"/>
        </w:rPr>
        <w:t>. Simplified costs</w:t>
      </w:r>
    </w:p>
    <w:p w14:paraId="5EB1D3F9" w14:textId="77777777" w:rsidR="00A95CEB" w:rsidRPr="00B208C8" w:rsidRDefault="00AD51B3" w:rsidP="00E921E3">
      <w:pPr>
        <w:pStyle w:val="Guidelines5"/>
        <w:keepNext w:val="0"/>
        <w:widowControl w:val="0"/>
        <w:spacing w:before="120"/>
        <w:rPr>
          <w:rFonts w:ascii="Trebuchet MS" w:hAnsi="Trebuchet MS"/>
          <w:noProof w:val="0"/>
          <w:lang w:val="en-US"/>
        </w:rPr>
      </w:pPr>
      <w:r w:rsidRPr="00B208C8">
        <w:rPr>
          <w:rFonts w:ascii="Trebuchet MS" w:hAnsi="Trebuchet MS"/>
          <w:noProof w:val="0"/>
          <w:lang w:val="en-US"/>
        </w:rPr>
        <w:t>Annex G</w:t>
      </w:r>
      <w:r w:rsidR="00A95CEB" w:rsidRPr="00B208C8">
        <w:rPr>
          <w:rFonts w:ascii="Trebuchet MS" w:hAnsi="Trebuchet MS"/>
          <w:noProof w:val="0"/>
          <w:lang w:val="en-US"/>
        </w:rPr>
        <w:t>. Complaint procedure for evaluation results</w:t>
      </w:r>
    </w:p>
    <w:p w14:paraId="671DDB2F" w14:textId="77777777" w:rsidR="00A95CEB" w:rsidRPr="0091707B" w:rsidRDefault="00AD51B3" w:rsidP="00E921E3">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H</w:t>
      </w:r>
      <w:r w:rsidR="00A95CEB" w:rsidRPr="0091707B">
        <w:rPr>
          <w:rFonts w:ascii="Trebuchet MS" w:hAnsi="Trebuchet MS"/>
          <w:noProof w:val="0"/>
          <w:lang w:val="en-US"/>
        </w:rPr>
        <w:t xml:space="preserve">. </w:t>
      </w:r>
      <w:r w:rsidRPr="0091707B">
        <w:rPr>
          <w:rFonts w:ascii="Trebuchet MS" w:hAnsi="Trebuchet MS"/>
          <w:noProof w:val="0"/>
          <w:lang w:val="en-US"/>
        </w:rPr>
        <w:t>Template Framework subsidy contract</w:t>
      </w:r>
    </w:p>
    <w:p w14:paraId="7F6E9135" w14:textId="77777777" w:rsidR="00A95CEB" w:rsidRPr="0091707B" w:rsidRDefault="00AD51B3" w:rsidP="00E921E3">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I1</w:t>
      </w:r>
      <w:r w:rsidR="00A95CEB" w:rsidRPr="0091707B">
        <w:rPr>
          <w:rFonts w:ascii="Trebuchet MS" w:hAnsi="Trebuchet MS"/>
          <w:noProof w:val="0"/>
          <w:lang w:val="en-US"/>
        </w:rPr>
        <w:t xml:space="preserve">. </w:t>
      </w:r>
      <w:r w:rsidRPr="0091707B">
        <w:rPr>
          <w:rFonts w:ascii="Trebuchet MS" w:hAnsi="Trebuchet MS"/>
          <w:noProof w:val="0"/>
          <w:lang w:val="en-US"/>
        </w:rPr>
        <w:t>Template Framework cofinancing contract</w:t>
      </w:r>
      <w:r w:rsidR="00A95CEB" w:rsidRPr="0091707B">
        <w:rPr>
          <w:rFonts w:ascii="Trebuchet MS" w:hAnsi="Trebuchet MS"/>
          <w:noProof w:val="0"/>
          <w:lang w:val="en-US"/>
        </w:rPr>
        <w:t xml:space="preserve"> </w:t>
      </w:r>
      <w:r w:rsidR="00AE6780" w:rsidRPr="0091707B">
        <w:rPr>
          <w:rFonts w:ascii="Trebuchet MS" w:hAnsi="Trebuchet MS"/>
          <w:noProof w:val="0"/>
          <w:lang w:val="en-US"/>
        </w:rPr>
        <w:t>for Romanian Beneficiaries</w:t>
      </w:r>
    </w:p>
    <w:p w14:paraId="4FC5971D" w14:textId="77777777" w:rsidR="000E35FD" w:rsidRPr="0091707B" w:rsidRDefault="00AD51B3" w:rsidP="000E35FD">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I2. Template Framework monitoring agreement</w:t>
      </w:r>
      <w:r w:rsidR="000E35FD" w:rsidRPr="0091707B">
        <w:rPr>
          <w:rFonts w:ascii="Trebuchet MS" w:hAnsi="Trebuchet MS"/>
          <w:noProof w:val="0"/>
          <w:lang w:val="en-US"/>
        </w:rPr>
        <w:t xml:space="preserve"> for Romanian Beneficiaries</w:t>
      </w:r>
      <w:r w:rsidR="00100C0A" w:rsidRPr="0091707B">
        <w:rPr>
          <w:rFonts w:ascii="Trebuchet MS" w:hAnsi="Trebuchet MS"/>
          <w:noProof w:val="0"/>
          <w:lang w:val="en-US"/>
        </w:rPr>
        <w:t xml:space="preserve"> </w:t>
      </w:r>
    </w:p>
    <w:p w14:paraId="6A430CEC" w14:textId="77777777" w:rsidR="00A95CEB" w:rsidRPr="0091707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J</w:t>
      </w:r>
      <w:r w:rsidR="00A95CEB" w:rsidRPr="0091707B">
        <w:rPr>
          <w:rFonts w:ascii="Trebuchet MS" w:hAnsi="Trebuchet MS"/>
          <w:noProof w:val="0"/>
          <w:lang w:val="en-US"/>
        </w:rPr>
        <w:t xml:space="preserve">. Template Partnership Agreement   </w:t>
      </w:r>
    </w:p>
    <w:p w14:paraId="2953AE53" w14:textId="77777777" w:rsidR="00A95CEB" w:rsidRPr="0091707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K</w:t>
      </w:r>
      <w:r w:rsidR="00A95CEB" w:rsidRPr="0091707B">
        <w:rPr>
          <w:rFonts w:ascii="Trebuchet MS" w:hAnsi="Trebuchet MS"/>
          <w:noProof w:val="0"/>
          <w:lang w:val="en-US"/>
        </w:rPr>
        <w:t>. Programme methodology for result indicators</w:t>
      </w:r>
    </w:p>
    <w:p w14:paraId="0A5371E9" w14:textId="77777777" w:rsidR="00A95CE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L</w:t>
      </w:r>
      <w:r w:rsidR="00A95CEB" w:rsidRPr="0091707B">
        <w:rPr>
          <w:rFonts w:ascii="Trebuchet MS" w:hAnsi="Trebuchet MS"/>
          <w:noProof w:val="0"/>
          <w:lang w:val="en-US"/>
        </w:rPr>
        <w:t>. Relevant national and EU legislation</w:t>
      </w:r>
    </w:p>
    <w:p w14:paraId="3E459D42" w14:textId="77777777" w:rsidR="00DE64FC" w:rsidRPr="0091707B" w:rsidRDefault="00DE64FC" w:rsidP="00E921E3">
      <w:pPr>
        <w:pStyle w:val="Guidelines5"/>
        <w:keepNext w:val="0"/>
        <w:widowControl w:val="0"/>
        <w:spacing w:before="120" w:after="0"/>
        <w:rPr>
          <w:rFonts w:ascii="Trebuchet MS" w:hAnsi="Trebuchet MS"/>
          <w:noProof w:val="0"/>
          <w:lang w:val="en-US"/>
        </w:rPr>
      </w:pPr>
      <w:r>
        <w:rPr>
          <w:rFonts w:ascii="Trebuchet MS" w:hAnsi="Trebuchet MS"/>
          <w:noProof w:val="0"/>
          <w:lang w:val="en-US"/>
        </w:rPr>
        <w:t>Annex M. E-MS Manual for Applicants – call 3</w:t>
      </w:r>
    </w:p>
    <w:p w14:paraId="0FAECDDD" w14:textId="77777777" w:rsidR="00A95CEB" w:rsidRPr="0091707B" w:rsidRDefault="00A95CEB" w:rsidP="00E921E3">
      <w:pPr>
        <w:keepNext w:val="0"/>
        <w:widowControl w:val="0"/>
        <w:shd w:val="clear" w:color="auto" w:fill="FFC000"/>
        <w:spacing w:before="120"/>
        <w:rPr>
          <w:rFonts w:ascii="Trebuchet MS" w:hAnsi="Trebuchet MS"/>
          <w:b/>
          <w:bCs/>
          <w:i/>
          <w:iCs/>
        </w:rPr>
      </w:pPr>
      <w:r w:rsidRPr="0091707B">
        <w:rPr>
          <w:rFonts w:ascii="Trebuchet MS" w:hAnsi="Trebuchet MS"/>
          <w:b/>
          <w:bCs/>
          <w:i/>
          <w:iCs/>
        </w:rPr>
        <w:t>Although we do not plan to, in case changes to the present Guide are necessary, please note that we will use the following means of communication:</w:t>
      </w:r>
    </w:p>
    <w:p w14:paraId="401C4571" w14:textId="77777777" w:rsidR="00A95CEB" w:rsidRPr="00760158"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91707B">
        <w:rPr>
          <w:rFonts w:ascii="Trebuchet MS" w:hAnsi="Trebuchet MS"/>
          <w:b/>
          <w:bCs/>
          <w:i/>
          <w:iCs/>
        </w:rPr>
        <w:t xml:space="preserve">Announcement on the Programme website: </w:t>
      </w:r>
      <w:hyperlink r:id="rId29" w:history="1">
        <w:r w:rsidRPr="00760158">
          <w:rPr>
            <w:rStyle w:val="Hyperlink"/>
            <w:rFonts w:ascii="Trebuchet MS" w:hAnsi="Trebuchet MS"/>
            <w:b/>
            <w:bCs/>
            <w:i/>
            <w:iCs/>
          </w:rPr>
          <w:t>www.interregrobg.eu</w:t>
        </w:r>
      </w:hyperlink>
    </w:p>
    <w:p w14:paraId="17A0D5B2" w14:textId="77777777" w:rsidR="00A95CEB" w:rsidRPr="00760158"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760158">
        <w:rPr>
          <w:rFonts w:ascii="Trebuchet MS" w:hAnsi="Trebuchet MS"/>
          <w:b/>
          <w:bCs/>
          <w:i/>
          <w:iCs/>
        </w:rPr>
        <w:lastRenderedPageBreak/>
        <w:t xml:space="preserve">Announcement on the Programme Facebook Page: </w:t>
      </w:r>
      <w:hyperlink r:id="rId30" w:history="1">
        <w:r w:rsidRPr="00760158">
          <w:rPr>
            <w:rStyle w:val="Hyperlink"/>
            <w:rFonts w:ascii="Trebuchet MS" w:hAnsi="Trebuchet MS"/>
            <w:b/>
            <w:bCs/>
            <w:i/>
            <w:iCs/>
          </w:rPr>
          <w:t>https://www.facebook.com/RomaniaBulgariaCbcProgramme</w:t>
        </w:r>
      </w:hyperlink>
    </w:p>
    <w:p w14:paraId="1032D8BF" w14:textId="77777777" w:rsidR="00A95CEB" w:rsidRPr="00972CBA"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972CBA">
        <w:rPr>
          <w:rFonts w:ascii="Trebuchet MS" w:hAnsi="Trebuchet MS"/>
          <w:b/>
          <w:bCs/>
          <w:i/>
          <w:iCs/>
        </w:rPr>
        <w:t>E-mail to the JS database</w:t>
      </w:r>
    </w:p>
    <w:p w14:paraId="09B1CB04" w14:textId="77777777" w:rsidR="00A95CEB" w:rsidRPr="00972CBA" w:rsidRDefault="00A95CEB" w:rsidP="00E921E3">
      <w:pPr>
        <w:keepNext w:val="0"/>
        <w:widowControl w:val="0"/>
        <w:numPr>
          <w:ilvl w:val="2"/>
          <w:numId w:val="19"/>
        </w:numPr>
        <w:shd w:val="clear" w:color="auto" w:fill="FFC000"/>
        <w:tabs>
          <w:tab w:val="num" w:pos="360"/>
          <w:tab w:val="num" w:pos="3420"/>
        </w:tabs>
        <w:spacing w:before="120"/>
        <w:ind w:left="360"/>
        <w:rPr>
          <w:rFonts w:ascii="Trebuchet MS" w:hAnsi="Trebuchet MS"/>
        </w:rPr>
      </w:pPr>
      <w:r w:rsidRPr="00972CBA">
        <w:rPr>
          <w:rFonts w:ascii="Trebuchet MS" w:hAnsi="Trebuchet MS"/>
          <w:b/>
          <w:bCs/>
          <w:i/>
          <w:iCs/>
        </w:rPr>
        <w:t xml:space="preserve">Also, you can send an e-mail to </w:t>
      </w:r>
      <w:hyperlink r:id="rId31" w:history="1">
        <w:r w:rsidRPr="00760158">
          <w:rPr>
            <w:rStyle w:val="Hyperlink"/>
            <w:rFonts w:ascii="Trebuchet MS" w:hAnsi="Trebuchet MS"/>
            <w:b/>
            <w:bCs/>
            <w:i/>
            <w:iCs/>
          </w:rPr>
          <w:t>robg@mdrap.ro</w:t>
        </w:r>
      </w:hyperlink>
      <w:r w:rsidRPr="00760158">
        <w:rPr>
          <w:rFonts w:ascii="Trebuchet MS" w:hAnsi="Trebuchet MS"/>
          <w:b/>
          <w:bCs/>
          <w:i/>
          <w:iCs/>
        </w:rPr>
        <w:t xml:space="preserve"> and MA will make sure you are informed, directly to the e-mail indicated, to any corrigenda/material errors on the present Guide. </w:t>
      </w:r>
    </w:p>
    <w:p w14:paraId="04C611B4" w14:textId="77777777" w:rsidR="00A95CEB" w:rsidRPr="00B208C8" w:rsidRDefault="00A95CEB" w:rsidP="00EA53B1">
      <w:pPr>
        <w:keepNext w:val="0"/>
        <w:widowControl w:val="0"/>
        <w:shd w:val="clear" w:color="auto" w:fill="FFC000"/>
        <w:spacing w:before="120"/>
        <w:ind w:firstLine="142"/>
        <w:rPr>
          <w:rFonts w:ascii="Trebuchet MS" w:hAnsi="Trebuchet MS"/>
          <w:b/>
          <w:bCs/>
          <w:i/>
          <w:iCs/>
        </w:rPr>
      </w:pPr>
      <w:r w:rsidRPr="00B208C8">
        <w:rPr>
          <w:rFonts w:ascii="Trebuchet MS" w:hAnsi="Trebuchet MS"/>
          <w:b/>
          <w:bCs/>
          <w:i/>
          <w:iCs/>
        </w:rPr>
        <w:t>We will use methods 3 and 4, but please rely on methods 1 and 2, since e-mail dysfunctionalities may appear.</w:t>
      </w:r>
    </w:p>
    <w:p w14:paraId="3DA1D12D" w14:textId="1F977CB2" w:rsidR="00A95CEB" w:rsidRPr="0091707B" w:rsidRDefault="00A95CEB" w:rsidP="00EA53B1">
      <w:pPr>
        <w:keepNext w:val="0"/>
        <w:widowControl w:val="0"/>
        <w:shd w:val="clear" w:color="auto" w:fill="FFC000"/>
        <w:spacing w:before="120"/>
        <w:ind w:firstLine="360"/>
        <w:rPr>
          <w:rFonts w:ascii="Trebuchet MS" w:hAnsi="Trebuchet MS"/>
        </w:rPr>
      </w:pPr>
      <w:r w:rsidRPr="00B208C8">
        <w:rPr>
          <w:rFonts w:ascii="Trebuchet MS" w:hAnsi="Trebuchet MS"/>
          <w:b/>
          <w:bCs/>
          <w:i/>
          <w:iCs/>
        </w:rPr>
        <w:t>We wish all the potential beneficiaries best of luck! We rely on your proposals to improve the eligible area according to the set objectives!</w:t>
      </w:r>
    </w:p>
    <w:sectPr w:rsidR="00A95CEB" w:rsidRPr="0091707B">
      <w:pgSz w:w="11907" w:h="16840" w:code="9"/>
      <w:pgMar w:top="1633" w:right="1134" w:bottom="900" w:left="1418" w:header="708" w:footer="2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96A8A6" w14:textId="77777777" w:rsidR="004A4757" w:rsidRDefault="004A4757">
      <w:r>
        <w:separator/>
      </w:r>
    </w:p>
  </w:endnote>
  <w:endnote w:type="continuationSeparator" w:id="0">
    <w:p w14:paraId="5C3325E9" w14:textId="77777777" w:rsidR="004A4757" w:rsidRDefault="004A47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T184t00">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Gothic">
    <w:altName w:val="ＭＳ ゴシック"/>
    <w:panose1 w:val="020B06090702050802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Trebuchet MS Bold">
    <w:altName w:val="Trebuchet MS"/>
    <w:panose1 w:val="020B0703020202020204"/>
    <w:charset w:val="00"/>
    <w:family w:val="auto"/>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10002FF" w:usb1="4000ACFF" w:usb2="00000009" w:usb3="00000000" w:csb0="0000019F" w:csb1="00000000"/>
  </w:font>
  <w:font w:name="TTE17811D0t00">
    <w:panose1 w:val="00000000000000000000"/>
    <w:charset w:val="00"/>
    <w:family w:val="auto"/>
    <w:notTrueType/>
    <w:pitch w:val="default"/>
    <w:sig w:usb0="00000003" w:usb1="00000000" w:usb2="00000000" w:usb3="00000000" w:csb0="00000001" w:csb1="00000000"/>
  </w:font>
  <w:font w:name="TimesNewRomanPSMT">
    <w:altName w:val="Arial"/>
    <w:panose1 w:val="00000000000000000000"/>
    <w:charset w:val="00"/>
    <w:family w:val="swiss"/>
    <w:notTrueType/>
    <w:pitch w:val="default"/>
    <w:sig w:usb0="00000003" w:usb1="00000000" w:usb2="00000000" w:usb3="00000000" w:csb0="00000001" w:csb1="00000000"/>
  </w:font>
  <w:font w:name="TT10F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7C039F" w14:textId="77777777" w:rsidR="00A11F78" w:rsidRDefault="00A11F7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DA3928C" w14:textId="77777777" w:rsidR="00A11F78" w:rsidRDefault="00A11F7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B94CD3" w14:textId="77777777" w:rsidR="00A11F78" w:rsidRDefault="00A11F78">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*common output indicator; **calculation basis for the flat rates</w:t>
    </w:r>
  </w:p>
  <w:p w14:paraId="43C51B29" w14:textId="77777777" w:rsidR="00A11F78" w:rsidRDefault="00A11F78">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ab/>
    </w:r>
    <w:hyperlink r:id="rId1" w:history="1">
      <w:r>
        <w:rPr>
          <w:rStyle w:val="Hyperlink"/>
          <w:b/>
          <w:bCs/>
          <w:color w:val="28166F"/>
          <w:sz w:val="16"/>
        </w:rPr>
        <w:t>www.interregrobg.eu</w:t>
      </w:r>
    </w:hyperlink>
    <w:r>
      <w:rPr>
        <w:color w:val="28166F"/>
        <w:sz w:val="16"/>
      </w:rPr>
      <w:t xml:space="preserve">  </w:t>
    </w:r>
    <w:r>
      <w:rPr>
        <w:color w:val="28166F"/>
        <w:sz w:val="16"/>
      </w:rPr>
      <w:tab/>
      <w:t xml:space="preserve">Page </w:t>
    </w:r>
    <w:r>
      <w:rPr>
        <w:rStyle w:val="PageNumber"/>
        <w:color w:val="28166F"/>
        <w:sz w:val="16"/>
      </w:rPr>
      <w:fldChar w:fldCharType="begin"/>
    </w:r>
    <w:r>
      <w:rPr>
        <w:rStyle w:val="PageNumber"/>
        <w:color w:val="28166F"/>
        <w:sz w:val="16"/>
      </w:rPr>
      <w:instrText xml:space="preserve"> PAGE </w:instrText>
    </w:r>
    <w:r>
      <w:rPr>
        <w:rStyle w:val="PageNumber"/>
        <w:color w:val="28166F"/>
        <w:sz w:val="16"/>
      </w:rPr>
      <w:fldChar w:fldCharType="separate"/>
    </w:r>
    <w:r w:rsidR="00D206BF">
      <w:rPr>
        <w:rStyle w:val="PageNumber"/>
        <w:noProof/>
        <w:color w:val="28166F"/>
        <w:sz w:val="16"/>
      </w:rPr>
      <w:t>45</w:t>
    </w:r>
    <w:r>
      <w:rPr>
        <w:rStyle w:val="PageNumber"/>
        <w:color w:val="28166F"/>
        <w:sz w:val="16"/>
      </w:rPr>
      <w:fldChar w:fldCharType="end"/>
    </w:r>
    <w:r>
      <w:rPr>
        <w:rStyle w:val="PageNumber"/>
        <w:color w:val="28166F"/>
        <w:sz w:val="16"/>
      </w:rPr>
      <w:t xml:space="preserve"> of </w:t>
    </w:r>
    <w:r>
      <w:rPr>
        <w:rStyle w:val="PageNumber"/>
        <w:color w:val="28166F"/>
        <w:sz w:val="16"/>
      </w:rPr>
      <w:fldChar w:fldCharType="begin"/>
    </w:r>
    <w:r>
      <w:rPr>
        <w:rStyle w:val="PageNumber"/>
        <w:color w:val="28166F"/>
        <w:sz w:val="16"/>
      </w:rPr>
      <w:instrText xml:space="preserve"> NUMPAGES </w:instrText>
    </w:r>
    <w:r>
      <w:rPr>
        <w:rStyle w:val="PageNumber"/>
        <w:color w:val="28166F"/>
        <w:sz w:val="16"/>
      </w:rPr>
      <w:fldChar w:fldCharType="separate"/>
    </w:r>
    <w:r w:rsidR="00D206BF">
      <w:rPr>
        <w:rStyle w:val="PageNumber"/>
        <w:noProof/>
        <w:color w:val="28166F"/>
        <w:sz w:val="16"/>
      </w:rPr>
      <w:t>53</w:t>
    </w:r>
    <w:r>
      <w:rPr>
        <w:rStyle w:val="PageNumber"/>
        <w:color w:val="28166F"/>
        <w:sz w:val="16"/>
      </w:rPr>
      <w:fldChar w:fldCharType="end"/>
    </w:r>
  </w:p>
  <w:p w14:paraId="7BAFCBEF" w14:textId="77777777" w:rsidR="00A11F78" w:rsidRDefault="00A11F78">
    <w:pPr>
      <w:pStyle w:val="Footer"/>
      <w:rPr>
        <w:color w:val="28166F"/>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6AF443" w14:textId="77777777" w:rsidR="00A11F78" w:rsidRDefault="00A11F78">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A329F1" w14:textId="77777777" w:rsidR="004A4757" w:rsidRDefault="004A4757">
      <w:r>
        <w:separator/>
      </w:r>
    </w:p>
  </w:footnote>
  <w:footnote w:type="continuationSeparator" w:id="0">
    <w:p w14:paraId="4474CD9A" w14:textId="77777777" w:rsidR="004A4757" w:rsidRDefault="004A4757">
      <w:r>
        <w:continuationSeparator/>
      </w:r>
    </w:p>
  </w:footnote>
  <w:footnote w:id="1">
    <w:p w14:paraId="412D617D" w14:textId="77777777" w:rsidR="00A11F78" w:rsidRPr="00674F56" w:rsidRDefault="00A11F78" w:rsidP="00683479">
      <w:pPr>
        <w:pStyle w:val="Default"/>
        <w:jc w:val="both"/>
        <w:rPr>
          <w:rFonts w:cs="EUAlbertina"/>
          <w:sz w:val="20"/>
          <w:szCs w:val="20"/>
        </w:rPr>
      </w:pPr>
      <w:r w:rsidRPr="00674F56">
        <w:rPr>
          <w:rStyle w:val="FootnoteReference"/>
          <w:sz w:val="20"/>
          <w:szCs w:val="20"/>
        </w:rPr>
        <w:footnoteRef/>
      </w:r>
      <w:r w:rsidRPr="00674F56">
        <w:rPr>
          <w:sz w:val="20"/>
          <w:szCs w:val="20"/>
        </w:rPr>
        <w:t xml:space="preserve"> See also the </w:t>
      </w:r>
      <w:r w:rsidRPr="00674F56">
        <w:rPr>
          <w:i/>
          <w:sz w:val="20"/>
          <w:szCs w:val="20"/>
        </w:rPr>
        <w:t>Commission Notice on the notion of State aid as referred to in Article 107(1) of the Treaty on the Functioning of the European Union (2016/C 262/01)</w:t>
      </w:r>
    </w:p>
  </w:footnote>
  <w:footnote w:id="2">
    <w:p w14:paraId="0501BCD3" w14:textId="77777777" w:rsidR="00A11F78" w:rsidRDefault="00A11F78">
      <w:pPr>
        <w:pStyle w:val="FootnoteText"/>
        <w:rPr>
          <w:rFonts w:ascii="Trebuchet MS" w:hAnsi="Trebuchet MS"/>
          <w:sz w:val="18"/>
          <w:szCs w:val="18"/>
          <w:lang w:val="en-US"/>
        </w:rPr>
      </w:pPr>
      <w:r>
        <w:rPr>
          <w:rStyle w:val="FootnoteReference"/>
          <w:rFonts w:ascii="Trebuchet MS" w:hAnsi="Trebuchet MS"/>
          <w:sz w:val="18"/>
          <w:szCs w:val="18"/>
        </w:rPr>
        <w:footnoteRef/>
      </w:r>
      <w:r>
        <w:rPr>
          <w:rFonts w:ascii="Trebuchet MS" w:hAnsi="Trebuchet MS"/>
          <w:sz w:val="18"/>
          <w:szCs w:val="18"/>
        </w:rPr>
        <w:t xml:space="preserve"> </w:t>
      </w:r>
      <w:r w:rsidRPr="00674F56">
        <w:rPr>
          <w:rFonts w:ascii="Trebuchet MS" w:hAnsi="Trebuchet MS"/>
          <w:lang w:val="en-US"/>
        </w:rPr>
        <w:t>Provision of R&amp;D services and R&amp;D carried out on behalf of undertakings are not considered as independent R&amp;D</w:t>
      </w:r>
    </w:p>
  </w:footnote>
  <w:footnote w:id="3">
    <w:p w14:paraId="2EB597E9" w14:textId="77777777" w:rsidR="00A11F78" w:rsidRPr="00674F56" w:rsidRDefault="00A11F78" w:rsidP="00B93A8B">
      <w:pPr>
        <w:pStyle w:val="FootnoteText"/>
        <w:rPr>
          <w:rFonts w:ascii="Trebuchet MS" w:hAnsi="Trebuchet MS"/>
        </w:rPr>
      </w:pPr>
      <w:r w:rsidRPr="00674F56">
        <w:rPr>
          <w:rStyle w:val="FootnoteReference"/>
          <w:rFonts w:ascii="Trebuchet MS" w:hAnsi="Trebuchet MS"/>
        </w:rPr>
        <w:footnoteRef/>
      </w:r>
      <w:r w:rsidRPr="00674F56">
        <w:rPr>
          <w:rFonts w:ascii="Trebuchet MS" w:hAnsi="Trebuchet MS"/>
        </w:rPr>
        <w:t xml:space="preserve"> According to the EC interpretation (please see the EC documents related to the revenue-generation projects) corroborated with the EIB interpretation (http://www.eib.org/epec/resources/blending-ue-structural-investment-fund-ppp): Project revenues comprise cash inflows from private users (i.e. not including availability payments made by the procuring authority) for the use of the service (or part of the service) provided by the project, as well as any cash from the sale or rent of buildings.</w:t>
      </w:r>
    </w:p>
    <w:p w14:paraId="07919466" w14:textId="77777777" w:rsidR="00A11F78" w:rsidRPr="00674F56" w:rsidRDefault="00A11F78" w:rsidP="00B93A8B">
      <w:pPr>
        <w:pStyle w:val="FootnoteText"/>
        <w:rPr>
          <w:rFonts w:ascii="Trebuchet MS" w:hAnsi="Trebuchet MS"/>
        </w:rPr>
      </w:pPr>
      <w:r w:rsidRPr="00674F56">
        <w:rPr>
          <w:rFonts w:ascii="Trebuchet MS" w:hAnsi="Trebuchet MS"/>
        </w:rPr>
        <w:t>Therefore, it has to be determined and justified by the beneficiaries in the Application Form whether the project has positive or negative net revenue.</w:t>
      </w:r>
    </w:p>
    <w:p w14:paraId="76F6BCDB" w14:textId="77777777" w:rsidR="00A11F78" w:rsidRPr="00B06A3B" w:rsidRDefault="00A11F78" w:rsidP="00B93A8B">
      <w:pPr>
        <w:pStyle w:val="FootnoteText"/>
        <w:rPr>
          <w:lang w:val="en-US"/>
        </w:rPr>
      </w:pPr>
      <w:r w:rsidRPr="00674F56">
        <w:rPr>
          <w:rFonts w:ascii="Trebuchet MS" w:hAnsi="Trebuchet MS"/>
        </w:rPr>
        <w:t>If a project’s revenue is less than its operating costs (i.e. negative net revenue), the project is no longer considered a revenue-generating project (independent of whether or not the infrastructure asset has a positive residual value).</w:t>
      </w:r>
    </w:p>
  </w:footnote>
  <w:footnote w:id="4">
    <w:p w14:paraId="72B8196A" w14:textId="77777777" w:rsidR="00A11F78" w:rsidRPr="00D32664" w:rsidRDefault="00A11F78" w:rsidP="00655810">
      <w:pPr>
        <w:pStyle w:val="FootnoteText"/>
        <w:ind w:left="0" w:firstLine="0"/>
        <w:rPr>
          <w:lang w:val="en-US"/>
        </w:rPr>
      </w:pPr>
      <w:r>
        <w:rPr>
          <w:rStyle w:val="FootnoteReference"/>
        </w:rPr>
        <w:footnoteRef/>
      </w:r>
      <w:r>
        <w:t xml:space="preserve"> </w:t>
      </w:r>
      <w:r>
        <w:rPr>
          <w:lang w:val="en-US"/>
        </w:rPr>
        <w:t xml:space="preserve">According to </w:t>
      </w:r>
      <w:r w:rsidRPr="004D1109">
        <w:rPr>
          <w:i/>
          <w:lang w:val="en-US"/>
        </w:rPr>
        <w:t>Commission Notice on the notion of State aid, as referred to in Article 107(1) of the Treaty on the Functioning of the European Union (2016/C 262/01)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232CE2" w14:textId="77777777" w:rsidR="00A11F78" w:rsidRDefault="00A11F78">
    <w:pPr>
      <w:pStyle w:val="Header"/>
      <w:pBdr>
        <w:bottom w:val="single" w:sz="4" w:space="0" w:color="75C5F0"/>
      </w:pBdr>
      <w:tabs>
        <w:tab w:val="clear" w:pos="4320"/>
        <w:tab w:val="clear" w:pos="8640"/>
        <w:tab w:val="left" w:pos="1980"/>
        <w:tab w:val="center" w:pos="5040"/>
        <w:tab w:val="right" w:pos="9360"/>
      </w:tabs>
      <w:ind w:left="-851"/>
      <w:jc w:val="center"/>
      <w:rPr>
        <w:color w:val="000080"/>
        <w:sz w:val="16"/>
      </w:rPr>
    </w:pPr>
    <w:r>
      <w:rPr>
        <w:b/>
        <w:bCs/>
        <w:noProof/>
        <w:color w:val="28166F"/>
        <w:sz w:val="16"/>
      </w:rPr>
      <w:drawing>
        <wp:inline distT="0" distB="0" distL="0" distR="0" wp14:anchorId="48FDD6B4" wp14:editId="4D228AA3">
          <wp:extent cx="1160780" cy="540385"/>
          <wp:effectExtent l="0" t="0" r="1270" b="0"/>
          <wp:docPr id="70" name="Picture 70"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ogo Interreg V-A revizu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0780" cy="540385"/>
                  </a:xfrm>
                  <a:prstGeom prst="rect">
                    <a:avLst/>
                  </a:prstGeom>
                  <a:noFill/>
                  <a:ln>
                    <a:noFill/>
                  </a:ln>
                </pic:spPr>
              </pic:pic>
            </a:graphicData>
          </a:graphic>
        </wp:inline>
      </w:drawing>
    </w:r>
    <w:r>
      <w:rPr>
        <w:b/>
        <w:bCs/>
        <w:color w:val="28166F"/>
        <w:sz w:val="16"/>
      </w:rPr>
      <w:t>Applicant’s Guide</w:t>
    </w:r>
    <w:r>
      <w:rPr>
        <w:color w:val="000080"/>
        <w:sz w:val="16"/>
      </w:rPr>
      <w:t xml:space="preserve"> </w:t>
    </w:r>
    <w:r>
      <w:rPr>
        <w:color w:val="000080"/>
        <w:sz w:val="16"/>
      </w:rPr>
      <w:tab/>
    </w:r>
    <w:r>
      <w:rPr>
        <w:color w:val="28166F"/>
        <w:sz w:val="16"/>
      </w:rPr>
      <w:tab/>
      <w:t>March 2017</w:t>
    </w:r>
    <w:r>
      <w:rPr>
        <w:color w:val="000080"/>
        <w:sz w:val="16"/>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4pt;height:11.4pt" o:bullet="t">
        <v:imagedata r:id="rId1" o:title="BD14579_"/>
      </v:shape>
    </w:pict>
  </w:numPicBullet>
  <w:abstractNum w:abstractNumId="0">
    <w:nsid w:val="0643772E"/>
    <w:multiLevelType w:val="hybridMultilevel"/>
    <w:tmpl w:val="086466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790D69"/>
    <w:multiLevelType w:val="hybridMultilevel"/>
    <w:tmpl w:val="67C8CF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D42700"/>
    <w:multiLevelType w:val="hybridMultilevel"/>
    <w:tmpl w:val="B052ED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F11334"/>
    <w:multiLevelType w:val="hybridMultilevel"/>
    <w:tmpl w:val="0E08AD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161B30"/>
    <w:multiLevelType w:val="hybridMultilevel"/>
    <w:tmpl w:val="575827DE"/>
    <w:lvl w:ilvl="0" w:tplc="74BA6E7E">
      <w:start w:val="30"/>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5">
    <w:nsid w:val="0E68523C"/>
    <w:multiLevelType w:val="hybridMultilevel"/>
    <w:tmpl w:val="23AE293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nsid w:val="12684A8B"/>
    <w:multiLevelType w:val="multilevel"/>
    <w:tmpl w:val="AB402EF8"/>
    <w:lvl w:ilvl="0">
      <w:start w:val="1"/>
      <w:numFmt w:val="decimal"/>
      <w:lvlText w:val="%1."/>
      <w:lvlJc w:val="left"/>
      <w:pPr>
        <w:ind w:left="7023" w:hanging="360"/>
      </w:pPr>
      <w:rPr>
        <w:rFonts w:hint="default"/>
      </w:rPr>
    </w:lvl>
    <w:lvl w:ilvl="1">
      <w:start w:val="1"/>
      <w:numFmt w:val="decimal"/>
      <w:isLgl/>
      <w:lvlText w:val="%1.%2"/>
      <w:lvlJc w:val="left"/>
      <w:pPr>
        <w:ind w:left="1620" w:hanging="36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42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500" w:hanging="1440"/>
      </w:pPr>
      <w:rPr>
        <w:rFonts w:hint="default"/>
      </w:rPr>
    </w:lvl>
    <w:lvl w:ilvl="7">
      <w:start w:val="1"/>
      <w:numFmt w:val="decimal"/>
      <w:isLgl/>
      <w:lvlText w:val="%1.%2.%3.%4.%5.%6.%7.%8"/>
      <w:lvlJc w:val="left"/>
      <w:pPr>
        <w:ind w:left="4860" w:hanging="1440"/>
      </w:pPr>
      <w:rPr>
        <w:rFonts w:hint="default"/>
      </w:rPr>
    </w:lvl>
    <w:lvl w:ilvl="8">
      <w:start w:val="1"/>
      <w:numFmt w:val="decimal"/>
      <w:isLgl/>
      <w:lvlText w:val="%1.%2.%3.%4.%5.%6.%7.%8.%9"/>
      <w:lvlJc w:val="left"/>
      <w:pPr>
        <w:ind w:left="5220" w:hanging="1440"/>
      </w:pPr>
      <w:rPr>
        <w:rFonts w:hint="default"/>
      </w:rPr>
    </w:lvl>
  </w:abstractNum>
  <w:abstractNum w:abstractNumId="7">
    <w:nsid w:val="14221211"/>
    <w:multiLevelType w:val="hybridMultilevel"/>
    <w:tmpl w:val="6F42DAD4"/>
    <w:lvl w:ilvl="0" w:tplc="EBF2D71C">
      <w:start w:val="1"/>
      <w:numFmt w:val="bullet"/>
      <w:pStyle w:val="BulletNormal"/>
      <w:lvlText w:val="–"/>
      <w:lvlJc w:val="left"/>
      <w:pPr>
        <w:tabs>
          <w:tab w:val="num" w:pos="644"/>
        </w:tabs>
        <w:ind w:left="567" w:hanging="283"/>
      </w:pPr>
      <w:rPr>
        <w:rFonts w:ascii="Times" w:hAnsi="Time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Symbol" w:hAnsi="Symbol"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Symbol" w:hAnsi="Symbol"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Symbol" w:hAnsi="Symbol" w:hint="default"/>
      </w:rPr>
    </w:lvl>
  </w:abstractNum>
  <w:abstractNum w:abstractNumId="8">
    <w:nsid w:val="1474587E"/>
    <w:multiLevelType w:val="hybridMultilevel"/>
    <w:tmpl w:val="3C8065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48C7875"/>
    <w:multiLevelType w:val="multilevel"/>
    <w:tmpl w:val="EF0E898E"/>
    <w:lvl w:ilvl="0">
      <w:start w:val="1"/>
      <w:numFmt w:val="lowerLetter"/>
      <w:pStyle w:val="Bulletletter"/>
      <w:lvlText w:val="(%1)"/>
      <w:lvlJc w:val="left"/>
      <w:pPr>
        <w:ind w:left="18"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902055A"/>
    <w:multiLevelType w:val="hybridMultilevel"/>
    <w:tmpl w:val="BC30F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AD2BCB"/>
    <w:multiLevelType w:val="hybridMultilevel"/>
    <w:tmpl w:val="79DC6D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30546F"/>
    <w:multiLevelType w:val="hybridMultilevel"/>
    <w:tmpl w:val="A440AD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FBF1D5D"/>
    <w:multiLevelType w:val="hybridMultilevel"/>
    <w:tmpl w:val="536A6B44"/>
    <w:lvl w:ilvl="0" w:tplc="275EAE0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FFC3770"/>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299017E"/>
    <w:multiLevelType w:val="hybridMultilevel"/>
    <w:tmpl w:val="B9BA834A"/>
    <w:lvl w:ilvl="0" w:tplc="B9AA63FA">
      <w:start w:val="1"/>
      <w:numFmt w:val="bullet"/>
      <w:lvlText w:val=""/>
      <w:lvlJc w:val="left"/>
      <w:pPr>
        <w:tabs>
          <w:tab w:val="num" w:pos="6750"/>
        </w:tabs>
        <w:ind w:left="6750" w:hanging="360"/>
      </w:pPr>
      <w:rPr>
        <w:rFonts w:ascii="Wingdings" w:hAnsi="Wingdings" w:hint="default"/>
      </w:rPr>
    </w:lvl>
    <w:lvl w:ilvl="1" w:tplc="04090003" w:tentative="1">
      <w:start w:val="1"/>
      <w:numFmt w:val="bullet"/>
      <w:lvlText w:val="o"/>
      <w:lvlJc w:val="left"/>
      <w:pPr>
        <w:tabs>
          <w:tab w:val="num" w:pos="7470"/>
        </w:tabs>
        <w:ind w:left="7470" w:hanging="360"/>
      </w:pPr>
      <w:rPr>
        <w:rFonts w:ascii="Courier New" w:hAnsi="Courier New" w:hint="default"/>
      </w:rPr>
    </w:lvl>
    <w:lvl w:ilvl="2" w:tplc="04090005" w:tentative="1">
      <w:start w:val="1"/>
      <w:numFmt w:val="bullet"/>
      <w:lvlText w:val=""/>
      <w:lvlJc w:val="left"/>
      <w:pPr>
        <w:tabs>
          <w:tab w:val="num" w:pos="8190"/>
        </w:tabs>
        <w:ind w:left="8190" w:hanging="360"/>
      </w:pPr>
      <w:rPr>
        <w:rFonts w:ascii="Wingdings" w:hAnsi="Wingdings" w:hint="default"/>
      </w:rPr>
    </w:lvl>
    <w:lvl w:ilvl="3" w:tplc="04090001" w:tentative="1">
      <w:start w:val="1"/>
      <w:numFmt w:val="bullet"/>
      <w:lvlText w:val=""/>
      <w:lvlJc w:val="left"/>
      <w:pPr>
        <w:tabs>
          <w:tab w:val="num" w:pos="8910"/>
        </w:tabs>
        <w:ind w:left="8910" w:hanging="360"/>
      </w:pPr>
      <w:rPr>
        <w:rFonts w:ascii="Symbol" w:hAnsi="Symbol" w:hint="default"/>
      </w:rPr>
    </w:lvl>
    <w:lvl w:ilvl="4" w:tplc="04090003" w:tentative="1">
      <w:start w:val="1"/>
      <w:numFmt w:val="bullet"/>
      <w:lvlText w:val="o"/>
      <w:lvlJc w:val="left"/>
      <w:pPr>
        <w:tabs>
          <w:tab w:val="num" w:pos="9630"/>
        </w:tabs>
        <w:ind w:left="9630" w:hanging="360"/>
      </w:pPr>
      <w:rPr>
        <w:rFonts w:ascii="Courier New" w:hAnsi="Courier New" w:hint="default"/>
      </w:rPr>
    </w:lvl>
    <w:lvl w:ilvl="5" w:tplc="04090005" w:tentative="1">
      <w:start w:val="1"/>
      <w:numFmt w:val="bullet"/>
      <w:lvlText w:val=""/>
      <w:lvlJc w:val="left"/>
      <w:pPr>
        <w:tabs>
          <w:tab w:val="num" w:pos="10350"/>
        </w:tabs>
        <w:ind w:left="10350" w:hanging="360"/>
      </w:pPr>
      <w:rPr>
        <w:rFonts w:ascii="Wingdings" w:hAnsi="Wingdings" w:hint="default"/>
      </w:rPr>
    </w:lvl>
    <w:lvl w:ilvl="6" w:tplc="04090001" w:tentative="1">
      <w:start w:val="1"/>
      <w:numFmt w:val="bullet"/>
      <w:lvlText w:val=""/>
      <w:lvlJc w:val="left"/>
      <w:pPr>
        <w:tabs>
          <w:tab w:val="num" w:pos="11070"/>
        </w:tabs>
        <w:ind w:left="11070" w:hanging="360"/>
      </w:pPr>
      <w:rPr>
        <w:rFonts w:ascii="Symbol" w:hAnsi="Symbol" w:hint="default"/>
      </w:rPr>
    </w:lvl>
    <w:lvl w:ilvl="7" w:tplc="04090003" w:tentative="1">
      <w:start w:val="1"/>
      <w:numFmt w:val="bullet"/>
      <w:lvlText w:val="o"/>
      <w:lvlJc w:val="left"/>
      <w:pPr>
        <w:tabs>
          <w:tab w:val="num" w:pos="11790"/>
        </w:tabs>
        <w:ind w:left="11790" w:hanging="360"/>
      </w:pPr>
      <w:rPr>
        <w:rFonts w:ascii="Courier New" w:hAnsi="Courier New" w:hint="default"/>
      </w:rPr>
    </w:lvl>
    <w:lvl w:ilvl="8" w:tplc="04090005" w:tentative="1">
      <w:start w:val="1"/>
      <w:numFmt w:val="bullet"/>
      <w:lvlText w:val=""/>
      <w:lvlJc w:val="left"/>
      <w:pPr>
        <w:tabs>
          <w:tab w:val="num" w:pos="12510"/>
        </w:tabs>
        <w:ind w:left="12510" w:hanging="360"/>
      </w:pPr>
      <w:rPr>
        <w:rFonts w:ascii="Wingdings" w:hAnsi="Wingdings" w:hint="default"/>
      </w:rPr>
    </w:lvl>
  </w:abstractNum>
  <w:abstractNum w:abstractNumId="16">
    <w:nsid w:val="23C6123B"/>
    <w:multiLevelType w:val="hybridMultilevel"/>
    <w:tmpl w:val="3FF4E41A"/>
    <w:lvl w:ilvl="0" w:tplc="B6906634">
      <w:start w:val="21"/>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603B1B"/>
    <w:multiLevelType w:val="multilevel"/>
    <w:tmpl w:val="5B566B70"/>
    <w:lvl w:ilvl="0">
      <w:start w:val="1"/>
      <w:numFmt w:val="decimal"/>
      <w:lvlText w:val="%1."/>
      <w:lvlJc w:val="left"/>
      <w:pPr>
        <w:tabs>
          <w:tab w:val="num" w:pos="420"/>
        </w:tabs>
        <w:ind w:left="420" w:hanging="420"/>
      </w:pPr>
      <w:rPr>
        <w:rFonts w:hint="default"/>
      </w:rPr>
    </w:lvl>
    <w:lvl w:ilvl="1">
      <w:start w:val="1"/>
      <w:numFmt w:val="decimal"/>
      <w:pStyle w:val="SUBCAPITOL"/>
      <w:lvlText w:val="%1.%2."/>
      <w:lvlJc w:val="left"/>
      <w:pPr>
        <w:tabs>
          <w:tab w:val="num" w:pos="420"/>
        </w:tabs>
        <w:ind w:left="420" w:hanging="420"/>
      </w:pPr>
      <w:rPr>
        <w:rFonts w:hint="default"/>
      </w:rPr>
    </w:lvl>
    <w:lvl w:ilvl="2">
      <w:start w:val="1"/>
      <w:numFmt w:val="decimal"/>
      <w:pStyle w:val="PARAGRAF"/>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6606458"/>
    <w:multiLevelType w:val="hybridMultilevel"/>
    <w:tmpl w:val="0C7417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68D325B"/>
    <w:multiLevelType w:val="hybridMultilevel"/>
    <w:tmpl w:val="30BE6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72911BD"/>
    <w:multiLevelType w:val="hybridMultilevel"/>
    <w:tmpl w:val="0F80EB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A442F6D"/>
    <w:multiLevelType w:val="hybridMultilevel"/>
    <w:tmpl w:val="BA947260"/>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nsid w:val="2E386034"/>
    <w:multiLevelType w:val="multilevel"/>
    <w:tmpl w:val="04090001"/>
    <w:lvl w:ilvl="0">
      <w:start w:val="1"/>
      <w:numFmt w:val="bullet"/>
      <w:lvlText w:val=""/>
      <w:lvlJc w:val="left"/>
      <w:pPr>
        <w:tabs>
          <w:tab w:val="num" w:pos="720"/>
        </w:tabs>
        <w:ind w:left="720" w:hanging="360"/>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FBE44B0"/>
    <w:multiLevelType w:val="hybridMultilevel"/>
    <w:tmpl w:val="7B20192C"/>
    <w:lvl w:ilvl="0" w:tplc="04090017">
      <w:start w:val="1"/>
      <w:numFmt w:val="lowerLetter"/>
      <w:lvlText w:val="%1)"/>
      <w:lvlJc w:val="left"/>
      <w:pPr>
        <w:tabs>
          <w:tab w:val="num" w:pos="720"/>
        </w:tabs>
        <w:ind w:left="720" w:hanging="360"/>
      </w:pPr>
      <w:rPr>
        <w:rFonts w:hint="default"/>
      </w:rPr>
    </w:lvl>
    <w:lvl w:ilvl="1" w:tplc="F2ECE192">
      <w:start w:val="1"/>
      <w:numFmt w:val="lowerLetter"/>
      <w:lvlText w:val="%2)"/>
      <w:lvlJc w:val="left"/>
      <w:pPr>
        <w:tabs>
          <w:tab w:val="num" w:pos="2055"/>
        </w:tabs>
        <w:ind w:left="2055" w:hanging="97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76E276F"/>
    <w:multiLevelType w:val="hybridMultilevel"/>
    <w:tmpl w:val="2862836C"/>
    <w:lvl w:ilvl="0" w:tplc="5CFA5FA4">
      <w:start w:val="1"/>
      <w:numFmt w:val="bullet"/>
      <w:lvlText w:val=""/>
      <w:lvlPicBulletId w:val="0"/>
      <w:lvlJc w:val="left"/>
      <w:pPr>
        <w:tabs>
          <w:tab w:val="num" w:pos="720"/>
        </w:tabs>
        <w:ind w:left="720" w:hanging="360"/>
      </w:pPr>
      <w:rPr>
        <w:rFonts w:ascii="Symbol" w:hAnsi="Symbol" w:hint="default"/>
      </w:rPr>
    </w:lvl>
    <w:lvl w:ilvl="1" w:tplc="8CBA3B82" w:tentative="1">
      <w:start w:val="1"/>
      <w:numFmt w:val="bullet"/>
      <w:lvlText w:val=""/>
      <w:lvlJc w:val="left"/>
      <w:pPr>
        <w:tabs>
          <w:tab w:val="num" w:pos="1440"/>
        </w:tabs>
        <w:ind w:left="1440" w:hanging="360"/>
      </w:pPr>
      <w:rPr>
        <w:rFonts w:ascii="Symbol" w:hAnsi="Symbol" w:hint="default"/>
      </w:rPr>
    </w:lvl>
    <w:lvl w:ilvl="2" w:tplc="3C80719A" w:tentative="1">
      <w:start w:val="1"/>
      <w:numFmt w:val="bullet"/>
      <w:lvlText w:val=""/>
      <w:lvlJc w:val="left"/>
      <w:pPr>
        <w:tabs>
          <w:tab w:val="num" w:pos="2160"/>
        </w:tabs>
        <w:ind w:left="2160" w:hanging="360"/>
      </w:pPr>
      <w:rPr>
        <w:rFonts w:ascii="Symbol" w:hAnsi="Symbol" w:hint="default"/>
      </w:rPr>
    </w:lvl>
    <w:lvl w:ilvl="3" w:tplc="AA646432" w:tentative="1">
      <w:start w:val="1"/>
      <w:numFmt w:val="bullet"/>
      <w:lvlText w:val=""/>
      <w:lvlJc w:val="left"/>
      <w:pPr>
        <w:tabs>
          <w:tab w:val="num" w:pos="2880"/>
        </w:tabs>
        <w:ind w:left="2880" w:hanging="360"/>
      </w:pPr>
      <w:rPr>
        <w:rFonts w:ascii="Symbol" w:hAnsi="Symbol" w:hint="default"/>
      </w:rPr>
    </w:lvl>
    <w:lvl w:ilvl="4" w:tplc="46104DB4" w:tentative="1">
      <w:start w:val="1"/>
      <w:numFmt w:val="bullet"/>
      <w:lvlText w:val=""/>
      <w:lvlJc w:val="left"/>
      <w:pPr>
        <w:tabs>
          <w:tab w:val="num" w:pos="3600"/>
        </w:tabs>
        <w:ind w:left="3600" w:hanging="360"/>
      </w:pPr>
      <w:rPr>
        <w:rFonts w:ascii="Symbol" w:hAnsi="Symbol" w:hint="default"/>
      </w:rPr>
    </w:lvl>
    <w:lvl w:ilvl="5" w:tplc="68ECB80C" w:tentative="1">
      <w:start w:val="1"/>
      <w:numFmt w:val="bullet"/>
      <w:lvlText w:val=""/>
      <w:lvlJc w:val="left"/>
      <w:pPr>
        <w:tabs>
          <w:tab w:val="num" w:pos="4320"/>
        </w:tabs>
        <w:ind w:left="4320" w:hanging="360"/>
      </w:pPr>
      <w:rPr>
        <w:rFonts w:ascii="Symbol" w:hAnsi="Symbol" w:hint="default"/>
      </w:rPr>
    </w:lvl>
    <w:lvl w:ilvl="6" w:tplc="4456F82C" w:tentative="1">
      <w:start w:val="1"/>
      <w:numFmt w:val="bullet"/>
      <w:lvlText w:val=""/>
      <w:lvlJc w:val="left"/>
      <w:pPr>
        <w:tabs>
          <w:tab w:val="num" w:pos="5040"/>
        </w:tabs>
        <w:ind w:left="5040" w:hanging="360"/>
      </w:pPr>
      <w:rPr>
        <w:rFonts w:ascii="Symbol" w:hAnsi="Symbol" w:hint="default"/>
      </w:rPr>
    </w:lvl>
    <w:lvl w:ilvl="7" w:tplc="72EC2722" w:tentative="1">
      <w:start w:val="1"/>
      <w:numFmt w:val="bullet"/>
      <w:lvlText w:val=""/>
      <w:lvlJc w:val="left"/>
      <w:pPr>
        <w:tabs>
          <w:tab w:val="num" w:pos="5760"/>
        </w:tabs>
        <w:ind w:left="5760" w:hanging="360"/>
      </w:pPr>
      <w:rPr>
        <w:rFonts w:ascii="Symbol" w:hAnsi="Symbol" w:hint="default"/>
      </w:rPr>
    </w:lvl>
    <w:lvl w:ilvl="8" w:tplc="B632295A" w:tentative="1">
      <w:start w:val="1"/>
      <w:numFmt w:val="bullet"/>
      <w:lvlText w:val=""/>
      <w:lvlJc w:val="left"/>
      <w:pPr>
        <w:tabs>
          <w:tab w:val="num" w:pos="6480"/>
        </w:tabs>
        <w:ind w:left="6480" w:hanging="360"/>
      </w:pPr>
      <w:rPr>
        <w:rFonts w:ascii="Symbol" w:hAnsi="Symbol" w:hint="default"/>
      </w:rPr>
    </w:lvl>
  </w:abstractNum>
  <w:abstractNum w:abstractNumId="25">
    <w:nsid w:val="45673D7B"/>
    <w:multiLevelType w:val="hybridMultilevel"/>
    <w:tmpl w:val="ADA055D2"/>
    <w:lvl w:ilvl="0" w:tplc="0409000D">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6">
    <w:nsid w:val="462F4344"/>
    <w:multiLevelType w:val="hybridMultilevel"/>
    <w:tmpl w:val="7806E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7292A16"/>
    <w:multiLevelType w:val="hybridMultilevel"/>
    <w:tmpl w:val="56B25630"/>
    <w:lvl w:ilvl="0" w:tplc="04090017">
      <w:start w:val="1"/>
      <w:numFmt w:val="lowerLetter"/>
      <w:lvlText w:val="%1)"/>
      <w:lvlJc w:val="left"/>
      <w:pPr>
        <w:tabs>
          <w:tab w:val="num" w:pos="720"/>
        </w:tabs>
        <w:ind w:left="720" w:hanging="360"/>
      </w:pPr>
      <w:rPr>
        <w:rFonts w:hint="default"/>
      </w:rPr>
    </w:lvl>
    <w:lvl w:ilvl="1" w:tplc="AAB43CFE">
      <w:start w:val="1"/>
      <w:numFmt w:val="decimal"/>
      <w:lvlText w:val="%2."/>
      <w:lvlJc w:val="left"/>
      <w:pPr>
        <w:tabs>
          <w:tab w:val="num" w:pos="1440"/>
        </w:tabs>
        <w:ind w:left="1440" w:hanging="360"/>
      </w:pPr>
      <w:rPr>
        <w:rFonts w:hint="default"/>
      </w:rPr>
    </w:lvl>
    <w:lvl w:ilvl="2" w:tplc="04090003">
      <w:start w:val="1"/>
      <w:numFmt w:val="bullet"/>
      <w:lvlText w:val="o"/>
      <w:lvlJc w:val="left"/>
      <w:pPr>
        <w:tabs>
          <w:tab w:val="num" w:pos="2340"/>
        </w:tabs>
        <w:ind w:left="2340" w:hanging="360"/>
      </w:pPr>
      <w:rPr>
        <w:rFonts w:ascii="Courier New" w:hAnsi="Courier New" w:hint="default"/>
      </w:rPr>
    </w:lvl>
    <w:lvl w:ilvl="3" w:tplc="0409000F">
      <w:start w:val="1"/>
      <w:numFmt w:val="decimal"/>
      <w:lvlText w:val="%4."/>
      <w:lvlJc w:val="left"/>
      <w:pPr>
        <w:tabs>
          <w:tab w:val="num" w:pos="2340"/>
        </w:tabs>
        <w:ind w:left="2340" w:hanging="360"/>
      </w:pPr>
    </w:lvl>
    <w:lvl w:ilvl="4" w:tplc="85BAA46C">
      <w:start w:val="2"/>
      <w:numFmt w:val="bullet"/>
      <w:lvlText w:val="-"/>
      <w:lvlJc w:val="left"/>
      <w:pPr>
        <w:tabs>
          <w:tab w:val="num" w:pos="3600"/>
        </w:tabs>
        <w:ind w:left="3600" w:hanging="360"/>
      </w:pPr>
      <w:rPr>
        <w:rFonts w:ascii="Times New Roman" w:eastAsia="Times New Roman" w:hAnsi="Times New Roman" w:cs="Times New Roman" w:hint="default"/>
      </w:rPr>
    </w:lvl>
    <w:lvl w:ilvl="5" w:tplc="04090009">
      <w:start w:val="1"/>
      <w:numFmt w:val="bullet"/>
      <w:lvlText w:val=""/>
      <w:lvlJc w:val="left"/>
      <w:pPr>
        <w:tabs>
          <w:tab w:val="num" w:pos="4500"/>
        </w:tabs>
        <w:ind w:left="4500" w:hanging="360"/>
      </w:pPr>
      <w:rPr>
        <w:rFonts w:ascii="Wingdings" w:hAnsi="Wingdings" w:hint="default"/>
      </w:rPr>
    </w:lvl>
    <w:lvl w:ilvl="6" w:tplc="CA42D6A8">
      <w:start w:val="2"/>
      <w:numFmt w:val="lowerRoman"/>
      <w:lvlText w:val="%7."/>
      <w:lvlJc w:val="left"/>
      <w:pPr>
        <w:ind w:left="5400" w:hanging="720"/>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8146069"/>
    <w:multiLevelType w:val="hybridMultilevel"/>
    <w:tmpl w:val="D6D89B14"/>
    <w:lvl w:ilvl="0" w:tplc="B9AA63F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D0329F4"/>
    <w:multiLevelType w:val="hybridMultilevel"/>
    <w:tmpl w:val="4112CEE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4DC71AB5"/>
    <w:multiLevelType w:val="singleLevel"/>
    <w:tmpl w:val="4934DDF2"/>
    <w:lvl w:ilvl="0">
      <w:start w:val="1"/>
      <w:numFmt w:val="bullet"/>
      <w:pStyle w:val="Bullet"/>
      <w:lvlText w:val=""/>
      <w:lvlJc w:val="left"/>
      <w:pPr>
        <w:tabs>
          <w:tab w:val="num" w:pos="454"/>
        </w:tabs>
        <w:ind w:left="454" w:hanging="454"/>
      </w:pPr>
      <w:rPr>
        <w:rFonts w:ascii="Symbol" w:hAnsi="Symbol" w:hint="default"/>
      </w:rPr>
    </w:lvl>
  </w:abstractNum>
  <w:abstractNum w:abstractNumId="31">
    <w:nsid w:val="4E26467B"/>
    <w:multiLevelType w:val="hybridMultilevel"/>
    <w:tmpl w:val="267CF13A"/>
    <w:lvl w:ilvl="0" w:tplc="BD76FFCE">
      <w:start w:val="4"/>
      <w:numFmt w:val="bullet"/>
      <w:lvlText w:val="-"/>
      <w:lvlJc w:val="left"/>
      <w:pPr>
        <w:ind w:left="720" w:hanging="360"/>
      </w:pPr>
      <w:rPr>
        <w:rFonts w:ascii="Trebuchet MS" w:eastAsiaTheme="minorEastAsia" w:hAnsi="Trebuchet MS" w:cs="TT184t0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0F22BFC"/>
    <w:multiLevelType w:val="hybridMultilevel"/>
    <w:tmpl w:val="195E7736"/>
    <w:lvl w:ilvl="0" w:tplc="04090001">
      <w:start w:val="1"/>
      <w:numFmt w:val="bullet"/>
      <w:lvlText w:val=""/>
      <w:lvlJc w:val="left"/>
      <w:pPr>
        <w:tabs>
          <w:tab w:val="num" w:pos="787"/>
        </w:tabs>
        <w:ind w:left="787" w:hanging="360"/>
      </w:pPr>
      <w:rPr>
        <w:rFonts w:ascii="Symbol" w:hAnsi="Symbol" w:hint="default"/>
      </w:rPr>
    </w:lvl>
    <w:lvl w:ilvl="1" w:tplc="04090003">
      <w:start w:val="1"/>
      <w:numFmt w:val="bullet"/>
      <w:lvlText w:val="o"/>
      <w:lvlJc w:val="left"/>
      <w:pPr>
        <w:tabs>
          <w:tab w:val="num" w:pos="1507"/>
        </w:tabs>
        <w:ind w:left="1507" w:hanging="360"/>
      </w:pPr>
      <w:rPr>
        <w:rFonts w:ascii="Courier New" w:hAnsi="Courier New" w:hint="default"/>
      </w:rPr>
    </w:lvl>
    <w:lvl w:ilvl="2" w:tplc="04090005" w:tentative="1">
      <w:start w:val="1"/>
      <w:numFmt w:val="bullet"/>
      <w:lvlText w:val=""/>
      <w:lvlJc w:val="left"/>
      <w:pPr>
        <w:tabs>
          <w:tab w:val="num" w:pos="2227"/>
        </w:tabs>
        <w:ind w:left="2227" w:hanging="360"/>
      </w:pPr>
      <w:rPr>
        <w:rFonts w:ascii="Wingdings" w:hAnsi="Wingdings" w:hint="default"/>
      </w:rPr>
    </w:lvl>
    <w:lvl w:ilvl="3" w:tplc="04090001" w:tentative="1">
      <w:start w:val="1"/>
      <w:numFmt w:val="bullet"/>
      <w:lvlText w:val=""/>
      <w:lvlJc w:val="left"/>
      <w:pPr>
        <w:tabs>
          <w:tab w:val="num" w:pos="2947"/>
        </w:tabs>
        <w:ind w:left="2947" w:hanging="360"/>
      </w:pPr>
      <w:rPr>
        <w:rFonts w:ascii="Symbol" w:hAnsi="Symbol" w:hint="default"/>
      </w:rPr>
    </w:lvl>
    <w:lvl w:ilvl="4" w:tplc="04090003" w:tentative="1">
      <w:start w:val="1"/>
      <w:numFmt w:val="bullet"/>
      <w:lvlText w:val="o"/>
      <w:lvlJc w:val="left"/>
      <w:pPr>
        <w:tabs>
          <w:tab w:val="num" w:pos="3667"/>
        </w:tabs>
        <w:ind w:left="3667" w:hanging="360"/>
      </w:pPr>
      <w:rPr>
        <w:rFonts w:ascii="Courier New" w:hAnsi="Courier New" w:hint="default"/>
      </w:rPr>
    </w:lvl>
    <w:lvl w:ilvl="5" w:tplc="04090005" w:tentative="1">
      <w:start w:val="1"/>
      <w:numFmt w:val="bullet"/>
      <w:lvlText w:val=""/>
      <w:lvlJc w:val="left"/>
      <w:pPr>
        <w:tabs>
          <w:tab w:val="num" w:pos="4387"/>
        </w:tabs>
        <w:ind w:left="4387" w:hanging="360"/>
      </w:pPr>
      <w:rPr>
        <w:rFonts w:ascii="Wingdings" w:hAnsi="Wingdings" w:hint="default"/>
      </w:rPr>
    </w:lvl>
    <w:lvl w:ilvl="6" w:tplc="04090001" w:tentative="1">
      <w:start w:val="1"/>
      <w:numFmt w:val="bullet"/>
      <w:lvlText w:val=""/>
      <w:lvlJc w:val="left"/>
      <w:pPr>
        <w:tabs>
          <w:tab w:val="num" w:pos="5107"/>
        </w:tabs>
        <w:ind w:left="5107" w:hanging="360"/>
      </w:pPr>
      <w:rPr>
        <w:rFonts w:ascii="Symbol" w:hAnsi="Symbol" w:hint="default"/>
      </w:rPr>
    </w:lvl>
    <w:lvl w:ilvl="7" w:tplc="04090003" w:tentative="1">
      <w:start w:val="1"/>
      <w:numFmt w:val="bullet"/>
      <w:lvlText w:val="o"/>
      <w:lvlJc w:val="left"/>
      <w:pPr>
        <w:tabs>
          <w:tab w:val="num" w:pos="5827"/>
        </w:tabs>
        <w:ind w:left="5827" w:hanging="360"/>
      </w:pPr>
      <w:rPr>
        <w:rFonts w:ascii="Courier New" w:hAnsi="Courier New" w:hint="default"/>
      </w:rPr>
    </w:lvl>
    <w:lvl w:ilvl="8" w:tplc="04090005" w:tentative="1">
      <w:start w:val="1"/>
      <w:numFmt w:val="bullet"/>
      <w:lvlText w:val=""/>
      <w:lvlJc w:val="left"/>
      <w:pPr>
        <w:tabs>
          <w:tab w:val="num" w:pos="6547"/>
        </w:tabs>
        <w:ind w:left="6547" w:hanging="360"/>
      </w:pPr>
      <w:rPr>
        <w:rFonts w:ascii="Wingdings" w:hAnsi="Wingdings" w:hint="default"/>
      </w:rPr>
    </w:lvl>
  </w:abstractNum>
  <w:abstractNum w:abstractNumId="33">
    <w:nsid w:val="50FB0055"/>
    <w:multiLevelType w:val="hybridMultilevel"/>
    <w:tmpl w:val="BDD2AFFE"/>
    <w:lvl w:ilvl="0" w:tplc="12665AFC">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860"/>
        </w:tabs>
        <w:ind w:left="1860" w:hanging="360"/>
      </w:pPr>
      <w:rPr>
        <w:rFonts w:ascii="Courier New" w:hAnsi="Courier New" w:cs="Courier New" w:hint="default"/>
      </w:rPr>
    </w:lvl>
    <w:lvl w:ilvl="2" w:tplc="04090005" w:tentative="1">
      <w:start w:val="1"/>
      <w:numFmt w:val="bullet"/>
      <w:lvlText w:val=""/>
      <w:lvlJc w:val="left"/>
      <w:pPr>
        <w:tabs>
          <w:tab w:val="num" w:pos="2580"/>
        </w:tabs>
        <w:ind w:left="2580" w:hanging="360"/>
      </w:pPr>
      <w:rPr>
        <w:rFonts w:ascii="Wingdings" w:hAnsi="Wingdings" w:hint="default"/>
      </w:rPr>
    </w:lvl>
    <w:lvl w:ilvl="3" w:tplc="04090001" w:tentative="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34">
    <w:nsid w:val="5A4B430D"/>
    <w:multiLevelType w:val="hybridMultilevel"/>
    <w:tmpl w:val="006A19F6"/>
    <w:lvl w:ilvl="0" w:tplc="A2923EFC">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A6924EC"/>
    <w:multiLevelType w:val="hybridMultilevel"/>
    <w:tmpl w:val="4F389A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61153385"/>
    <w:multiLevelType w:val="hybridMultilevel"/>
    <w:tmpl w:val="1A7211C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2E52529"/>
    <w:multiLevelType w:val="hybridMultilevel"/>
    <w:tmpl w:val="0B02B190"/>
    <w:lvl w:ilvl="0" w:tplc="8A266F96">
      <w:start w:val="1"/>
      <w:numFmt w:val="upperRoman"/>
      <w:pStyle w:val="Heading5"/>
      <w:lvlText w:val="%1."/>
      <w:lvlJc w:val="left"/>
      <w:pPr>
        <w:tabs>
          <w:tab w:val="num" w:pos="720"/>
        </w:tabs>
        <w:ind w:left="720" w:hanging="720"/>
      </w:pPr>
      <w:rPr>
        <w:rFonts w:hint="default"/>
      </w:rPr>
    </w:lvl>
    <w:lvl w:ilvl="1" w:tplc="C94CDC06">
      <w:start w:val="1"/>
      <w:numFmt w:val="decimal"/>
      <w:pStyle w:val="StyleStyleHeading2Bold10pt"/>
      <w:lvlText w:val="%2."/>
      <w:lvlJc w:val="left"/>
      <w:pPr>
        <w:tabs>
          <w:tab w:val="num" w:pos="1080"/>
        </w:tabs>
        <w:ind w:left="1080" w:hanging="360"/>
      </w:pPr>
      <w:rPr>
        <w:rFonts w:hint="default"/>
      </w:rPr>
    </w:lvl>
    <w:lvl w:ilvl="2" w:tplc="0409001B">
      <w:start w:val="1"/>
      <w:numFmt w:val="lowerRoman"/>
      <w:lvlText w:val="%3."/>
      <w:lvlJc w:val="right"/>
      <w:pPr>
        <w:tabs>
          <w:tab w:val="num" w:pos="1800"/>
        </w:tabs>
        <w:ind w:left="1800" w:hanging="180"/>
      </w:pPr>
    </w:lvl>
    <w:lvl w:ilvl="3" w:tplc="04090001">
      <w:start w:val="1"/>
      <w:numFmt w:val="bullet"/>
      <w:lvlText w:val=""/>
      <w:lvlJc w:val="left"/>
      <w:pPr>
        <w:tabs>
          <w:tab w:val="num" w:pos="2520"/>
        </w:tabs>
        <w:ind w:left="2520" w:hanging="360"/>
      </w:pPr>
      <w:rPr>
        <w:rFonts w:ascii="Symbol" w:hAnsi="Symbol"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nsid w:val="64CB0A9B"/>
    <w:multiLevelType w:val="hybridMultilevel"/>
    <w:tmpl w:val="564E5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5565F11"/>
    <w:multiLevelType w:val="hybridMultilevel"/>
    <w:tmpl w:val="A70C04DC"/>
    <w:lvl w:ilvl="0" w:tplc="995CEB3E">
      <w:start w:val="2"/>
      <w:numFmt w:val="bullet"/>
      <w:lvlText w:val="-"/>
      <w:lvlJc w:val="left"/>
      <w:pPr>
        <w:tabs>
          <w:tab w:val="num" w:pos="1260"/>
        </w:tabs>
        <w:ind w:left="1260" w:hanging="360"/>
      </w:pPr>
      <w:rPr>
        <w:rFonts w:ascii="Times New Roman" w:eastAsia="Times New Roman" w:hAnsi="Times New Roman" w:cs="Times New Roman" w:hint="default"/>
        <w:color w:val="auto"/>
      </w:rPr>
    </w:lvl>
    <w:lvl w:ilvl="1" w:tplc="B8E2609C">
      <w:start w:val="1"/>
      <w:numFmt w:val="bullet"/>
      <w:lvlText w:val=""/>
      <w:lvlJc w:val="left"/>
      <w:pPr>
        <w:tabs>
          <w:tab w:val="num" w:pos="1980"/>
        </w:tabs>
        <w:ind w:left="1980" w:hanging="360"/>
      </w:pPr>
      <w:rPr>
        <w:rFonts w:ascii="Wingdings" w:hAnsi="Wingdings" w:hint="default"/>
      </w:rPr>
    </w:lvl>
    <w:lvl w:ilvl="2" w:tplc="D5001DD8">
      <w:start w:val="2"/>
      <w:numFmt w:val="bullet"/>
      <w:lvlText w:val="–"/>
      <w:lvlJc w:val="left"/>
      <w:pPr>
        <w:ind w:left="2700" w:hanging="360"/>
      </w:pPr>
      <w:rPr>
        <w:rFonts w:ascii="Trebuchet MS" w:eastAsia="Times New Roman" w:hAnsi="Trebuchet MS" w:cs="Times New Roman"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40">
    <w:nsid w:val="67921C95"/>
    <w:multiLevelType w:val="hybridMultilevel"/>
    <w:tmpl w:val="85FE040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87656E0"/>
    <w:multiLevelType w:val="multilevel"/>
    <w:tmpl w:val="3ED033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nsid w:val="69FA70F4"/>
    <w:multiLevelType w:val="hybridMultilevel"/>
    <w:tmpl w:val="8EAE4ACA"/>
    <w:lvl w:ilvl="0" w:tplc="5DEECBBC">
      <w:start w:val="1"/>
      <w:numFmt w:val="lowerRoman"/>
      <w:lvlText w:val="(%1)"/>
      <w:lvlJc w:val="left"/>
      <w:pPr>
        <w:ind w:left="1076" w:hanging="72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43">
    <w:nsid w:val="6A284198"/>
    <w:multiLevelType w:val="hybridMultilevel"/>
    <w:tmpl w:val="37E265B8"/>
    <w:lvl w:ilvl="0" w:tplc="8942137E">
      <w:start w:val="21"/>
      <w:numFmt w:val="bullet"/>
      <w:lvlText w:val="-"/>
      <w:lvlJc w:val="left"/>
      <w:pPr>
        <w:ind w:left="720" w:hanging="360"/>
      </w:pPr>
      <w:rPr>
        <w:rFonts w:ascii="Trebuchet MS" w:eastAsia="Times New Roman" w:hAnsi="Trebuchet M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AA344FB"/>
    <w:multiLevelType w:val="hybridMultilevel"/>
    <w:tmpl w:val="7DDC01AE"/>
    <w:lvl w:ilvl="0" w:tplc="1564E4D6">
      <w:start w:val="1"/>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5">
    <w:nsid w:val="6C15282C"/>
    <w:multiLevelType w:val="hybridMultilevel"/>
    <w:tmpl w:val="C42C7E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2642" w:hanging="360"/>
      </w:pPr>
      <w:rPr>
        <w:rFonts w:ascii="Courier New" w:hAnsi="Courier New" w:cs="Courier New" w:hint="default"/>
      </w:rPr>
    </w:lvl>
    <w:lvl w:ilvl="2" w:tplc="04090005">
      <w:start w:val="1"/>
      <w:numFmt w:val="bullet"/>
      <w:lvlText w:val=""/>
      <w:lvlJc w:val="left"/>
      <w:pPr>
        <w:ind w:left="3362" w:hanging="360"/>
      </w:pPr>
      <w:rPr>
        <w:rFonts w:ascii="Wingdings" w:hAnsi="Wingdings" w:hint="default"/>
      </w:rPr>
    </w:lvl>
    <w:lvl w:ilvl="3" w:tplc="04090001" w:tentative="1">
      <w:start w:val="1"/>
      <w:numFmt w:val="bullet"/>
      <w:lvlText w:val=""/>
      <w:lvlJc w:val="left"/>
      <w:pPr>
        <w:ind w:left="4082" w:hanging="360"/>
      </w:pPr>
      <w:rPr>
        <w:rFonts w:ascii="Symbol" w:hAnsi="Symbol" w:hint="default"/>
      </w:rPr>
    </w:lvl>
    <w:lvl w:ilvl="4" w:tplc="04090003" w:tentative="1">
      <w:start w:val="1"/>
      <w:numFmt w:val="bullet"/>
      <w:lvlText w:val="o"/>
      <w:lvlJc w:val="left"/>
      <w:pPr>
        <w:ind w:left="4802" w:hanging="360"/>
      </w:pPr>
      <w:rPr>
        <w:rFonts w:ascii="Courier New" w:hAnsi="Courier New" w:cs="Courier New" w:hint="default"/>
      </w:rPr>
    </w:lvl>
    <w:lvl w:ilvl="5" w:tplc="04090005" w:tentative="1">
      <w:start w:val="1"/>
      <w:numFmt w:val="bullet"/>
      <w:lvlText w:val=""/>
      <w:lvlJc w:val="left"/>
      <w:pPr>
        <w:ind w:left="5522" w:hanging="360"/>
      </w:pPr>
      <w:rPr>
        <w:rFonts w:ascii="Wingdings" w:hAnsi="Wingdings" w:hint="default"/>
      </w:rPr>
    </w:lvl>
    <w:lvl w:ilvl="6" w:tplc="04090001" w:tentative="1">
      <w:start w:val="1"/>
      <w:numFmt w:val="bullet"/>
      <w:lvlText w:val=""/>
      <w:lvlJc w:val="left"/>
      <w:pPr>
        <w:ind w:left="6242" w:hanging="360"/>
      </w:pPr>
      <w:rPr>
        <w:rFonts w:ascii="Symbol" w:hAnsi="Symbol" w:hint="default"/>
      </w:rPr>
    </w:lvl>
    <w:lvl w:ilvl="7" w:tplc="04090003" w:tentative="1">
      <w:start w:val="1"/>
      <w:numFmt w:val="bullet"/>
      <w:lvlText w:val="o"/>
      <w:lvlJc w:val="left"/>
      <w:pPr>
        <w:ind w:left="6962" w:hanging="360"/>
      </w:pPr>
      <w:rPr>
        <w:rFonts w:ascii="Courier New" w:hAnsi="Courier New" w:cs="Courier New" w:hint="default"/>
      </w:rPr>
    </w:lvl>
    <w:lvl w:ilvl="8" w:tplc="04090005" w:tentative="1">
      <w:start w:val="1"/>
      <w:numFmt w:val="bullet"/>
      <w:lvlText w:val=""/>
      <w:lvlJc w:val="left"/>
      <w:pPr>
        <w:ind w:left="7682" w:hanging="360"/>
      </w:pPr>
      <w:rPr>
        <w:rFonts w:ascii="Wingdings" w:hAnsi="Wingdings" w:hint="default"/>
      </w:rPr>
    </w:lvl>
  </w:abstractNum>
  <w:abstractNum w:abstractNumId="46">
    <w:nsid w:val="6D0E0429"/>
    <w:multiLevelType w:val="multilevel"/>
    <w:tmpl w:val="C682EB3E"/>
    <w:lvl w:ilvl="0">
      <w:numFmt w:val="none"/>
      <w:pStyle w:val="ManualNumPar1"/>
      <w:lvlText w:val=""/>
      <w:lvlJc w:val="left"/>
      <w:pPr>
        <w:tabs>
          <w:tab w:val="num" w:pos="360"/>
        </w:tabs>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nsid w:val="6D1B01C1"/>
    <w:multiLevelType w:val="hybridMultilevel"/>
    <w:tmpl w:val="032CFFDC"/>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8">
    <w:nsid w:val="6DF518A9"/>
    <w:multiLevelType w:val="hybridMultilevel"/>
    <w:tmpl w:val="6F80DD74"/>
    <w:lvl w:ilvl="0" w:tplc="358A4FE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0D72FE3"/>
    <w:multiLevelType w:val="hybridMultilevel"/>
    <w:tmpl w:val="90E2BACE"/>
    <w:lvl w:ilvl="0" w:tplc="9C829216">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18F4ACC"/>
    <w:multiLevelType w:val="hybridMultilevel"/>
    <w:tmpl w:val="D722D3A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22A0E66"/>
    <w:multiLevelType w:val="hybridMultilevel"/>
    <w:tmpl w:val="135047A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2963F1D"/>
    <w:multiLevelType w:val="hybridMultilevel"/>
    <w:tmpl w:val="EEA86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5633081"/>
    <w:multiLevelType w:val="hybridMultilevel"/>
    <w:tmpl w:val="EBFCE84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4">
    <w:nsid w:val="770B3B09"/>
    <w:multiLevelType w:val="hybridMultilevel"/>
    <w:tmpl w:val="1B7CCB44"/>
    <w:lvl w:ilvl="0" w:tplc="995CEB3E">
      <w:start w:val="2"/>
      <w:numFmt w:val="bullet"/>
      <w:lvlText w:val="-"/>
      <w:lvlJc w:val="left"/>
      <w:pPr>
        <w:tabs>
          <w:tab w:val="num" w:pos="2700"/>
        </w:tabs>
        <w:ind w:left="2700" w:hanging="360"/>
      </w:pPr>
      <w:rPr>
        <w:rFonts w:ascii="Times New Roman" w:eastAsia="Times New Roman" w:hAnsi="Times New Roman" w:cs="Times New Roman" w:hint="default"/>
        <w:color w:val="auto"/>
      </w:rPr>
    </w:lvl>
    <w:lvl w:ilvl="1" w:tplc="04090003">
      <w:start w:val="1"/>
      <w:numFmt w:val="bullet"/>
      <w:lvlText w:val="o"/>
      <w:lvlJc w:val="left"/>
      <w:pPr>
        <w:tabs>
          <w:tab w:val="num" w:pos="3420"/>
        </w:tabs>
        <w:ind w:left="3420" w:hanging="360"/>
      </w:pPr>
      <w:rPr>
        <w:rFonts w:ascii="Courier New" w:hAnsi="Courier New" w:hint="default"/>
      </w:rPr>
    </w:lvl>
    <w:lvl w:ilvl="2" w:tplc="9622196E">
      <w:start w:val="1"/>
      <w:numFmt w:val="decimal"/>
      <w:lvlText w:val="%3."/>
      <w:lvlJc w:val="left"/>
      <w:pPr>
        <w:tabs>
          <w:tab w:val="num" w:pos="502"/>
        </w:tabs>
        <w:ind w:left="502" w:hanging="360"/>
      </w:pPr>
      <w:rPr>
        <w:rFonts w:hint="default"/>
        <w:b/>
        <w:i/>
      </w:rPr>
    </w:lvl>
    <w:lvl w:ilvl="3" w:tplc="04090001" w:tentative="1">
      <w:start w:val="1"/>
      <w:numFmt w:val="bullet"/>
      <w:lvlText w:val=""/>
      <w:lvlJc w:val="left"/>
      <w:pPr>
        <w:tabs>
          <w:tab w:val="num" w:pos="4860"/>
        </w:tabs>
        <w:ind w:left="4860" w:hanging="360"/>
      </w:pPr>
      <w:rPr>
        <w:rFonts w:ascii="Symbol" w:hAnsi="Symbol" w:hint="default"/>
      </w:rPr>
    </w:lvl>
    <w:lvl w:ilvl="4" w:tplc="04090003" w:tentative="1">
      <w:start w:val="1"/>
      <w:numFmt w:val="bullet"/>
      <w:lvlText w:val="o"/>
      <w:lvlJc w:val="left"/>
      <w:pPr>
        <w:tabs>
          <w:tab w:val="num" w:pos="5580"/>
        </w:tabs>
        <w:ind w:left="5580" w:hanging="360"/>
      </w:pPr>
      <w:rPr>
        <w:rFonts w:ascii="Courier New" w:hAnsi="Courier New" w:hint="default"/>
      </w:rPr>
    </w:lvl>
    <w:lvl w:ilvl="5" w:tplc="04090005" w:tentative="1">
      <w:start w:val="1"/>
      <w:numFmt w:val="bullet"/>
      <w:lvlText w:val=""/>
      <w:lvlJc w:val="left"/>
      <w:pPr>
        <w:tabs>
          <w:tab w:val="num" w:pos="6300"/>
        </w:tabs>
        <w:ind w:left="6300" w:hanging="360"/>
      </w:pPr>
      <w:rPr>
        <w:rFonts w:ascii="Wingdings" w:hAnsi="Wingdings" w:hint="default"/>
      </w:rPr>
    </w:lvl>
    <w:lvl w:ilvl="6" w:tplc="04090001" w:tentative="1">
      <w:start w:val="1"/>
      <w:numFmt w:val="bullet"/>
      <w:lvlText w:val=""/>
      <w:lvlJc w:val="left"/>
      <w:pPr>
        <w:tabs>
          <w:tab w:val="num" w:pos="7020"/>
        </w:tabs>
        <w:ind w:left="7020" w:hanging="360"/>
      </w:pPr>
      <w:rPr>
        <w:rFonts w:ascii="Symbol" w:hAnsi="Symbol" w:hint="default"/>
      </w:rPr>
    </w:lvl>
    <w:lvl w:ilvl="7" w:tplc="04090003" w:tentative="1">
      <w:start w:val="1"/>
      <w:numFmt w:val="bullet"/>
      <w:lvlText w:val="o"/>
      <w:lvlJc w:val="left"/>
      <w:pPr>
        <w:tabs>
          <w:tab w:val="num" w:pos="7740"/>
        </w:tabs>
        <w:ind w:left="7740" w:hanging="360"/>
      </w:pPr>
      <w:rPr>
        <w:rFonts w:ascii="Courier New" w:hAnsi="Courier New" w:hint="default"/>
      </w:rPr>
    </w:lvl>
    <w:lvl w:ilvl="8" w:tplc="04090005" w:tentative="1">
      <w:start w:val="1"/>
      <w:numFmt w:val="bullet"/>
      <w:lvlText w:val=""/>
      <w:lvlJc w:val="left"/>
      <w:pPr>
        <w:tabs>
          <w:tab w:val="num" w:pos="8460"/>
        </w:tabs>
        <w:ind w:left="8460" w:hanging="360"/>
      </w:pPr>
      <w:rPr>
        <w:rFonts w:ascii="Wingdings" w:hAnsi="Wingdings" w:hint="default"/>
      </w:rPr>
    </w:lvl>
  </w:abstractNum>
  <w:abstractNum w:abstractNumId="55">
    <w:nsid w:val="786E55A4"/>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99C2673"/>
    <w:multiLevelType w:val="hybridMultilevel"/>
    <w:tmpl w:val="7448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E914CF1"/>
    <w:multiLevelType w:val="hybridMultilevel"/>
    <w:tmpl w:val="420C5890"/>
    <w:lvl w:ilvl="0" w:tplc="B9AA63FA">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8">
    <w:nsid w:val="7F727F78"/>
    <w:multiLevelType w:val="hybridMultilevel"/>
    <w:tmpl w:val="ED7428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53"/>
  </w:num>
  <w:num w:numId="3">
    <w:abstractNumId w:val="30"/>
  </w:num>
  <w:num w:numId="4">
    <w:abstractNumId w:val="33"/>
  </w:num>
  <w:num w:numId="5">
    <w:abstractNumId w:val="17"/>
  </w:num>
  <w:num w:numId="6">
    <w:abstractNumId w:val="9"/>
  </w:num>
  <w:num w:numId="7">
    <w:abstractNumId w:val="23"/>
  </w:num>
  <w:num w:numId="8">
    <w:abstractNumId w:val="22"/>
  </w:num>
  <w:num w:numId="9">
    <w:abstractNumId w:val="21"/>
  </w:num>
  <w:num w:numId="10">
    <w:abstractNumId w:val="15"/>
  </w:num>
  <w:num w:numId="11">
    <w:abstractNumId w:val="28"/>
  </w:num>
  <w:num w:numId="12">
    <w:abstractNumId w:val="57"/>
  </w:num>
  <w:num w:numId="13">
    <w:abstractNumId w:val="52"/>
  </w:num>
  <w:num w:numId="14">
    <w:abstractNumId w:val="5"/>
  </w:num>
  <w:num w:numId="15">
    <w:abstractNumId w:val="46"/>
  </w:num>
  <w:num w:numId="16">
    <w:abstractNumId w:val="27"/>
  </w:num>
  <w:num w:numId="17">
    <w:abstractNumId w:val="32"/>
  </w:num>
  <w:num w:numId="18">
    <w:abstractNumId w:val="35"/>
  </w:num>
  <w:num w:numId="19">
    <w:abstractNumId w:val="54"/>
  </w:num>
  <w:num w:numId="20">
    <w:abstractNumId w:val="39"/>
  </w:num>
  <w:num w:numId="21">
    <w:abstractNumId w:val="40"/>
  </w:num>
  <w:num w:numId="22">
    <w:abstractNumId w:val="12"/>
  </w:num>
  <w:num w:numId="23">
    <w:abstractNumId w:val="25"/>
  </w:num>
  <w:num w:numId="24">
    <w:abstractNumId w:val="45"/>
  </w:num>
  <w:num w:numId="25">
    <w:abstractNumId w:val="6"/>
  </w:num>
  <w:num w:numId="26">
    <w:abstractNumId w:val="24"/>
  </w:num>
  <w:num w:numId="27">
    <w:abstractNumId w:val="50"/>
  </w:num>
  <w:num w:numId="28">
    <w:abstractNumId w:val="29"/>
  </w:num>
  <w:num w:numId="29">
    <w:abstractNumId w:val="47"/>
  </w:num>
  <w:num w:numId="30">
    <w:abstractNumId w:val="36"/>
  </w:num>
  <w:num w:numId="31">
    <w:abstractNumId w:val="26"/>
  </w:num>
  <w:num w:numId="32">
    <w:abstractNumId w:val="48"/>
  </w:num>
  <w:num w:numId="33">
    <w:abstractNumId w:val="11"/>
  </w:num>
  <w:num w:numId="34">
    <w:abstractNumId w:val="51"/>
  </w:num>
  <w:num w:numId="35">
    <w:abstractNumId w:val="10"/>
  </w:num>
  <w:num w:numId="36">
    <w:abstractNumId w:val="44"/>
  </w:num>
  <w:num w:numId="37">
    <w:abstractNumId w:val="7"/>
  </w:num>
  <w:num w:numId="38">
    <w:abstractNumId w:val="4"/>
  </w:num>
  <w:num w:numId="39">
    <w:abstractNumId w:val="3"/>
  </w:num>
  <w:num w:numId="40">
    <w:abstractNumId w:val="0"/>
  </w:num>
  <w:num w:numId="41">
    <w:abstractNumId w:val="2"/>
  </w:num>
  <w:num w:numId="42">
    <w:abstractNumId w:val="19"/>
  </w:num>
  <w:num w:numId="43">
    <w:abstractNumId w:val="8"/>
  </w:num>
  <w:num w:numId="44">
    <w:abstractNumId w:val="1"/>
  </w:num>
  <w:num w:numId="45">
    <w:abstractNumId w:val="18"/>
  </w:num>
  <w:num w:numId="46">
    <w:abstractNumId w:val="20"/>
  </w:num>
  <w:num w:numId="47">
    <w:abstractNumId w:val="13"/>
  </w:num>
  <w:num w:numId="48">
    <w:abstractNumId w:val="34"/>
  </w:num>
  <w:num w:numId="49">
    <w:abstractNumId w:val="49"/>
  </w:num>
  <w:num w:numId="50">
    <w:abstractNumId w:val="55"/>
  </w:num>
  <w:num w:numId="51">
    <w:abstractNumId w:val="14"/>
  </w:num>
  <w:num w:numId="52">
    <w:abstractNumId w:val="41"/>
  </w:num>
  <w:num w:numId="5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2"/>
  </w:num>
  <w:num w:numId="55">
    <w:abstractNumId w:val="31"/>
  </w:num>
  <w:num w:numId="56">
    <w:abstractNumId w:val="38"/>
  </w:num>
  <w:num w:numId="57">
    <w:abstractNumId w:val="56"/>
  </w:num>
  <w:num w:numId="58">
    <w:abstractNumId w:val="43"/>
  </w:num>
  <w:num w:numId="59">
    <w:abstractNumId w:val="16"/>
  </w:num>
  <w:num w:numId="60">
    <w:abstractNumId w:val="58"/>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IUSTL">
    <w15:presenceInfo w15:providerId="None" w15:userId="MARIUST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20"/>
  <w:hyphenationZone w:val="425"/>
  <w:noPunctuationKerning/>
  <w:characterSpacingControl w:val="doNotCompress"/>
  <w:hdrShapeDefaults>
    <o:shapedefaults v:ext="edit" spidmax="2049">
      <o:colormru v:ext="edit" colors="#28166f,#75c5f0,#e77817,#3f920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411C"/>
    <w:rsid w:val="00001059"/>
    <w:rsid w:val="000021C8"/>
    <w:rsid w:val="000047AD"/>
    <w:rsid w:val="00004A50"/>
    <w:rsid w:val="000228EE"/>
    <w:rsid w:val="000252BC"/>
    <w:rsid w:val="00026833"/>
    <w:rsid w:val="00030EDA"/>
    <w:rsid w:val="000325AB"/>
    <w:rsid w:val="0003536D"/>
    <w:rsid w:val="00037B1E"/>
    <w:rsid w:val="00041A35"/>
    <w:rsid w:val="00042C51"/>
    <w:rsid w:val="00042C6B"/>
    <w:rsid w:val="000449A5"/>
    <w:rsid w:val="00046580"/>
    <w:rsid w:val="0005072E"/>
    <w:rsid w:val="00050F83"/>
    <w:rsid w:val="00052BCC"/>
    <w:rsid w:val="00053AC1"/>
    <w:rsid w:val="00054D58"/>
    <w:rsid w:val="00056BDD"/>
    <w:rsid w:val="00057D5E"/>
    <w:rsid w:val="000613E2"/>
    <w:rsid w:val="00064686"/>
    <w:rsid w:val="00073ABD"/>
    <w:rsid w:val="0007512B"/>
    <w:rsid w:val="00076F0A"/>
    <w:rsid w:val="00084386"/>
    <w:rsid w:val="000860DE"/>
    <w:rsid w:val="00087994"/>
    <w:rsid w:val="0009016B"/>
    <w:rsid w:val="00092DF5"/>
    <w:rsid w:val="00094117"/>
    <w:rsid w:val="00097ECC"/>
    <w:rsid w:val="000A06E5"/>
    <w:rsid w:val="000A36BC"/>
    <w:rsid w:val="000A3F7D"/>
    <w:rsid w:val="000A6165"/>
    <w:rsid w:val="000B0BA7"/>
    <w:rsid w:val="000B14CD"/>
    <w:rsid w:val="000B385C"/>
    <w:rsid w:val="000B411C"/>
    <w:rsid w:val="000C4ACA"/>
    <w:rsid w:val="000C4C7F"/>
    <w:rsid w:val="000C6DE3"/>
    <w:rsid w:val="000C77B8"/>
    <w:rsid w:val="000D14D8"/>
    <w:rsid w:val="000D256E"/>
    <w:rsid w:val="000D3EB7"/>
    <w:rsid w:val="000D6713"/>
    <w:rsid w:val="000D76ED"/>
    <w:rsid w:val="000E2C68"/>
    <w:rsid w:val="000E35FD"/>
    <w:rsid w:val="000E6D94"/>
    <w:rsid w:val="000F43D4"/>
    <w:rsid w:val="00100C0A"/>
    <w:rsid w:val="001014A0"/>
    <w:rsid w:val="0010251C"/>
    <w:rsid w:val="00104A3E"/>
    <w:rsid w:val="00110024"/>
    <w:rsid w:val="00110D77"/>
    <w:rsid w:val="00113E0E"/>
    <w:rsid w:val="00115B5C"/>
    <w:rsid w:val="00115D39"/>
    <w:rsid w:val="00126E56"/>
    <w:rsid w:val="00127A84"/>
    <w:rsid w:val="001307AA"/>
    <w:rsid w:val="001579DA"/>
    <w:rsid w:val="00166E50"/>
    <w:rsid w:val="00171CA5"/>
    <w:rsid w:val="0017318E"/>
    <w:rsid w:val="00175073"/>
    <w:rsid w:val="00187C2F"/>
    <w:rsid w:val="00191A4A"/>
    <w:rsid w:val="00191E23"/>
    <w:rsid w:val="00195E74"/>
    <w:rsid w:val="001A230A"/>
    <w:rsid w:val="001A63F8"/>
    <w:rsid w:val="001B193E"/>
    <w:rsid w:val="001B2CCB"/>
    <w:rsid w:val="001B5ADD"/>
    <w:rsid w:val="001B764C"/>
    <w:rsid w:val="001B7A23"/>
    <w:rsid w:val="001C03D3"/>
    <w:rsid w:val="001C20C0"/>
    <w:rsid w:val="001C3728"/>
    <w:rsid w:val="001E167C"/>
    <w:rsid w:val="001E21F5"/>
    <w:rsid w:val="001E39F2"/>
    <w:rsid w:val="001E50D3"/>
    <w:rsid w:val="001F651E"/>
    <w:rsid w:val="001F7100"/>
    <w:rsid w:val="00213008"/>
    <w:rsid w:val="002144A4"/>
    <w:rsid w:val="00220F6B"/>
    <w:rsid w:val="00221F6F"/>
    <w:rsid w:val="0022226F"/>
    <w:rsid w:val="0022232B"/>
    <w:rsid w:val="002229CA"/>
    <w:rsid w:val="002237D2"/>
    <w:rsid w:val="002302A9"/>
    <w:rsid w:val="00231886"/>
    <w:rsid w:val="002321EB"/>
    <w:rsid w:val="00233F2F"/>
    <w:rsid w:val="002357D2"/>
    <w:rsid w:val="002406A4"/>
    <w:rsid w:val="002410B0"/>
    <w:rsid w:val="002429E3"/>
    <w:rsid w:val="002467C0"/>
    <w:rsid w:val="002470BB"/>
    <w:rsid w:val="00252080"/>
    <w:rsid w:val="00261E33"/>
    <w:rsid w:val="00262224"/>
    <w:rsid w:val="00265055"/>
    <w:rsid w:val="002661A3"/>
    <w:rsid w:val="002730DD"/>
    <w:rsid w:val="0027443B"/>
    <w:rsid w:val="00274BF0"/>
    <w:rsid w:val="00291411"/>
    <w:rsid w:val="00293243"/>
    <w:rsid w:val="002977A8"/>
    <w:rsid w:val="002A175F"/>
    <w:rsid w:val="002A3679"/>
    <w:rsid w:val="002A4CEF"/>
    <w:rsid w:val="002B1CBC"/>
    <w:rsid w:val="002B2066"/>
    <w:rsid w:val="002B4274"/>
    <w:rsid w:val="002B4B13"/>
    <w:rsid w:val="002B6261"/>
    <w:rsid w:val="002C2302"/>
    <w:rsid w:val="002D33E8"/>
    <w:rsid w:val="002E26C4"/>
    <w:rsid w:val="002E2B35"/>
    <w:rsid w:val="002E34EE"/>
    <w:rsid w:val="002E41B3"/>
    <w:rsid w:val="002F077E"/>
    <w:rsid w:val="002F1DED"/>
    <w:rsid w:val="002F2C6F"/>
    <w:rsid w:val="003007FC"/>
    <w:rsid w:val="00305D91"/>
    <w:rsid w:val="00307AB1"/>
    <w:rsid w:val="00307CB2"/>
    <w:rsid w:val="00311E5D"/>
    <w:rsid w:val="00315795"/>
    <w:rsid w:val="003165D6"/>
    <w:rsid w:val="003206AA"/>
    <w:rsid w:val="00324CEE"/>
    <w:rsid w:val="00341A3E"/>
    <w:rsid w:val="00341EA9"/>
    <w:rsid w:val="0035148A"/>
    <w:rsid w:val="00351C08"/>
    <w:rsid w:val="00353C6A"/>
    <w:rsid w:val="00355089"/>
    <w:rsid w:val="00361D4A"/>
    <w:rsid w:val="00362895"/>
    <w:rsid w:val="00364B40"/>
    <w:rsid w:val="00365FC9"/>
    <w:rsid w:val="0037394E"/>
    <w:rsid w:val="003767A9"/>
    <w:rsid w:val="00377DB9"/>
    <w:rsid w:val="0038316D"/>
    <w:rsid w:val="00386CD8"/>
    <w:rsid w:val="0038781F"/>
    <w:rsid w:val="00387EBB"/>
    <w:rsid w:val="00391953"/>
    <w:rsid w:val="003947DE"/>
    <w:rsid w:val="00396B7F"/>
    <w:rsid w:val="00396BC3"/>
    <w:rsid w:val="003A146A"/>
    <w:rsid w:val="003A3929"/>
    <w:rsid w:val="003A408F"/>
    <w:rsid w:val="003B1965"/>
    <w:rsid w:val="003B2DA9"/>
    <w:rsid w:val="003C0EE6"/>
    <w:rsid w:val="003C3B62"/>
    <w:rsid w:val="003C5732"/>
    <w:rsid w:val="003D1DA4"/>
    <w:rsid w:val="003D3774"/>
    <w:rsid w:val="003D4CAE"/>
    <w:rsid w:val="003E13D9"/>
    <w:rsid w:val="003F3C32"/>
    <w:rsid w:val="003F55F5"/>
    <w:rsid w:val="003F679F"/>
    <w:rsid w:val="00400D76"/>
    <w:rsid w:val="00402094"/>
    <w:rsid w:val="00402421"/>
    <w:rsid w:val="004048DC"/>
    <w:rsid w:val="00410AA5"/>
    <w:rsid w:val="00413F30"/>
    <w:rsid w:val="004200EB"/>
    <w:rsid w:val="0042082D"/>
    <w:rsid w:val="00423B85"/>
    <w:rsid w:val="00442DE8"/>
    <w:rsid w:val="00444468"/>
    <w:rsid w:val="004502F6"/>
    <w:rsid w:val="004504F3"/>
    <w:rsid w:val="004513EC"/>
    <w:rsid w:val="0045256A"/>
    <w:rsid w:val="00462005"/>
    <w:rsid w:val="004645AA"/>
    <w:rsid w:val="00465319"/>
    <w:rsid w:val="00467102"/>
    <w:rsid w:val="0047172C"/>
    <w:rsid w:val="0047439C"/>
    <w:rsid w:val="00481F6A"/>
    <w:rsid w:val="0048695E"/>
    <w:rsid w:val="0049419F"/>
    <w:rsid w:val="0049574F"/>
    <w:rsid w:val="004A1889"/>
    <w:rsid w:val="004A4757"/>
    <w:rsid w:val="004B3EEC"/>
    <w:rsid w:val="004C0582"/>
    <w:rsid w:val="004C43E2"/>
    <w:rsid w:val="004C6A32"/>
    <w:rsid w:val="004D1109"/>
    <w:rsid w:val="004D14BB"/>
    <w:rsid w:val="004D3CD1"/>
    <w:rsid w:val="004D44B2"/>
    <w:rsid w:val="004D4DEA"/>
    <w:rsid w:val="004D7A7C"/>
    <w:rsid w:val="004E0F0A"/>
    <w:rsid w:val="004E175E"/>
    <w:rsid w:val="004E2B6A"/>
    <w:rsid w:val="004E3F7B"/>
    <w:rsid w:val="004E7053"/>
    <w:rsid w:val="004F0A41"/>
    <w:rsid w:val="00500B41"/>
    <w:rsid w:val="00503C61"/>
    <w:rsid w:val="00504390"/>
    <w:rsid w:val="00511977"/>
    <w:rsid w:val="005178AF"/>
    <w:rsid w:val="00521F63"/>
    <w:rsid w:val="00524158"/>
    <w:rsid w:val="00524C46"/>
    <w:rsid w:val="00527FE2"/>
    <w:rsid w:val="00532030"/>
    <w:rsid w:val="0053377E"/>
    <w:rsid w:val="0054057F"/>
    <w:rsid w:val="00541547"/>
    <w:rsid w:val="00545EA6"/>
    <w:rsid w:val="005465A0"/>
    <w:rsid w:val="00546F22"/>
    <w:rsid w:val="00547EC4"/>
    <w:rsid w:val="00550C47"/>
    <w:rsid w:val="0055172E"/>
    <w:rsid w:val="00552A6F"/>
    <w:rsid w:val="00554EEF"/>
    <w:rsid w:val="00563FA8"/>
    <w:rsid w:val="005704D1"/>
    <w:rsid w:val="00573FB0"/>
    <w:rsid w:val="005746B1"/>
    <w:rsid w:val="00574A64"/>
    <w:rsid w:val="0057751E"/>
    <w:rsid w:val="00577612"/>
    <w:rsid w:val="00582873"/>
    <w:rsid w:val="00583D95"/>
    <w:rsid w:val="00584EBC"/>
    <w:rsid w:val="00590077"/>
    <w:rsid w:val="00590478"/>
    <w:rsid w:val="0059102D"/>
    <w:rsid w:val="00591755"/>
    <w:rsid w:val="00596596"/>
    <w:rsid w:val="005975EE"/>
    <w:rsid w:val="005A2309"/>
    <w:rsid w:val="005A2B5D"/>
    <w:rsid w:val="005A397E"/>
    <w:rsid w:val="005A3FF1"/>
    <w:rsid w:val="005A4B60"/>
    <w:rsid w:val="005B4337"/>
    <w:rsid w:val="005C0E6B"/>
    <w:rsid w:val="005C2AE9"/>
    <w:rsid w:val="005C5727"/>
    <w:rsid w:val="005C6550"/>
    <w:rsid w:val="005D57CA"/>
    <w:rsid w:val="005D731A"/>
    <w:rsid w:val="005D765E"/>
    <w:rsid w:val="005E698A"/>
    <w:rsid w:val="005E7A2F"/>
    <w:rsid w:val="005F3AE3"/>
    <w:rsid w:val="005F4A4A"/>
    <w:rsid w:val="005F6866"/>
    <w:rsid w:val="005F7DA0"/>
    <w:rsid w:val="00600451"/>
    <w:rsid w:val="00610187"/>
    <w:rsid w:val="00612AAE"/>
    <w:rsid w:val="00613314"/>
    <w:rsid w:val="00615404"/>
    <w:rsid w:val="006231C6"/>
    <w:rsid w:val="00624513"/>
    <w:rsid w:val="00626E18"/>
    <w:rsid w:val="00632FC2"/>
    <w:rsid w:val="00641A8F"/>
    <w:rsid w:val="0064454C"/>
    <w:rsid w:val="00645F9F"/>
    <w:rsid w:val="006502B7"/>
    <w:rsid w:val="006503D4"/>
    <w:rsid w:val="00655810"/>
    <w:rsid w:val="00656424"/>
    <w:rsid w:val="00656807"/>
    <w:rsid w:val="00657EE4"/>
    <w:rsid w:val="00665460"/>
    <w:rsid w:val="00670C44"/>
    <w:rsid w:val="00671626"/>
    <w:rsid w:val="006723B6"/>
    <w:rsid w:val="00674F56"/>
    <w:rsid w:val="0067569A"/>
    <w:rsid w:val="006779A1"/>
    <w:rsid w:val="00682A94"/>
    <w:rsid w:val="00683479"/>
    <w:rsid w:val="00692C5E"/>
    <w:rsid w:val="00693D6C"/>
    <w:rsid w:val="00693E00"/>
    <w:rsid w:val="006971F9"/>
    <w:rsid w:val="006A542A"/>
    <w:rsid w:val="006B4218"/>
    <w:rsid w:val="006B634C"/>
    <w:rsid w:val="006B6457"/>
    <w:rsid w:val="006B7D0B"/>
    <w:rsid w:val="006C0DAD"/>
    <w:rsid w:val="006C1004"/>
    <w:rsid w:val="006D1237"/>
    <w:rsid w:val="006F26D9"/>
    <w:rsid w:val="006F38B8"/>
    <w:rsid w:val="006F4091"/>
    <w:rsid w:val="006F6EC3"/>
    <w:rsid w:val="006F7CEE"/>
    <w:rsid w:val="00701CA5"/>
    <w:rsid w:val="00703905"/>
    <w:rsid w:val="00703AAF"/>
    <w:rsid w:val="00706340"/>
    <w:rsid w:val="0070680C"/>
    <w:rsid w:val="00710229"/>
    <w:rsid w:val="00715A3C"/>
    <w:rsid w:val="00716B21"/>
    <w:rsid w:val="00720B36"/>
    <w:rsid w:val="00721F23"/>
    <w:rsid w:val="007220E2"/>
    <w:rsid w:val="00735239"/>
    <w:rsid w:val="00750694"/>
    <w:rsid w:val="00753948"/>
    <w:rsid w:val="00760158"/>
    <w:rsid w:val="0076082F"/>
    <w:rsid w:val="00766D40"/>
    <w:rsid w:val="00775387"/>
    <w:rsid w:val="00776A2F"/>
    <w:rsid w:val="00784387"/>
    <w:rsid w:val="00785ABF"/>
    <w:rsid w:val="007909C8"/>
    <w:rsid w:val="00797881"/>
    <w:rsid w:val="007A6095"/>
    <w:rsid w:val="007A7412"/>
    <w:rsid w:val="007B59E3"/>
    <w:rsid w:val="007B5F10"/>
    <w:rsid w:val="007B6757"/>
    <w:rsid w:val="007C12AE"/>
    <w:rsid w:val="007C5692"/>
    <w:rsid w:val="007C66D5"/>
    <w:rsid w:val="007D308E"/>
    <w:rsid w:val="007D5305"/>
    <w:rsid w:val="007E69F7"/>
    <w:rsid w:val="007F4434"/>
    <w:rsid w:val="007F57F3"/>
    <w:rsid w:val="007F7061"/>
    <w:rsid w:val="007F7AD1"/>
    <w:rsid w:val="00800814"/>
    <w:rsid w:val="00803CA5"/>
    <w:rsid w:val="00805F56"/>
    <w:rsid w:val="00811A39"/>
    <w:rsid w:val="00814B91"/>
    <w:rsid w:val="008167E5"/>
    <w:rsid w:val="00816C62"/>
    <w:rsid w:val="00822055"/>
    <w:rsid w:val="00824E3A"/>
    <w:rsid w:val="00827BBE"/>
    <w:rsid w:val="00827DFF"/>
    <w:rsid w:val="008327E7"/>
    <w:rsid w:val="00833621"/>
    <w:rsid w:val="008358B5"/>
    <w:rsid w:val="00837160"/>
    <w:rsid w:val="00837F36"/>
    <w:rsid w:val="00845A1E"/>
    <w:rsid w:val="00851C1C"/>
    <w:rsid w:val="00863A84"/>
    <w:rsid w:val="008668AF"/>
    <w:rsid w:val="00877BED"/>
    <w:rsid w:val="0089126A"/>
    <w:rsid w:val="008A38EE"/>
    <w:rsid w:val="008C49B6"/>
    <w:rsid w:val="008C5988"/>
    <w:rsid w:val="008C5CE0"/>
    <w:rsid w:val="008D1192"/>
    <w:rsid w:val="008D365E"/>
    <w:rsid w:val="008D37D7"/>
    <w:rsid w:val="008D5F3E"/>
    <w:rsid w:val="008D6927"/>
    <w:rsid w:val="008D7695"/>
    <w:rsid w:val="008E1F7D"/>
    <w:rsid w:val="008E33D8"/>
    <w:rsid w:val="008E403A"/>
    <w:rsid w:val="008E6F95"/>
    <w:rsid w:val="008F11E3"/>
    <w:rsid w:val="008F1F26"/>
    <w:rsid w:val="008F2291"/>
    <w:rsid w:val="008F3342"/>
    <w:rsid w:val="008F36B5"/>
    <w:rsid w:val="008F41E1"/>
    <w:rsid w:val="0090351A"/>
    <w:rsid w:val="00903587"/>
    <w:rsid w:val="00905738"/>
    <w:rsid w:val="009076CB"/>
    <w:rsid w:val="0091258D"/>
    <w:rsid w:val="00915EB8"/>
    <w:rsid w:val="0091707B"/>
    <w:rsid w:val="009201A6"/>
    <w:rsid w:val="009245D3"/>
    <w:rsid w:val="009251D1"/>
    <w:rsid w:val="00925D58"/>
    <w:rsid w:val="00930891"/>
    <w:rsid w:val="00932346"/>
    <w:rsid w:val="009327A3"/>
    <w:rsid w:val="0093447D"/>
    <w:rsid w:val="0093458A"/>
    <w:rsid w:val="0093475C"/>
    <w:rsid w:val="009361EC"/>
    <w:rsid w:val="00940998"/>
    <w:rsid w:val="009429B8"/>
    <w:rsid w:val="009505C8"/>
    <w:rsid w:val="009519A6"/>
    <w:rsid w:val="00965C0D"/>
    <w:rsid w:val="00966379"/>
    <w:rsid w:val="009723ED"/>
    <w:rsid w:val="00972CBA"/>
    <w:rsid w:val="00974CFB"/>
    <w:rsid w:val="00982562"/>
    <w:rsid w:val="00990C0D"/>
    <w:rsid w:val="00991812"/>
    <w:rsid w:val="00991865"/>
    <w:rsid w:val="00997C73"/>
    <w:rsid w:val="009A4076"/>
    <w:rsid w:val="009A6F7F"/>
    <w:rsid w:val="009A7CE7"/>
    <w:rsid w:val="009B446A"/>
    <w:rsid w:val="009C25E5"/>
    <w:rsid w:val="009C2D1B"/>
    <w:rsid w:val="009C5C1D"/>
    <w:rsid w:val="009C7FD6"/>
    <w:rsid w:val="009D039A"/>
    <w:rsid w:val="009D60F3"/>
    <w:rsid w:val="009E1D5A"/>
    <w:rsid w:val="009E3717"/>
    <w:rsid w:val="009E3F35"/>
    <w:rsid w:val="009E6846"/>
    <w:rsid w:val="009E793D"/>
    <w:rsid w:val="009F2375"/>
    <w:rsid w:val="009F7C5A"/>
    <w:rsid w:val="009F7D51"/>
    <w:rsid w:val="00A01F60"/>
    <w:rsid w:val="00A022A3"/>
    <w:rsid w:val="00A02854"/>
    <w:rsid w:val="00A02C30"/>
    <w:rsid w:val="00A03360"/>
    <w:rsid w:val="00A05434"/>
    <w:rsid w:val="00A11F78"/>
    <w:rsid w:val="00A150C8"/>
    <w:rsid w:val="00A20240"/>
    <w:rsid w:val="00A23DD9"/>
    <w:rsid w:val="00A259B6"/>
    <w:rsid w:val="00A259C0"/>
    <w:rsid w:val="00A274B1"/>
    <w:rsid w:val="00A27B4A"/>
    <w:rsid w:val="00A3622B"/>
    <w:rsid w:val="00A437AA"/>
    <w:rsid w:val="00A4513B"/>
    <w:rsid w:val="00A45EF8"/>
    <w:rsid w:val="00A46798"/>
    <w:rsid w:val="00A46E1D"/>
    <w:rsid w:val="00A47151"/>
    <w:rsid w:val="00A50DDC"/>
    <w:rsid w:val="00A5607A"/>
    <w:rsid w:val="00A56D38"/>
    <w:rsid w:val="00A61371"/>
    <w:rsid w:val="00A65201"/>
    <w:rsid w:val="00A6655D"/>
    <w:rsid w:val="00A717CA"/>
    <w:rsid w:val="00A727B0"/>
    <w:rsid w:val="00A738E0"/>
    <w:rsid w:val="00A7611D"/>
    <w:rsid w:val="00A765A2"/>
    <w:rsid w:val="00A76FC6"/>
    <w:rsid w:val="00A826FF"/>
    <w:rsid w:val="00A86737"/>
    <w:rsid w:val="00A90B64"/>
    <w:rsid w:val="00A931B7"/>
    <w:rsid w:val="00A93F93"/>
    <w:rsid w:val="00A95CEB"/>
    <w:rsid w:val="00AA1EDF"/>
    <w:rsid w:val="00AB0381"/>
    <w:rsid w:val="00AB1385"/>
    <w:rsid w:val="00AC04E7"/>
    <w:rsid w:val="00AC4CCE"/>
    <w:rsid w:val="00AC4D7F"/>
    <w:rsid w:val="00AD51B3"/>
    <w:rsid w:val="00AD7E0D"/>
    <w:rsid w:val="00AE4B42"/>
    <w:rsid w:val="00AE50DC"/>
    <w:rsid w:val="00AE55F9"/>
    <w:rsid w:val="00AE595D"/>
    <w:rsid w:val="00AE6780"/>
    <w:rsid w:val="00AF2240"/>
    <w:rsid w:val="00AF3401"/>
    <w:rsid w:val="00AF3B4E"/>
    <w:rsid w:val="00AF4149"/>
    <w:rsid w:val="00B001B6"/>
    <w:rsid w:val="00B05093"/>
    <w:rsid w:val="00B05455"/>
    <w:rsid w:val="00B066A3"/>
    <w:rsid w:val="00B06A3B"/>
    <w:rsid w:val="00B07383"/>
    <w:rsid w:val="00B10C0C"/>
    <w:rsid w:val="00B120D0"/>
    <w:rsid w:val="00B122B4"/>
    <w:rsid w:val="00B16B63"/>
    <w:rsid w:val="00B2030C"/>
    <w:rsid w:val="00B205C4"/>
    <w:rsid w:val="00B208C8"/>
    <w:rsid w:val="00B226F2"/>
    <w:rsid w:val="00B30FF7"/>
    <w:rsid w:val="00B41870"/>
    <w:rsid w:val="00B4215B"/>
    <w:rsid w:val="00B47F71"/>
    <w:rsid w:val="00B52107"/>
    <w:rsid w:val="00B5390D"/>
    <w:rsid w:val="00B5547E"/>
    <w:rsid w:val="00B56702"/>
    <w:rsid w:val="00B609B3"/>
    <w:rsid w:val="00B61F6E"/>
    <w:rsid w:val="00B65834"/>
    <w:rsid w:val="00B80DC8"/>
    <w:rsid w:val="00B84247"/>
    <w:rsid w:val="00B91347"/>
    <w:rsid w:val="00B915A0"/>
    <w:rsid w:val="00B93A8B"/>
    <w:rsid w:val="00B94E79"/>
    <w:rsid w:val="00B95CEC"/>
    <w:rsid w:val="00BA7B21"/>
    <w:rsid w:val="00BA7F85"/>
    <w:rsid w:val="00BB1B6B"/>
    <w:rsid w:val="00BB1E78"/>
    <w:rsid w:val="00BB6AD9"/>
    <w:rsid w:val="00BC0980"/>
    <w:rsid w:val="00BC253A"/>
    <w:rsid w:val="00BC42B9"/>
    <w:rsid w:val="00BC6B5F"/>
    <w:rsid w:val="00BD60CD"/>
    <w:rsid w:val="00BE47BA"/>
    <w:rsid w:val="00BE5755"/>
    <w:rsid w:val="00BE5980"/>
    <w:rsid w:val="00BE611E"/>
    <w:rsid w:val="00BE62BB"/>
    <w:rsid w:val="00BF680C"/>
    <w:rsid w:val="00C05E1D"/>
    <w:rsid w:val="00C07BCA"/>
    <w:rsid w:val="00C11E37"/>
    <w:rsid w:val="00C12E8D"/>
    <w:rsid w:val="00C13787"/>
    <w:rsid w:val="00C13823"/>
    <w:rsid w:val="00C1482C"/>
    <w:rsid w:val="00C155F6"/>
    <w:rsid w:val="00C174D2"/>
    <w:rsid w:val="00C25CE0"/>
    <w:rsid w:val="00C26C8C"/>
    <w:rsid w:val="00C300A2"/>
    <w:rsid w:val="00C31BF6"/>
    <w:rsid w:val="00C32A34"/>
    <w:rsid w:val="00C34C96"/>
    <w:rsid w:val="00C35179"/>
    <w:rsid w:val="00C355C2"/>
    <w:rsid w:val="00C3730D"/>
    <w:rsid w:val="00C41FB8"/>
    <w:rsid w:val="00C441BA"/>
    <w:rsid w:val="00C45057"/>
    <w:rsid w:val="00C46AD9"/>
    <w:rsid w:val="00C476A9"/>
    <w:rsid w:val="00C51F00"/>
    <w:rsid w:val="00C56333"/>
    <w:rsid w:val="00C57B1B"/>
    <w:rsid w:val="00C607A6"/>
    <w:rsid w:val="00C60A08"/>
    <w:rsid w:val="00C6207A"/>
    <w:rsid w:val="00C644AD"/>
    <w:rsid w:val="00C644BE"/>
    <w:rsid w:val="00C64AD1"/>
    <w:rsid w:val="00C719BB"/>
    <w:rsid w:val="00C75ECD"/>
    <w:rsid w:val="00C77A2A"/>
    <w:rsid w:val="00C9251D"/>
    <w:rsid w:val="00C92DB3"/>
    <w:rsid w:val="00C94148"/>
    <w:rsid w:val="00C94EA0"/>
    <w:rsid w:val="00C95273"/>
    <w:rsid w:val="00CA01C1"/>
    <w:rsid w:val="00CA0BEF"/>
    <w:rsid w:val="00CA0C17"/>
    <w:rsid w:val="00CA2179"/>
    <w:rsid w:val="00CA4BAC"/>
    <w:rsid w:val="00CA7C0A"/>
    <w:rsid w:val="00CA7D95"/>
    <w:rsid w:val="00CB5FBF"/>
    <w:rsid w:val="00CB7F2F"/>
    <w:rsid w:val="00CC5864"/>
    <w:rsid w:val="00CD4A6A"/>
    <w:rsid w:val="00CD55AC"/>
    <w:rsid w:val="00CD562A"/>
    <w:rsid w:val="00CD651C"/>
    <w:rsid w:val="00CE0CC2"/>
    <w:rsid w:val="00CE112D"/>
    <w:rsid w:val="00CE7ABA"/>
    <w:rsid w:val="00CF0176"/>
    <w:rsid w:val="00CF04A2"/>
    <w:rsid w:val="00CF23E3"/>
    <w:rsid w:val="00CF240F"/>
    <w:rsid w:val="00D00457"/>
    <w:rsid w:val="00D01AF0"/>
    <w:rsid w:val="00D12BBF"/>
    <w:rsid w:val="00D14170"/>
    <w:rsid w:val="00D1549A"/>
    <w:rsid w:val="00D206BF"/>
    <w:rsid w:val="00D2227B"/>
    <w:rsid w:val="00D2300C"/>
    <w:rsid w:val="00D25734"/>
    <w:rsid w:val="00D2682F"/>
    <w:rsid w:val="00D2688D"/>
    <w:rsid w:val="00D271E6"/>
    <w:rsid w:val="00D30A0F"/>
    <w:rsid w:val="00D317A7"/>
    <w:rsid w:val="00D32664"/>
    <w:rsid w:val="00D33270"/>
    <w:rsid w:val="00D4076F"/>
    <w:rsid w:val="00D41E1C"/>
    <w:rsid w:val="00D4691C"/>
    <w:rsid w:val="00D5626C"/>
    <w:rsid w:val="00D57B65"/>
    <w:rsid w:val="00D620EA"/>
    <w:rsid w:val="00D64304"/>
    <w:rsid w:val="00D65149"/>
    <w:rsid w:val="00D65D2A"/>
    <w:rsid w:val="00D703FA"/>
    <w:rsid w:val="00D7640D"/>
    <w:rsid w:val="00D76F70"/>
    <w:rsid w:val="00D825F9"/>
    <w:rsid w:val="00D913AC"/>
    <w:rsid w:val="00D91637"/>
    <w:rsid w:val="00D92BD8"/>
    <w:rsid w:val="00D94188"/>
    <w:rsid w:val="00DB56D7"/>
    <w:rsid w:val="00DB6C1F"/>
    <w:rsid w:val="00DC0EB5"/>
    <w:rsid w:val="00DC1B22"/>
    <w:rsid w:val="00DC2F75"/>
    <w:rsid w:val="00DC3A65"/>
    <w:rsid w:val="00DC6224"/>
    <w:rsid w:val="00DD2DC2"/>
    <w:rsid w:val="00DD4EC4"/>
    <w:rsid w:val="00DD5D60"/>
    <w:rsid w:val="00DE132E"/>
    <w:rsid w:val="00DE21D3"/>
    <w:rsid w:val="00DE64FC"/>
    <w:rsid w:val="00DF0942"/>
    <w:rsid w:val="00DF2E0A"/>
    <w:rsid w:val="00DF376C"/>
    <w:rsid w:val="00DF762C"/>
    <w:rsid w:val="00E05D35"/>
    <w:rsid w:val="00E1323C"/>
    <w:rsid w:val="00E21B87"/>
    <w:rsid w:val="00E22995"/>
    <w:rsid w:val="00E24FAC"/>
    <w:rsid w:val="00E30ED5"/>
    <w:rsid w:val="00E44C82"/>
    <w:rsid w:val="00E5326F"/>
    <w:rsid w:val="00E53666"/>
    <w:rsid w:val="00E54087"/>
    <w:rsid w:val="00E600C7"/>
    <w:rsid w:val="00E61F5C"/>
    <w:rsid w:val="00E71A21"/>
    <w:rsid w:val="00E73905"/>
    <w:rsid w:val="00E73CDA"/>
    <w:rsid w:val="00E756C7"/>
    <w:rsid w:val="00E83F75"/>
    <w:rsid w:val="00E8473C"/>
    <w:rsid w:val="00E90C3B"/>
    <w:rsid w:val="00E921E3"/>
    <w:rsid w:val="00E924B5"/>
    <w:rsid w:val="00E948F9"/>
    <w:rsid w:val="00E9591B"/>
    <w:rsid w:val="00E97DAF"/>
    <w:rsid w:val="00EA25D7"/>
    <w:rsid w:val="00EA45EE"/>
    <w:rsid w:val="00EA53B1"/>
    <w:rsid w:val="00EA5E7A"/>
    <w:rsid w:val="00EA6661"/>
    <w:rsid w:val="00EA7E14"/>
    <w:rsid w:val="00EB00E2"/>
    <w:rsid w:val="00EB2BD6"/>
    <w:rsid w:val="00EB40EF"/>
    <w:rsid w:val="00EC1917"/>
    <w:rsid w:val="00EC21E0"/>
    <w:rsid w:val="00EC2E16"/>
    <w:rsid w:val="00EC5703"/>
    <w:rsid w:val="00EC71E4"/>
    <w:rsid w:val="00EE42AF"/>
    <w:rsid w:val="00EE6D6E"/>
    <w:rsid w:val="00EF1CF7"/>
    <w:rsid w:val="00EF26D3"/>
    <w:rsid w:val="00EF73D3"/>
    <w:rsid w:val="00F000C8"/>
    <w:rsid w:val="00F02AF7"/>
    <w:rsid w:val="00F1442E"/>
    <w:rsid w:val="00F15A92"/>
    <w:rsid w:val="00F17717"/>
    <w:rsid w:val="00F20682"/>
    <w:rsid w:val="00F20FEB"/>
    <w:rsid w:val="00F319D4"/>
    <w:rsid w:val="00F34890"/>
    <w:rsid w:val="00F44744"/>
    <w:rsid w:val="00F505D9"/>
    <w:rsid w:val="00F52638"/>
    <w:rsid w:val="00F53D05"/>
    <w:rsid w:val="00F55E9A"/>
    <w:rsid w:val="00F56F28"/>
    <w:rsid w:val="00F625E8"/>
    <w:rsid w:val="00F70C48"/>
    <w:rsid w:val="00F75BCD"/>
    <w:rsid w:val="00F866F7"/>
    <w:rsid w:val="00F9013C"/>
    <w:rsid w:val="00F912AB"/>
    <w:rsid w:val="00F93922"/>
    <w:rsid w:val="00F940A5"/>
    <w:rsid w:val="00F9722A"/>
    <w:rsid w:val="00FA57BE"/>
    <w:rsid w:val="00FA774D"/>
    <w:rsid w:val="00FA7870"/>
    <w:rsid w:val="00FB00AC"/>
    <w:rsid w:val="00FB03D1"/>
    <w:rsid w:val="00FB219A"/>
    <w:rsid w:val="00FB334B"/>
    <w:rsid w:val="00FB4728"/>
    <w:rsid w:val="00FC030E"/>
    <w:rsid w:val="00FD05DB"/>
    <w:rsid w:val="00FD1588"/>
    <w:rsid w:val="00FD1D29"/>
    <w:rsid w:val="00FD3F38"/>
    <w:rsid w:val="00FD65F6"/>
    <w:rsid w:val="00FD75DA"/>
    <w:rsid w:val="00FE00A9"/>
    <w:rsid w:val="00FE1C3D"/>
    <w:rsid w:val="00FE6F93"/>
    <w:rsid w:val="00FF3B2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28166f,#75c5f0,#e77817,#3f9200"/>
    </o:shapedefaults>
    <o:shapelayout v:ext="edit">
      <o:idmap v:ext="edit" data="1"/>
    </o:shapelayout>
  </w:shapeDefaults>
  <w:decimalSymbol w:val="."/>
  <w:listSeparator w:val=","/>
  <w14:docId w14:val="57A78455"/>
  <w15:docId w15:val="{882E549B-58CA-49B6-9FB2-876ACAD74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3F35"/>
    <w:pPr>
      <w:keepNext/>
      <w:jc w:val="both"/>
    </w:pPr>
    <w:rPr>
      <w:rFonts w:ascii="Verdana" w:hAnsi="Verdana"/>
      <w:sz w:val="24"/>
      <w:szCs w:val="24"/>
      <w:lang w:val="en-US" w:eastAsia="en-US"/>
    </w:rPr>
  </w:style>
  <w:style w:type="paragraph" w:styleId="Heading1">
    <w:name w:val="heading 1"/>
    <w:aliases w:val="intoduction,Title 1,Numbered - 1,Char"/>
    <w:basedOn w:val="Normal"/>
    <w:next w:val="Normal"/>
    <w:link w:val="Heading1Char"/>
    <w:qFormat/>
    <w:pPr>
      <w:jc w:val="center"/>
      <w:outlineLvl w:val="0"/>
    </w:pPr>
    <w:rPr>
      <w:rFonts w:ascii="Arial" w:hAnsi="Arial" w:cs="Arial"/>
      <w:b/>
      <w:sz w:val="28"/>
      <w:szCs w:val="28"/>
    </w:rPr>
  </w:style>
  <w:style w:type="paragraph" w:styleId="Heading2">
    <w:name w:val="heading 2"/>
    <w:aliases w:val="Numbered - 2,Sub Heading,ignorer2,1,ch1,Nadpis_2,AB,Heading 2 Char1,Heading 2 Char Char"/>
    <w:basedOn w:val="Normal"/>
    <w:next w:val="Normal"/>
    <w:link w:val="Heading2Char"/>
    <w:uiPriority w:val="9"/>
    <w:qFormat/>
    <w:pPr>
      <w:widowControl w:val="0"/>
      <w:spacing w:before="120"/>
      <w:outlineLvl w:val="1"/>
    </w:pPr>
    <w:rPr>
      <w:rFonts w:ascii="Trebuchet MS" w:hAnsi="Trebuchet MS"/>
      <w:b/>
      <w:bCs/>
    </w:rPr>
  </w:style>
  <w:style w:type="paragraph" w:styleId="Heading3">
    <w:name w:val="heading 3"/>
    <w:aliases w:val="Podpodkapitola,adpis 3,Heading 3 Char,KopCat. 3,Numbered - 3,2,ch2"/>
    <w:basedOn w:val="Normal"/>
    <w:next w:val="Normal"/>
    <w:qFormat/>
    <w:pPr>
      <w:spacing w:after="240"/>
      <w:outlineLvl w:val="2"/>
    </w:pPr>
    <w:rPr>
      <w:b/>
      <w:i/>
      <w:u w:val="single"/>
      <w:lang w:val="en-IE"/>
    </w:rPr>
  </w:style>
  <w:style w:type="paragraph" w:styleId="Heading4">
    <w:name w:val="heading 4"/>
    <w:basedOn w:val="Normal"/>
    <w:next w:val="Normal"/>
    <w:qFormat/>
    <w:pPr>
      <w:spacing w:before="120"/>
      <w:outlineLvl w:val="3"/>
    </w:pPr>
    <w:rPr>
      <w:b/>
      <w:bCs/>
      <w:sz w:val="28"/>
      <w:szCs w:val="18"/>
    </w:rPr>
  </w:style>
  <w:style w:type="paragraph" w:styleId="Heading5">
    <w:name w:val="heading 5"/>
    <w:basedOn w:val="Normal"/>
    <w:next w:val="Normal"/>
    <w:qFormat/>
    <w:pPr>
      <w:numPr>
        <w:numId w:val="1"/>
      </w:numPr>
      <w:spacing w:before="120"/>
      <w:outlineLvl w:val="4"/>
    </w:pPr>
    <w:rPr>
      <w:b/>
      <w:bCs/>
    </w:rPr>
  </w:style>
  <w:style w:type="paragraph" w:styleId="Heading6">
    <w:name w:val="heading 6"/>
    <w:aliases w:val="Numbered - 6"/>
    <w:basedOn w:val="Normal"/>
    <w:next w:val="Normal"/>
    <w:qFormat/>
    <w:pPr>
      <w:outlineLvl w:val="5"/>
    </w:pPr>
    <w:rPr>
      <w:i/>
      <w:iCs/>
    </w:rPr>
  </w:style>
  <w:style w:type="paragraph" w:styleId="Heading7">
    <w:name w:val="heading 7"/>
    <w:basedOn w:val="Normal"/>
    <w:next w:val="Normal"/>
    <w:qFormat/>
    <w:pPr>
      <w:outlineLvl w:val="6"/>
    </w:pPr>
    <w:rPr>
      <w:b/>
      <w:bCs/>
    </w:rPr>
  </w:style>
  <w:style w:type="paragraph" w:styleId="Heading8">
    <w:name w:val="heading 8"/>
    <w:basedOn w:val="Normal"/>
    <w:next w:val="Normal"/>
    <w:qFormat/>
    <w:pPr>
      <w:jc w:val="right"/>
      <w:outlineLvl w:val="7"/>
    </w:pPr>
    <w:rPr>
      <w:i/>
      <w:iCs/>
    </w:rPr>
  </w:style>
  <w:style w:type="paragraph" w:styleId="Heading9">
    <w:name w:val="heading 9"/>
    <w:basedOn w:val="Normal"/>
    <w:next w:val="Normal"/>
    <w:link w:val="Heading9Char"/>
    <w:qFormat/>
    <w:pPr>
      <w:spacing w:before="12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aliases w:val="Body Text Char,block style,Body,Standard paragraph,b"/>
    <w:basedOn w:val="Normal"/>
    <w:semiHidden/>
    <w:rPr>
      <w:sz w:val="28"/>
      <w:szCs w:val="20"/>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szCs w:val="20"/>
      <w:lang w:val="ro-RO" w:eastAsia="ro-RO"/>
    </w:rPr>
  </w:style>
  <w:style w:type="paragraph" w:customStyle="1" w:styleId="xl24">
    <w:name w:val="xl24"/>
    <w:basedOn w:val="Normal"/>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character" w:styleId="FootnoteReference">
    <w:name w:val="footnote reference"/>
    <w:rPr>
      <w:vertAlign w:val="superscript"/>
    </w:rPr>
  </w:style>
  <w:style w:type="paragraph" w:styleId="TOC1">
    <w:name w:val="toc 1"/>
    <w:basedOn w:val="Normal"/>
    <w:next w:val="Normal"/>
    <w:autoRedefine/>
    <w:uiPriority w:val="39"/>
    <w:pPr>
      <w:tabs>
        <w:tab w:val="right" w:leader="dot" w:pos="9402"/>
      </w:tabs>
      <w:autoSpaceDE w:val="0"/>
      <w:autoSpaceDN w:val="0"/>
      <w:adjustRightInd w:val="0"/>
      <w:spacing w:before="120"/>
    </w:pPr>
    <w:rPr>
      <w:rFonts w:ascii="Trebuchet MS" w:hAnsi="Trebuchet MS"/>
      <w:b/>
      <w:bCs/>
      <w:noProof/>
      <w:szCs w:val="23"/>
    </w:rPr>
  </w:style>
  <w:style w:type="character" w:styleId="Strong">
    <w:name w:val="Strong"/>
    <w:uiPriority w:val="22"/>
    <w:qFormat/>
    <w:rPr>
      <w:b/>
      <w:bCs/>
    </w:rPr>
  </w:style>
  <w:style w:type="paragraph" w:customStyle="1" w:styleId="Text1">
    <w:name w:val="Text 1"/>
    <w:basedOn w:val="Normal"/>
    <w:pPr>
      <w:spacing w:after="240"/>
      <w:ind w:left="482"/>
    </w:pPr>
    <w:rPr>
      <w:snapToGrid w:val="0"/>
      <w:szCs w:val="20"/>
      <w:lang w:val="en-GB"/>
    </w:rPr>
  </w:style>
  <w:style w:type="paragraph" w:customStyle="1" w:styleId="Bullet">
    <w:name w:val="Bullet"/>
    <w:basedOn w:val="Normal"/>
    <w:pPr>
      <w:numPr>
        <w:numId w:val="3"/>
      </w:numPr>
      <w:spacing w:after="120"/>
    </w:pPr>
    <w:rPr>
      <w:rFonts w:ascii="Arial" w:hAnsi="Arial" w:cs="Arial"/>
      <w:sz w:val="22"/>
      <w:szCs w:val="20"/>
      <w:lang w:val="en-IE"/>
    </w:rPr>
  </w:style>
  <w:style w:type="paragraph" w:customStyle="1" w:styleId="Standard-IfS">
    <w:name w:val="Standard - IfS"/>
    <w:pPr>
      <w:tabs>
        <w:tab w:val="left" w:pos="227"/>
        <w:tab w:val="left" w:pos="357"/>
        <w:tab w:val="left" w:pos="454"/>
        <w:tab w:val="left" w:pos="709"/>
        <w:tab w:val="left" w:pos="851"/>
        <w:tab w:val="left" w:pos="992"/>
      </w:tabs>
      <w:spacing w:after="280" w:line="312" w:lineRule="auto"/>
      <w:jc w:val="both"/>
    </w:pPr>
    <w:rPr>
      <w:rFonts w:ascii="Arial" w:hAnsi="Arial"/>
      <w:sz w:val="22"/>
      <w:lang w:val="en-GB" w:eastAsia="en-US"/>
    </w:rPr>
  </w:style>
  <w:style w:type="paragraph" w:styleId="BodyTextIndent">
    <w:name w:val="Body Text Indent"/>
    <w:basedOn w:val="Normal"/>
    <w:semiHidden/>
    <w:pPr>
      <w:spacing w:before="120" w:line="360" w:lineRule="auto"/>
      <w:ind w:left="60"/>
    </w:pPr>
    <w:rPr>
      <w:iCs/>
      <w:sz w:val="28"/>
      <w:szCs w:val="20"/>
    </w:rPr>
  </w:style>
  <w:style w:type="paragraph" w:customStyle="1" w:styleId="Guidelines5">
    <w:name w:val="Guidelines 5"/>
    <w:basedOn w:val="Normal"/>
    <w:pPr>
      <w:spacing w:before="240" w:after="240"/>
    </w:pPr>
    <w:rPr>
      <w:b/>
      <w:noProof/>
      <w:snapToGrid w:val="0"/>
      <w:szCs w:val="20"/>
      <w:lang w:val="ro-RO"/>
    </w:rPr>
  </w:style>
  <w:style w:type="paragraph" w:customStyle="1" w:styleId="SUBCAPITOL">
    <w:name w:val="SUBCAPITOL"/>
    <w:basedOn w:val="Normal"/>
    <w:pPr>
      <w:numPr>
        <w:ilvl w:val="1"/>
        <w:numId w:val="5"/>
      </w:numPr>
      <w:spacing w:before="120"/>
    </w:pPr>
    <w:rPr>
      <w:rFonts w:eastAsia="Batang"/>
      <w:b/>
      <w:bCs/>
      <w:i/>
      <w:iCs/>
      <w:color w:val="000000"/>
      <w:szCs w:val="26"/>
      <w:lang w:val="en-GB"/>
    </w:rPr>
  </w:style>
  <w:style w:type="paragraph" w:customStyle="1" w:styleId="PARAGRAF">
    <w:name w:val="PARAGRAF"/>
    <w:basedOn w:val="Normal"/>
    <w:pPr>
      <w:numPr>
        <w:ilvl w:val="2"/>
        <w:numId w:val="5"/>
      </w:numPr>
      <w:spacing w:before="120"/>
    </w:pPr>
    <w:rPr>
      <w:i/>
      <w:iCs/>
      <w:color w:val="000000"/>
      <w:szCs w:val="26"/>
    </w:rPr>
  </w:style>
  <w:style w:type="paragraph" w:customStyle="1" w:styleId="Text2">
    <w:name w:val="Text 2"/>
    <w:basedOn w:val="Normal"/>
    <w:pPr>
      <w:tabs>
        <w:tab w:val="left" w:pos="2161"/>
      </w:tabs>
      <w:spacing w:after="240"/>
      <w:ind w:left="1202"/>
    </w:pPr>
    <w:rPr>
      <w:snapToGrid w:val="0"/>
      <w:szCs w:val="20"/>
      <w:lang w:val="en-GB"/>
    </w:rPr>
  </w:style>
  <w:style w:type="paragraph" w:styleId="FootnoteText">
    <w:name w:val="footnote text"/>
    <w:basedOn w:val="Normal"/>
    <w:link w:val="FootnoteTextChar"/>
    <w:pPr>
      <w:spacing w:after="240"/>
      <w:ind w:left="357" w:hanging="357"/>
    </w:pPr>
    <w:rPr>
      <w:snapToGrid w:val="0"/>
      <w:sz w:val="20"/>
      <w:szCs w:val="20"/>
      <w:lang w:val="en-GB"/>
    </w:rPr>
  </w:style>
  <w:style w:type="character" w:styleId="Hyperlink">
    <w:name w:val="Hyperlink"/>
    <w:uiPriority w:val="99"/>
    <w:rPr>
      <w:color w:val="0000FF"/>
      <w:u w:val="single"/>
    </w:rPr>
  </w:style>
  <w:style w:type="paragraph" w:styleId="BodyText2">
    <w:name w:val="Body Text 2"/>
    <w:basedOn w:val="Normal"/>
    <w:pPr>
      <w:spacing w:before="120" w:line="360" w:lineRule="auto"/>
    </w:pPr>
  </w:style>
  <w:style w:type="paragraph" w:customStyle="1" w:styleId="maintext">
    <w:name w:val="maintext"/>
    <w:basedOn w:val="Normal"/>
    <w:pPr>
      <w:spacing w:before="120" w:after="120"/>
    </w:pPr>
    <w:rPr>
      <w:rFonts w:ascii="Arial" w:hAnsi="Arial" w:cs="Arial"/>
      <w:sz w:val="22"/>
      <w:szCs w:val="28"/>
      <w:lang w:val="ro-RO"/>
    </w:rPr>
  </w:style>
  <w:style w:type="paragraph" w:customStyle="1" w:styleId="Article">
    <w:name w:val="Article"/>
    <w:basedOn w:val="Normal"/>
    <w:autoRedefine/>
    <w:rPr>
      <w:rFonts w:ascii="Arial" w:hAnsi="Arial"/>
      <w:b/>
      <w:snapToGrid w:val="0"/>
      <w:sz w:val="22"/>
      <w:szCs w:val="20"/>
      <w:u w:val="single"/>
      <w:lang w:val="en-GB"/>
    </w:rPr>
  </w:style>
  <w:style w:type="paragraph" w:customStyle="1" w:styleId="Bulletletter">
    <w:name w:val="Bullet letter"/>
    <w:basedOn w:val="Normal"/>
    <w:pPr>
      <w:numPr>
        <w:numId w:val="6"/>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semiHidden/>
    <w:rPr>
      <w:b/>
      <w:bCs/>
      <w:sz w:val="22"/>
      <w:u w:val="single"/>
    </w:rPr>
  </w:style>
  <w:style w:type="paragraph" w:styleId="BodyTextIndent2">
    <w:name w:val="Body Text Indent 2"/>
    <w:basedOn w:val="Normal"/>
    <w:semiHidden/>
    <w:pPr>
      <w:tabs>
        <w:tab w:val="num" w:pos="884"/>
      </w:tabs>
      <w:spacing w:before="120"/>
      <w:ind w:left="360"/>
    </w:pPr>
    <w:rPr>
      <w:b/>
    </w:rPr>
  </w:style>
  <w:style w:type="character" w:styleId="PageNumber">
    <w:name w:val="page number"/>
    <w:basedOn w:val="DefaultParagraphFont"/>
    <w:semiHidden/>
  </w:style>
  <w:style w:type="paragraph" w:styleId="BlockText">
    <w:name w:val="Block Text"/>
    <w:basedOn w:val="Normal"/>
    <w:semiHidden/>
    <w:pPr>
      <w:ind w:left="180" w:right="75"/>
    </w:pPr>
    <w:rPr>
      <w:b/>
      <w:bCs/>
      <w:i/>
      <w:iCs/>
    </w:rPr>
  </w:style>
  <w:style w:type="paragraph" w:styleId="ListBullet">
    <w:name w:val="List Bullet"/>
    <w:basedOn w:val="Normal"/>
    <w:semiHidden/>
    <w:pPr>
      <w:keepNext w:val="0"/>
      <w:tabs>
        <w:tab w:val="num" w:pos="425"/>
      </w:tabs>
      <w:ind w:left="425" w:hanging="283"/>
      <w:jc w:val="left"/>
    </w:pPr>
    <w:rPr>
      <w:rFonts w:ascii="Times New Roman" w:hAnsi="Times New Roman"/>
    </w:rPr>
  </w:style>
  <w:style w:type="character" w:styleId="FollowedHyperlink">
    <w:name w:val="FollowedHyperlink"/>
    <w:semiHidden/>
    <w:rPr>
      <w:color w:val="800080"/>
      <w:u w:val="single"/>
    </w:rPr>
  </w:style>
  <w:style w:type="paragraph" w:styleId="BodyTextIndent3">
    <w:name w:val="Body Text Indent 3"/>
    <w:basedOn w:val="Normal"/>
    <w:semiHidden/>
    <w:pPr>
      <w:spacing w:before="120"/>
      <w:ind w:left="3"/>
    </w:pPr>
    <w:rPr>
      <w:szCs w:val="22"/>
    </w:rPr>
  </w:style>
  <w:style w:type="paragraph" w:styleId="List2">
    <w:name w:val="List 2"/>
    <w:basedOn w:val="Normal"/>
    <w:semiHidden/>
    <w:pPr>
      <w:keepNext w:val="0"/>
      <w:ind w:left="720" w:hanging="360"/>
      <w:jc w:val="left"/>
    </w:pPr>
    <w:rPr>
      <w:rFonts w:ascii="Times New Roman" w:hAnsi="Times New Roman"/>
      <w:noProof/>
      <w:lang w:val="ro-RO"/>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Lista2">
    <w:name w:val="Lista2"/>
    <w:basedOn w:val="Normal"/>
    <w:pPr>
      <w:keepNext w:val="0"/>
      <w:tabs>
        <w:tab w:val="num" w:pos="720"/>
      </w:tabs>
      <w:ind w:left="720" w:hanging="360"/>
    </w:pPr>
    <w:rPr>
      <w:rFonts w:ascii="Times New Roman" w:hAnsi="Times New Roman"/>
      <w:szCs w:val="20"/>
      <w:lang w:val="en-GB" w:eastAsia="hu-HU"/>
    </w:rPr>
  </w:style>
  <w:style w:type="paragraph" w:customStyle="1" w:styleId="ManualNumPar1">
    <w:name w:val="Manual NumPar 1"/>
    <w:basedOn w:val="Normal"/>
    <w:next w:val="Normal"/>
    <w:pPr>
      <w:keepNext w:val="0"/>
      <w:numPr>
        <w:numId w:val="15"/>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pPr>
      <w:keepNext w:val="0"/>
      <w:numPr>
        <w:ilvl w:val="1"/>
        <w:numId w:val="15"/>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pPr>
      <w:numPr>
        <w:ilvl w:val="2"/>
        <w:numId w:val="15"/>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pPr>
      <w:numPr>
        <w:ilvl w:val="3"/>
        <w:numId w:val="15"/>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Pr>
      <w:rFonts w:ascii="Times New Roman" w:hAnsi="Times New Roman" w:cs="Times New Roman" w:hint="default"/>
      <w:color w:val="191919"/>
      <w:sz w:val="24"/>
      <w:szCs w:val="24"/>
    </w:rPr>
  </w:style>
  <w:style w:type="character" w:customStyle="1" w:styleId="med11">
    <w:name w:val="med11"/>
    <w:rPr>
      <w:sz w:val="20"/>
      <w:szCs w:val="20"/>
    </w:rPr>
  </w:style>
  <w:style w:type="character" w:styleId="CommentReference">
    <w:name w:val="annotation reference"/>
    <w:uiPriority w:val="99"/>
    <w:semiHidden/>
    <w:rPr>
      <w:sz w:val="16"/>
      <w:szCs w:val="16"/>
    </w:rPr>
  </w:style>
  <w:style w:type="paragraph" w:styleId="CommentText">
    <w:name w:val="annotation text"/>
    <w:basedOn w:val="Normal"/>
    <w:link w:val="CommentTextChar"/>
    <w:rPr>
      <w:sz w:val="20"/>
      <w:szCs w:val="20"/>
    </w:rPr>
  </w:style>
  <w:style w:type="paragraph" w:styleId="CommentSubject">
    <w:name w:val="annotation subject"/>
    <w:basedOn w:val="CommentText"/>
    <w:next w:val="CommentText"/>
    <w:link w:val="CommentSubjectChar"/>
    <w:uiPriority w:val="99"/>
    <w:semiHidden/>
    <w:rPr>
      <w:b/>
      <w:bCs/>
    </w:rPr>
  </w:style>
  <w:style w:type="paragraph" w:styleId="DocumentMap">
    <w:name w:val="Document Map"/>
    <w:basedOn w:val="Normal"/>
    <w:semiHidden/>
    <w:pPr>
      <w:shd w:val="clear" w:color="auto" w:fill="000080"/>
    </w:pPr>
    <w:rPr>
      <w:rFonts w:ascii="Tahoma" w:hAnsi="Tahoma" w:cs="Tahoma"/>
    </w:rPr>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pPr>
      <w:autoSpaceDE w:val="0"/>
      <w:autoSpaceDN w:val="0"/>
      <w:adjustRightInd w:val="0"/>
    </w:pPr>
    <w:rPr>
      <w:rFonts w:ascii="Trebuchet MS" w:hAnsi="Trebuchet MS" w:cs="Trebuchet MS"/>
      <w:color w:val="000000"/>
      <w:sz w:val="24"/>
      <w:szCs w:val="24"/>
      <w:lang w:val="en-US" w:eastAsia="en-US"/>
    </w:rPr>
  </w:style>
  <w:style w:type="character" w:customStyle="1" w:styleId="CommentTextChar">
    <w:name w:val="Comment Text Char"/>
    <w:link w:val="CommentText"/>
    <w:rPr>
      <w:rFonts w:ascii="Verdana" w:hAnsi="Verdana"/>
    </w:rPr>
  </w:style>
  <w:style w:type="paragraph" w:styleId="ListParagraph">
    <w:name w:val="List Paragraph"/>
    <w:basedOn w:val="Normal"/>
    <w:link w:val="ListParagraphChar"/>
    <w:uiPriority w:val="34"/>
    <w:qFormat/>
    <w:pPr>
      <w:keepNext w:val="0"/>
      <w:ind w:left="720"/>
      <w:jc w:val="left"/>
    </w:pPr>
    <w:rPr>
      <w:rFonts w:ascii="Times New Roman" w:hAnsi="Times New Roman"/>
      <w:lang w:val="ro-RO"/>
    </w:rPr>
  </w:style>
  <w:style w:type="character" w:customStyle="1" w:styleId="FootnoteTextChar">
    <w:name w:val="Footnote Text Char"/>
    <w:link w:val="FootnoteText"/>
    <w:rPr>
      <w:rFonts w:ascii="Verdana" w:hAnsi="Verdana"/>
      <w:snapToGrid w:val="0"/>
      <w:lang w:val="en-GB"/>
    </w:rPr>
  </w:style>
  <w:style w:type="paragraph" w:styleId="Title">
    <w:name w:val="Title"/>
    <w:basedOn w:val="Normal"/>
    <w:next w:val="Normal"/>
    <w:link w:val="TitleChar"/>
    <w:uiPriority w:val="10"/>
    <w:qFormat/>
    <w:pPr>
      <w:keepNext w:val="0"/>
      <w:pBdr>
        <w:bottom w:val="single" w:sz="8" w:space="4" w:color="4F81BD"/>
      </w:pBdr>
      <w:spacing w:after="300"/>
      <w:contextualSpacing/>
    </w:pPr>
    <w:rPr>
      <w:rFonts w:ascii="Cambria" w:hAnsi="Cambria"/>
      <w:color w:val="17365D"/>
      <w:spacing w:val="5"/>
      <w:kern w:val="28"/>
      <w:sz w:val="52"/>
      <w:szCs w:val="52"/>
      <w:lang w:eastAsia="ja-JP"/>
    </w:rPr>
  </w:style>
  <w:style w:type="character" w:customStyle="1" w:styleId="TitleChar">
    <w:name w:val="Title Char"/>
    <w:link w:val="Title"/>
    <w:uiPriority w:val="10"/>
    <w:rPr>
      <w:rFonts w:ascii="Cambria" w:hAnsi="Cambria"/>
      <w:color w:val="17365D"/>
      <w:spacing w:val="5"/>
      <w:kern w:val="28"/>
      <w:sz w:val="52"/>
      <w:szCs w:val="52"/>
      <w:lang w:eastAsia="ja-JP"/>
    </w:rPr>
  </w:style>
  <w:style w:type="paragraph" w:styleId="Revision">
    <w:name w:val="Revision"/>
    <w:hidden/>
    <w:uiPriority w:val="99"/>
    <w:semiHidden/>
    <w:rPr>
      <w:rFonts w:ascii="Verdana" w:hAnsi="Verdana"/>
      <w:sz w:val="24"/>
      <w:szCs w:val="24"/>
      <w:lang w:val="en-US" w:eastAsia="en-US"/>
    </w:rPr>
  </w:style>
  <w:style w:type="paragraph" w:customStyle="1" w:styleId="CM4">
    <w:name w:val="CM4"/>
    <w:basedOn w:val="Normal"/>
    <w:next w:val="Normal"/>
    <w:uiPriority w:val="99"/>
    <w:pPr>
      <w:keepNext w:val="0"/>
      <w:autoSpaceDE w:val="0"/>
      <w:autoSpaceDN w:val="0"/>
      <w:adjustRightInd w:val="0"/>
      <w:jc w:val="left"/>
    </w:pPr>
    <w:rPr>
      <w:rFonts w:ascii="EUAlbertina" w:hAnsi="EUAlbertina"/>
    </w:rPr>
  </w:style>
  <w:style w:type="paragraph" w:styleId="Caption">
    <w:name w:val="caption"/>
    <w:basedOn w:val="Normal"/>
    <w:next w:val="Normal"/>
    <w:uiPriority w:val="35"/>
    <w:unhideWhenUsed/>
    <w:qFormat/>
    <w:rPr>
      <w:b/>
      <w:bCs/>
      <w:sz w:val="20"/>
      <w:szCs w:val="20"/>
    </w:rPr>
  </w:style>
  <w:style w:type="paragraph" w:styleId="TOCHeading">
    <w:name w:val="TOC Heading"/>
    <w:basedOn w:val="Heading1"/>
    <w:next w:val="Normal"/>
    <w:uiPriority w:val="39"/>
    <w:unhideWhenUsed/>
    <w:qFormat/>
    <w:pPr>
      <w:keepLines/>
      <w:spacing w:before="480" w:line="276" w:lineRule="auto"/>
      <w:jc w:val="left"/>
      <w:outlineLvl w:val="9"/>
    </w:pPr>
    <w:rPr>
      <w:rFonts w:ascii="Cambria" w:eastAsia="MS Gothic" w:hAnsi="Cambria" w:cs="Times New Roman"/>
      <w:bCs/>
      <w:color w:val="365F91"/>
      <w:lang w:eastAsia="ja-JP"/>
    </w:rPr>
  </w:style>
  <w:style w:type="paragraph" w:styleId="TOC2">
    <w:name w:val="toc 2"/>
    <w:basedOn w:val="Normal"/>
    <w:next w:val="Normal"/>
    <w:autoRedefine/>
    <w:uiPriority w:val="39"/>
    <w:unhideWhenUsed/>
    <w:rsid w:val="005465A0"/>
    <w:pPr>
      <w:tabs>
        <w:tab w:val="right" w:leader="dot" w:pos="9345"/>
      </w:tabs>
      <w:spacing w:before="120"/>
      <w:ind w:left="720" w:firstLine="698"/>
    </w:pPr>
    <w:rPr>
      <w:rFonts w:ascii="Trebuchet MS" w:hAnsi="Trebuchet MS"/>
      <w:bCs/>
      <w:iCs/>
      <w:noProof/>
    </w:rPr>
  </w:style>
  <w:style w:type="paragraph" w:styleId="TOC3">
    <w:name w:val="toc 3"/>
    <w:basedOn w:val="Normal"/>
    <w:next w:val="Normal"/>
    <w:autoRedefine/>
    <w:uiPriority w:val="39"/>
    <w:unhideWhenUsed/>
    <w:rsid w:val="005465A0"/>
    <w:pPr>
      <w:tabs>
        <w:tab w:val="left" w:pos="1100"/>
        <w:tab w:val="right" w:leader="dot" w:pos="9345"/>
      </w:tabs>
      <w:spacing w:before="120"/>
      <w:ind w:left="2127" w:hanging="142"/>
      <w:jc w:val="left"/>
    </w:pPr>
    <w:rPr>
      <w:rFonts w:ascii="Trebuchet MS" w:hAnsi="Trebuchet MS"/>
      <w:noProof/>
    </w:rPr>
  </w:style>
  <w:style w:type="character" w:customStyle="1" w:styleId="HeaderChar">
    <w:name w:val="Header Char"/>
    <w:link w:val="Header"/>
    <w:uiPriority w:val="99"/>
    <w:rPr>
      <w:rFonts w:ascii="Verdana" w:hAnsi="Verdana"/>
      <w:sz w:val="24"/>
      <w:szCs w:val="24"/>
    </w:rPr>
  </w:style>
  <w:style w:type="paragraph" w:styleId="EndnoteText">
    <w:name w:val="endnote text"/>
    <w:basedOn w:val="Normal"/>
    <w:link w:val="EndnoteTextChar"/>
    <w:uiPriority w:val="99"/>
    <w:semiHidden/>
    <w:unhideWhenUsed/>
    <w:rPr>
      <w:sz w:val="20"/>
      <w:szCs w:val="20"/>
    </w:rPr>
  </w:style>
  <w:style w:type="character" w:customStyle="1" w:styleId="EndnoteTextChar">
    <w:name w:val="Endnote Text Char"/>
    <w:link w:val="EndnoteText"/>
    <w:uiPriority w:val="99"/>
    <w:semiHidden/>
    <w:rPr>
      <w:rFonts w:ascii="Verdana" w:hAnsi="Verdana"/>
      <w:lang w:val="en-US" w:eastAsia="en-US"/>
    </w:rPr>
  </w:style>
  <w:style w:type="character" w:styleId="EndnoteReference">
    <w:name w:val="endnote reference"/>
    <w:uiPriority w:val="99"/>
    <w:semiHidden/>
    <w:unhideWhenUsed/>
    <w:rPr>
      <w:vertAlign w:val="superscript"/>
    </w:rPr>
  </w:style>
  <w:style w:type="character" w:customStyle="1" w:styleId="FooterChar">
    <w:name w:val="Footer Char"/>
    <w:link w:val="Footer"/>
    <w:uiPriority w:val="99"/>
    <w:rPr>
      <w:rFonts w:ascii="Verdana" w:hAnsi="Verdana"/>
      <w:sz w:val="24"/>
      <w:szCs w:val="24"/>
    </w:rPr>
  </w:style>
  <w:style w:type="paragraph" w:customStyle="1" w:styleId="Headline1">
    <w:name w:val="Headline 1"/>
    <w:next w:val="Normal"/>
    <w:rPr>
      <w:rFonts w:ascii="Helvetica" w:hAnsi="Helvetica" w:cs="Helvetica"/>
      <w:b/>
      <w:bCs/>
      <w:sz w:val="40"/>
      <w:szCs w:val="40"/>
      <w:lang w:val="de-AT" w:eastAsia="de-DE"/>
    </w:rPr>
  </w:style>
  <w:style w:type="paragraph" w:customStyle="1" w:styleId="Text">
    <w:name w:val="Text"/>
    <w:pPr>
      <w:jc w:val="both"/>
    </w:pPr>
    <w:rPr>
      <w:rFonts w:ascii="Arial" w:hAnsi="Arial" w:cs="Arial"/>
      <w:color w:val="FF00FF"/>
      <w:sz w:val="19"/>
      <w:szCs w:val="19"/>
      <w:lang w:val="en-GB" w:eastAsia="de-DE"/>
    </w:rPr>
  </w:style>
  <w:style w:type="paragraph" w:customStyle="1" w:styleId="HeadFollowLines">
    <w:name w:val="Head Follow Lines"/>
    <w:basedOn w:val="Head1Line"/>
  </w:style>
  <w:style w:type="paragraph" w:customStyle="1" w:styleId="Head1Line">
    <w:name w:val="Head 1. Line"/>
    <w:pPr>
      <w:tabs>
        <w:tab w:val="left" w:pos="1418"/>
      </w:tabs>
    </w:pPr>
    <w:rPr>
      <w:rFonts w:ascii="Helvetica" w:hAnsi="Helvetica" w:cs="Helvetica"/>
      <w:noProof/>
      <w:sz w:val="19"/>
      <w:szCs w:val="19"/>
      <w:lang w:val="de-AT" w:eastAsia="de-DE"/>
    </w:rPr>
  </w:style>
  <w:style w:type="paragraph" w:customStyle="1" w:styleId="Headline">
    <w:name w:val="Headline"/>
    <w:basedOn w:val="Head1Line"/>
    <w:next w:val="Normal"/>
    <w:pPr>
      <w:tabs>
        <w:tab w:val="clear" w:pos="1418"/>
      </w:tabs>
      <w:spacing w:after="200"/>
      <w:outlineLvl w:val="0"/>
    </w:pPr>
    <w:rPr>
      <w:rFonts w:ascii="Trebuchet MS Bold" w:eastAsia="Cambria" w:hAnsi="Trebuchet MS Bold" w:cs="Times New Roman"/>
      <w:noProof w:val="0"/>
      <w:color w:val="003777"/>
      <w:sz w:val="60"/>
      <w:szCs w:val="24"/>
      <w:lang w:val="de-DE" w:eastAsia="en-US"/>
    </w:rPr>
  </w:style>
  <w:style w:type="paragraph" w:customStyle="1" w:styleId="Headline2">
    <w:name w:val="Headline 2"/>
    <w:basedOn w:val="Normal"/>
    <w:pPr>
      <w:keepNext w:val="0"/>
      <w:tabs>
        <w:tab w:val="left" w:pos="1843"/>
      </w:tabs>
      <w:spacing w:after="200"/>
      <w:ind w:left="1843" w:hanging="1843"/>
      <w:jc w:val="left"/>
    </w:pPr>
    <w:rPr>
      <w:rFonts w:ascii="Trebuchet MS Bold" w:eastAsia="Cambria" w:hAnsi="Trebuchet MS Bold"/>
      <w:color w:val="262727"/>
      <w:sz w:val="32"/>
      <w:lang w:val="de-DE"/>
    </w:rPr>
  </w:style>
  <w:style w:type="paragraph" w:customStyle="1" w:styleId="DateandVenue">
    <w:name w:val="Date and Venue"/>
    <w:next w:val="Normal"/>
    <w:autoRedefine/>
    <w:qFormat/>
    <w:pPr>
      <w:tabs>
        <w:tab w:val="left" w:pos="0"/>
      </w:tabs>
      <w:spacing w:after="100"/>
      <w:jc w:val="both"/>
    </w:pPr>
    <w:rPr>
      <w:rFonts w:ascii="Trebuchet MS Bold" w:eastAsia="Cambria" w:hAnsi="Trebuchet MS Bold"/>
      <w:color w:val="003777"/>
      <w:sz w:val="22"/>
      <w:szCs w:val="24"/>
      <w:lang w:val="de-DE" w:eastAsia="en-US"/>
    </w:rPr>
  </w:style>
  <w:style w:type="paragraph" w:customStyle="1" w:styleId="Entry1withLine">
    <w:name w:val="Entry 1 with Line"/>
    <w:next w:val="Normal"/>
    <w:qFormat/>
    <w:pPr>
      <w:pBdr>
        <w:bottom w:val="single" w:sz="4" w:space="10" w:color="262727"/>
        <w:between w:val="single" w:sz="4" w:space="1" w:color="262727"/>
      </w:pBdr>
      <w:tabs>
        <w:tab w:val="left" w:pos="1843"/>
        <w:tab w:val="left" w:pos="2124"/>
        <w:tab w:val="left" w:pos="2832"/>
        <w:tab w:val="left" w:pos="6980"/>
      </w:tabs>
      <w:spacing w:after="200"/>
    </w:pPr>
    <w:rPr>
      <w:rFonts w:ascii="Trebuchet MS" w:eastAsia="Cambria" w:hAnsi="Trebuchet MS"/>
      <w:color w:val="262727"/>
      <w:sz w:val="22"/>
      <w:szCs w:val="24"/>
      <w:lang w:val="de-DE" w:eastAsia="en-US"/>
    </w:rPr>
  </w:style>
  <w:style w:type="paragraph" w:customStyle="1" w:styleId="Entry1">
    <w:name w:val="Entry 1"/>
    <w:next w:val="Normal"/>
    <w:qFormat/>
    <w:pPr>
      <w:tabs>
        <w:tab w:val="left" w:pos="1843"/>
      </w:tabs>
      <w:spacing w:after="100"/>
    </w:pPr>
    <w:rPr>
      <w:rFonts w:ascii="Trebuchet MS" w:eastAsia="Cambria" w:hAnsi="Trebuchet MS"/>
      <w:color w:val="262727"/>
      <w:sz w:val="22"/>
      <w:szCs w:val="24"/>
      <w:lang w:val="de-DE" w:eastAsia="en-US"/>
    </w:rPr>
  </w:style>
  <w:style w:type="paragraph" w:customStyle="1" w:styleId="NameofEvent">
    <w:name w:val="Name of Event"/>
    <w:next w:val="Normal"/>
    <w:qFormat/>
    <w:pPr>
      <w:spacing w:after="100"/>
      <w:outlineLvl w:val="0"/>
    </w:pPr>
    <w:rPr>
      <w:rFonts w:ascii="Trebuchet MS Bold" w:eastAsia="Cambria" w:hAnsi="Trebuchet MS Bold"/>
      <w:color w:val="262727"/>
      <w:sz w:val="24"/>
      <w:szCs w:val="24"/>
      <w:lang w:val="de-DE" w:eastAsia="en-US"/>
    </w:rPr>
  </w:style>
  <w:style w:type="paragraph" w:customStyle="1" w:styleId="NameofEventDate">
    <w:name w:val="Name of Event Date"/>
    <w:qFormat/>
    <w:pPr>
      <w:pBdr>
        <w:bottom w:val="single" w:sz="4" w:space="1" w:color="003777"/>
      </w:pBdr>
      <w:spacing w:after="200"/>
    </w:pPr>
    <w:rPr>
      <w:rFonts w:ascii="Trebuchet MS" w:eastAsia="Cambria" w:hAnsi="Trebuchet MS"/>
      <w:color w:val="262727"/>
      <w:sz w:val="18"/>
      <w:szCs w:val="24"/>
      <w:lang w:val="de-DE" w:eastAsia="en-US"/>
    </w:rPr>
  </w:style>
  <w:style w:type="character" w:customStyle="1" w:styleId="BalloonTextChar">
    <w:name w:val="Balloon Text Char"/>
    <w:link w:val="BalloonText"/>
    <w:uiPriority w:val="99"/>
    <w:semiHidden/>
    <w:rPr>
      <w:rFonts w:ascii="Tahoma" w:hAnsi="Tahoma" w:cs="Tahoma"/>
      <w:sz w:val="16"/>
      <w:szCs w:val="16"/>
    </w:rPr>
  </w:style>
  <w:style w:type="paragraph" w:customStyle="1" w:styleId="BulletNormal">
    <w:name w:val="Bullet Normal"/>
    <w:pPr>
      <w:numPr>
        <w:numId w:val="37"/>
      </w:numPr>
      <w:tabs>
        <w:tab w:val="left" w:pos="567"/>
      </w:tabs>
      <w:spacing w:after="200"/>
    </w:pPr>
    <w:rPr>
      <w:rFonts w:ascii="Cambria" w:eastAsia="Cambria" w:hAnsi="Cambria"/>
      <w:noProof/>
      <w:sz w:val="24"/>
      <w:szCs w:val="24"/>
      <w:lang w:val="de-DE" w:eastAsia="de-DE"/>
    </w:rPr>
  </w:style>
  <w:style w:type="character" w:customStyle="1" w:styleId="Heading9Char">
    <w:name w:val="Heading 9 Char"/>
    <w:link w:val="Heading9"/>
    <w:rPr>
      <w:rFonts w:ascii="Verdana" w:hAnsi="Verdana"/>
      <w:b/>
      <w:bCs/>
      <w:sz w:val="24"/>
      <w:szCs w:val="24"/>
    </w:rPr>
  </w:style>
  <w:style w:type="character" w:customStyle="1" w:styleId="Heading2Char">
    <w:name w:val="Heading 2 Char"/>
    <w:aliases w:val="Numbered - 2 Char,Sub Heading Char,ignorer2 Char,1 Char,ch1 Char,Nadpis_2 Char,AB Char,Heading 2 Char1 Char,Heading 2 Char Char Char"/>
    <w:link w:val="Heading2"/>
    <w:uiPriority w:val="9"/>
    <w:rPr>
      <w:rFonts w:ascii="Trebuchet MS" w:hAnsi="Trebuchet MS"/>
      <w:b/>
      <w:bCs/>
      <w:sz w:val="24"/>
      <w:szCs w:val="24"/>
    </w:rPr>
  </w:style>
  <w:style w:type="character" w:customStyle="1" w:styleId="CommentSubjectChar">
    <w:name w:val="Comment Subject Char"/>
    <w:link w:val="CommentSubject"/>
    <w:uiPriority w:val="99"/>
    <w:semiHidden/>
    <w:rPr>
      <w:rFonts w:ascii="Verdana" w:hAnsi="Verdana"/>
      <w:b/>
      <w:bCs/>
    </w:rPr>
  </w:style>
  <w:style w:type="paragraph" w:customStyle="1" w:styleId="StyleStyleHeading2Bold10pt">
    <w:name w:val="Style Style Heading 2 + Bold + 10 pt"/>
    <w:basedOn w:val="Normal"/>
    <w:pPr>
      <w:numPr>
        <w:ilvl w:val="1"/>
        <w:numId w:val="1"/>
      </w:numPr>
      <w:spacing w:after="240"/>
      <w:jc w:val="left"/>
      <w:outlineLvl w:val="1"/>
    </w:pPr>
    <w:rPr>
      <w:rFonts w:ascii="Trebuchet MS" w:eastAsia="Cambria" w:hAnsi="Trebuchet MS" w:cs="Arial"/>
      <w:b/>
      <w:bCs/>
      <w:color w:val="0F3277"/>
      <w:szCs w:val="28"/>
      <w:lang w:val="en-GB"/>
    </w:rPr>
  </w:style>
  <w:style w:type="character" w:customStyle="1" w:styleId="apple-style-span">
    <w:name w:val="apple-style-span"/>
  </w:style>
  <w:style w:type="character" w:customStyle="1" w:styleId="apple-converted-space">
    <w:name w:val="apple-converted-space"/>
  </w:style>
  <w:style w:type="character" w:customStyle="1" w:styleId="ListParagraphChar">
    <w:name w:val="List Paragraph Char"/>
    <w:link w:val="ListParagraph"/>
    <w:rPr>
      <w:sz w:val="24"/>
      <w:szCs w:val="24"/>
      <w:lang w:val="ro-RO"/>
    </w:rPr>
  </w:style>
  <w:style w:type="paragraph" w:customStyle="1" w:styleId="msolistparagraph0">
    <w:name w:val="msolistparagraph"/>
    <w:basedOn w:val="Normal"/>
    <w:pPr>
      <w:keepNext w:val="0"/>
      <w:ind w:left="720"/>
      <w:jc w:val="left"/>
    </w:pPr>
    <w:rPr>
      <w:rFonts w:ascii="Times New Roman" w:hAnsi="Times New Roman"/>
      <w:lang w:val="da-DK" w:eastAsia="da-DK"/>
    </w:rPr>
  </w:style>
  <w:style w:type="character" w:customStyle="1" w:styleId="Heading1Char">
    <w:name w:val="Heading 1 Char"/>
    <w:aliases w:val="intoduction Char,Title 1 Char,Numbered - 1 Char,Char Char"/>
    <w:link w:val="Heading1"/>
    <w:rsid w:val="007B59E3"/>
    <w:rPr>
      <w:rFonts w:ascii="Arial" w:hAnsi="Arial" w:cs="Arial"/>
      <w:b/>
      <w:sz w:val="28"/>
      <w:szCs w:val="28"/>
    </w:rPr>
  </w:style>
  <w:style w:type="character" w:customStyle="1" w:styleId="ui-panel-title2">
    <w:name w:val="ui-panel-title2"/>
    <w:basedOn w:val="DefaultParagraphFont"/>
    <w:rsid w:val="002429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6923">
      <w:bodyDiv w:val="1"/>
      <w:marLeft w:val="0"/>
      <w:marRight w:val="0"/>
      <w:marTop w:val="0"/>
      <w:marBottom w:val="0"/>
      <w:divBdr>
        <w:top w:val="none" w:sz="0" w:space="0" w:color="auto"/>
        <w:left w:val="none" w:sz="0" w:space="0" w:color="auto"/>
        <w:bottom w:val="none" w:sz="0" w:space="0" w:color="auto"/>
        <w:right w:val="none" w:sz="0" w:space="0" w:color="auto"/>
      </w:divBdr>
    </w:div>
    <w:div w:id="16781224">
      <w:bodyDiv w:val="1"/>
      <w:marLeft w:val="0"/>
      <w:marRight w:val="0"/>
      <w:marTop w:val="0"/>
      <w:marBottom w:val="0"/>
      <w:divBdr>
        <w:top w:val="none" w:sz="0" w:space="0" w:color="auto"/>
        <w:left w:val="none" w:sz="0" w:space="0" w:color="auto"/>
        <w:bottom w:val="none" w:sz="0" w:space="0" w:color="auto"/>
        <w:right w:val="none" w:sz="0" w:space="0" w:color="auto"/>
      </w:divBdr>
    </w:div>
    <w:div w:id="42337962">
      <w:bodyDiv w:val="1"/>
      <w:marLeft w:val="0"/>
      <w:marRight w:val="0"/>
      <w:marTop w:val="0"/>
      <w:marBottom w:val="0"/>
      <w:divBdr>
        <w:top w:val="none" w:sz="0" w:space="0" w:color="auto"/>
        <w:left w:val="none" w:sz="0" w:space="0" w:color="auto"/>
        <w:bottom w:val="none" w:sz="0" w:space="0" w:color="auto"/>
        <w:right w:val="none" w:sz="0" w:space="0" w:color="auto"/>
      </w:divBdr>
    </w:div>
    <w:div w:id="53891642">
      <w:bodyDiv w:val="1"/>
      <w:marLeft w:val="0"/>
      <w:marRight w:val="0"/>
      <w:marTop w:val="0"/>
      <w:marBottom w:val="0"/>
      <w:divBdr>
        <w:top w:val="none" w:sz="0" w:space="0" w:color="auto"/>
        <w:left w:val="none" w:sz="0" w:space="0" w:color="auto"/>
        <w:bottom w:val="none" w:sz="0" w:space="0" w:color="auto"/>
        <w:right w:val="none" w:sz="0" w:space="0" w:color="auto"/>
      </w:divBdr>
      <w:divsChild>
        <w:div w:id="450629304">
          <w:marLeft w:val="0"/>
          <w:marRight w:val="0"/>
          <w:marTop w:val="0"/>
          <w:marBottom w:val="0"/>
          <w:divBdr>
            <w:top w:val="none" w:sz="0" w:space="0" w:color="auto"/>
            <w:left w:val="none" w:sz="0" w:space="0" w:color="auto"/>
            <w:bottom w:val="none" w:sz="0" w:space="0" w:color="auto"/>
            <w:right w:val="none" w:sz="0" w:space="0" w:color="auto"/>
          </w:divBdr>
        </w:div>
        <w:div w:id="600604601">
          <w:marLeft w:val="0"/>
          <w:marRight w:val="0"/>
          <w:marTop w:val="0"/>
          <w:marBottom w:val="0"/>
          <w:divBdr>
            <w:top w:val="none" w:sz="0" w:space="0" w:color="auto"/>
            <w:left w:val="none" w:sz="0" w:space="0" w:color="auto"/>
            <w:bottom w:val="none" w:sz="0" w:space="0" w:color="auto"/>
            <w:right w:val="none" w:sz="0" w:space="0" w:color="auto"/>
          </w:divBdr>
        </w:div>
        <w:div w:id="768620593">
          <w:marLeft w:val="0"/>
          <w:marRight w:val="0"/>
          <w:marTop w:val="0"/>
          <w:marBottom w:val="0"/>
          <w:divBdr>
            <w:top w:val="none" w:sz="0" w:space="0" w:color="auto"/>
            <w:left w:val="none" w:sz="0" w:space="0" w:color="auto"/>
            <w:bottom w:val="none" w:sz="0" w:space="0" w:color="auto"/>
            <w:right w:val="none" w:sz="0" w:space="0" w:color="auto"/>
          </w:divBdr>
        </w:div>
        <w:div w:id="832716853">
          <w:marLeft w:val="0"/>
          <w:marRight w:val="0"/>
          <w:marTop w:val="0"/>
          <w:marBottom w:val="0"/>
          <w:divBdr>
            <w:top w:val="none" w:sz="0" w:space="0" w:color="auto"/>
            <w:left w:val="none" w:sz="0" w:space="0" w:color="auto"/>
            <w:bottom w:val="none" w:sz="0" w:space="0" w:color="auto"/>
            <w:right w:val="none" w:sz="0" w:space="0" w:color="auto"/>
          </w:divBdr>
        </w:div>
        <w:div w:id="1141069873">
          <w:marLeft w:val="0"/>
          <w:marRight w:val="0"/>
          <w:marTop w:val="0"/>
          <w:marBottom w:val="0"/>
          <w:divBdr>
            <w:top w:val="none" w:sz="0" w:space="0" w:color="auto"/>
            <w:left w:val="none" w:sz="0" w:space="0" w:color="auto"/>
            <w:bottom w:val="none" w:sz="0" w:space="0" w:color="auto"/>
            <w:right w:val="none" w:sz="0" w:space="0" w:color="auto"/>
          </w:divBdr>
        </w:div>
        <w:div w:id="1169905808">
          <w:marLeft w:val="0"/>
          <w:marRight w:val="0"/>
          <w:marTop w:val="0"/>
          <w:marBottom w:val="0"/>
          <w:divBdr>
            <w:top w:val="none" w:sz="0" w:space="0" w:color="auto"/>
            <w:left w:val="none" w:sz="0" w:space="0" w:color="auto"/>
            <w:bottom w:val="none" w:sz="0" w:space="0" w:color="auto"/>
            <w:right w:val="none" w:sz="0" w:space="0" w:color="auto"/>
          </w:divBdr>
        </w:div>
        <w:div w:id="1513372802">
          <w:marLeft w:val="0"/>
          <w:marRight w:val="0"/>
          <w:marTop w:val="0"/>
          <w:marBottom w:val="0"/>
          <w:divBdr>
            <w:top w:val="none" w:sz="0" w:space="0" w:color="auto"/>
            <w:left w:val="none" w:sz="0" w:space="0" w:color="auto"/>
            <w:bottom w:val="none" w:sz="0" w:space="0" w:color="auto"/>
            <w:right w:val="none" w:sz="0" w:space="0" w:color="auto"/>
          </w:divBdr>
        </w:div>
        <w:div w:id="1717388984">
          <w:marLeft w:val="0"/>
          <w:marRight w:val="0"/>
          <w:marTop w:val="0"/>
          <w:marBottom w:val="0"/>
          <w:divBdr>
            <w:top w:val="none" w:sz="0" w:space="0" w:color="auto"/>
            <w:left w:val="none" w:sz="0" w:space="0" w:color="auto"/>
            <w:bottom w:val="none" w:sz="0" w:space="0" w:color="auto"/>
            <w:right w:val="none" w:sz="0" w:space="0" w:color="auto"/>
          </w:divBdr>
        </w:div>
        <w:div w:id="1730108008">
          <w:marLeft w:val="0"/>
          <w:marRight w:val="0"/>
          <w:marTop w:val="0"/>
          <w:marBottom w:val="0"/>
          <w:divBdr>
            <w:top w:val="none" w:sz="0" w:space="0" w:color="auto"/>
            <w:left w:val="none" w:sz="0" w:space="0" w:color="auto"/>
            <w:bottom w:val="none" w:sz="0" w:space="0" w:color="auto"/>
            <w:right w:val="none" w:sz="0" w:space="0" w:color="auto"/>
          </w:divBdr>
        </w:div>
        <w:div w:id="1797212974">
          <w:marLeft w:val="0"/>
          <w:marRight w:val="0"/>
          <w:marTop w:val="0"/>
          <w:marBottom w:val="0"/>
          <w:divBdr>
            <w:top w:val="none" w:sz="0" w:space="0" w:color="auto"/>
            <w:left w:val="none" w:sz="0" w:space="0" w:color="auto"/>
            <w:bottom w:val="none" w:sz="0" w:space="0" w:color="auto"/>
            <w:right w:val="none" w:sz="0" w:space="0" w:color="auto"/>
          </w:divBdr>
        </w:div>
        <w:div w:id="1825314511">
          <w:marLeft w:val="0"/>
          <w:marRight w:val="0"/>
          <w:marTop w:val="0"/>
          <w:marBottom w:val="0"/>
          <w:divBdr>
            <w:top w:val="none" w:sz="0" w:space="0" w:color="auto"/>
            <w:left w:val="none" w:sz="0" w:space="0" w:color="auto"/>
            <w:bottom w:val="none" w:sz="0" w:space="0" w:color="auto"/>
            <w:right w:val="none" w:sz="0" w:space="0" w:color="auto"/>
          </w:divBdr>
        </w:div>
        <w:div w:id="2133666990">
          <w:marLeft w:val="0"/>
          <w:marRight w:val="0"/>
          <w:marTop w:val="0"/>
          <w:marBottom w:val="0"/>
          <w:divBdr>
            <w:top w:val="none" w:sz="0" w:space="0" w:color="auto"/>
            <w:left w:val="none" w:sz="0" w:space="0" w:color="auto"/>
            <w:bottom w:val="none" w:sz="0" w:space="0" w:color="auto"/>
            <w:right w:val="none" w:sz="0" w:space="0" w:color="auto"/>
          </w:divBdr>
        </w:div>
      </w:divsChild>
    </w:div>
    <w:div w:id="71438357">
      <w:bodyDiv w:val="1"/>
      <w:marLeft w:val="0"/>
      <w:marRight w:val="0"/>
      <w:marTop w:val="0"/>
      <w:marBottom w:val="0"/>
      <w:divBdr>
        <w:top w:val="none" w:sz="0" w:space="0" w:color="auto"/>
        <w:left w:val="none" w:sz="0" w:space="0" w:color="auto"/>
        <w:bottom w:val="none" w:sz="0" w:space="0" w:color="auto"/>
        <w:right w:val="none" w:sz="0" w:space="0" w:color="auto"/>
      </w:divBdr>
      <w:divsChild>
        <w:div w:id="61373451">
          <w:marLeft w:val="0"/>
          <w:marRight w:val="0"/>
          <w:marTop w:val="0"/>
          <w:marBottom w:val="0"/>
          <w:divBdr>
            <w:top w:val="none" w:sz="0" w:space="0" w:color="auto"/>
            <w:left w:val="none" w:sz="0" w:space="0" w:color="auto"/>
            <w:bottom w:val="none" w:sz="0" w:space="0" w:color="auto"/>
            <w:right w:val="none" w:sz="0" w:space="0" w:color="auto"/>
          </w:divBdr>
        </w:div>
        <w:div w:id="345056362">
          <w:marLeft w:val="0"/>
          <w:marRight w:val="0"/>
          <w:marTop w:val="0"/>
          <w:marBottom w:val="0"/>
          <w:divBdr>
            <w:top w:val="none" w:sz="0" w:space="0" w:color="auto"/>
            <w:left w:val="none" w:sz="0" w:space="0" w:color="auto"/>
            <w:bottom w:val="none" w:sz="0" w:space="0" w:color="auto"/>
            <w:right w:val="none" w:sz="0" w:space="0" w:color="auto"/>
          </w:divBdr>
        </w:div>
        <w:div w:id="1180268632">
          <w:marLeft w:val="0"/>
          <w:marRight w:val="0"/>
          <w:marTop w:val="0"/>
          <w:marBottom w:val="0"/>
          <w:divBdr>
            <w:top w:val="none" w:sz="0" w:space="0" w:color="auto"/>
            <w:left w:val="none" w:sz="0" w:space="0" w:color="auto"/>
            <w:bottom w:val="none" w:sz="0" w:space="0" w:color="auto"/>
            <w:right w:val="none" w:sz="0" w:space="0" w:color="auto"/>
          </w:divBdr>
        </w:div>
        <w:div w:id="1374428905">
          <w:marLeft w:val="0"/>
          <w:marRight w:val="0"/>
          <w:marTop w:val="0"/>
          <w:marBottom w:val="0"/>
          <w:divBdr>
            <w:top w:val="none" w:sz="0" w:space="0" w:color="auto"/>
            <w:left w:val="none" w:sz="0" w:space="0" w:color="auto"/>
            <w:bottom w:val="none" w:sz="0" w:space="0" w:color="auto"/>
            <w:right w:val="none" w:sz="0" w:space="0" w:color="auto"/>
          </w:divBdr>
        </w:div>
        <w:div w:id="1646470929">
          <w:marLeft w:val="0"/>
          <w:marRight w:val="0"/>
          <w:marTop w:val="0"/>
          <w:marBottom w:val="0"/>
          <w:divBdr>
            <w:top w:val="none" w:sz="0" w:space="0" w:color="auto"/>
            <w:left w:val="none" w:sz="0" w:space="0" w:color="auto"/>
            <w:bottom w:val="none" w:sz="0" w:space="0" w:color="auto"/>
            <w:right w:val="none" w:sz="0" w:space="0" w:color="auto"/>
          </w:divBdr>
        </w:div>
      </w:divsChild>
    </w:div>
    <w:div w:id="88552104">
      <w:bodyDiv w:val="1"/>
      <w:marLeft w:val="0"/>
      <w:marRight w:val="0"/>
      <w:marTop w:val="0"/>
      <w:marBottom w:val="0"/>
      <w:divBdr>
        <w:top w:val="none" w:sz="0" w:space="0" w:color="auto"/>
        <w:left w:val="none" w:sz="0" w:space="0" w:color="auto"/>
        <w:bottom w:val="none" w:sz="0" w:space="0" w:color="auto"/>
        <w:right w:val="none" w:sz="0" w:space="0" w:color="auto"/>
      </w:divBdr>
    </w:div>
    <w:div w:id="93331788">
      <w:bodyDiv w:val="1"/>
      <w:marLeft w:val="0"/>
      <w:marRight w:val="0"/>
      <w:marTop w:val="0"/>
      <w:marBottom w:val="0"/>
      <w:divBdr>
        <w:top w:val="none" w:sz="0" w:space="0" w:color="auto"/>
        <w:left w:val="none" w:sz="0" w:space="0" w:color="auto"/>
        <w:bottom w:val="none" w:sz="0" w:space="0" w:color="auto"/>
        <w:right w:val="none" w:sz="0" w:space="0" w:color="auto"/>
      </w:divBdr>
      <w:divsChild>
        <w:div w:id="358556691">
          <w:marLeft w:val="0"/>
          <w:marRight w:val="0"/>
          <w:marTop w:val="0"/>
          <w:marBottom w:val="0"/>
          <w:divBdr>
            <w:top w:val="none" w:sz="0" w:space="0" w:color="auto"/>
            <w:left w:val="none" w:sz="0" w:space="0" w:color="auto"/>
            <w:bottom w:val="none" w:sz="0" w:space="0" w:color="auto"/>
            <w:right w:val="none" w:sz="0" w:space="0" w:color="auto"/>
          </w:divBdr>
        </w:div>
        <w:div w:id="546725035">
          <w:marLeft w:val="0"/>
          <w:marRight w:val="0"/>
          <w:marTop w:val="0"/>
          <w:marBottom w:val="0"/>
          <w:divBdr>
            <w:top w:val="none" w:sz="0" w:space="0" w:color="auto"/>
            <w:left w:val="none" w:sz="0" w:space="0" w:color="auto"/>
            <w:bottom w:val="none" w:sz="0" w:space="0" w:color="auto"/>
            <w:right w:val="none" w:sz="0" w:space="0" w:color="auto"/>
          </w:divBdr>
        </w:div>
        <w:div w:id="696783823">
          <w:marLeft w:val="0"/>
          <w:marRight w:val="0"/>
          <w:marTop w:val="0"/>
          <w:marBottom w:val="0"/>
          <w:divBdr>
            <w:top w:val="none" w:sz="0" w:space="0" w:color="auto"/>
            <w:left w:val="none" w:sz="0" w:space="0" w:color="auto"/>
            <w:bottom w:val="none" w:sz="0" w:space="0" w:color="auto"/>
            <w:right w:val="none" w:sz="0" w:space="0" w:color="auto"/>
          </w:divBdr>
        </w:div>
        <w:div w:id="758795501">
          <w:marLeft w:val="0"/>
          <w:marRight w:val="0"/>
          <w:marTop w:val="0"/>
          <w:marBottom w:val="0"/>
          <w:divBdr>
            <w:top w:val="none" w:sz="0" w:space="0" w:color="auto"/>
            <w:left w:val="none" w:sz="0" w:space="0" w:color="auto"/>
            <w:bottom w:val="none" w:sz="0" w:space="0" w:color="auto"/>
            <w:right w:val="none" w:sz="0" w:space="0" w:color="auto"/>
          </w:divBdr>
        </w:div>
        <w:div w:id="819035152">
          <w:marLeft w:val="0"/>
          <w:marRight w:val="0"/>
          <w:marTop w:val="0"/>
          <w:marBottom w:val="0"/>
          <w:divBdr>
            <w:top w:val="none" w:sz="0" w:space="0" w:color="auto"/>
            <w:left w:val="none" w:sz="0" w:space="0" w:color="auto"/>
            <w:bottom w:val="none" w:sz="0" w:space="0" w:color="auto"/>
            <w:right w:val="none" w:sz="0" w:space="0" w:color="auto"/>
          </w:divBdr>
        </w:div>
        <w:div w:id="984160023">
          <w:marLeft w:val="0"/>
          <w:marRight w:val="0"/>
          <w:marTop w:val="0"/>
          <w:marBottom w:val="0"/>
          <w:divBdr>
            <w:top w:val="none" w:sz="0" w:space="0" w:color="auto"/>
            <w:left w:val="none" w:sz="0" w:space="0" w:color="auto"/>
            <w:bottom w:val="none" w:sz="0" w:space="0" w:color="auto"/>
            <w:right w:val="none" w:sz="0" w:space="0" w:color="auto"/>
          </w:divBdr>
        </w:div>
        <w:div w:id="1001468857">
          <w:marLeft w:val="0"/>
          <w:marRight w:val="0"/>
          <w:marTop w:val="0"/>
          <w:marBottom w:val="0"/>
          <w:divBdr>
            <w:top w:val="none" w:sz="0" w:space="0" w:color="auto"/>
            <w:left w:val="none" w:sz="0" w:space="0" w:color="auto"/>
            <w:bottom w:val="none" w:sz="0" w:space="0" w:color="auto"/>
            <w:right w:val="none" w:sz="0" w:space="0" w:color="auto"/>
          </w:divBdr>
        </w:div>
        <w:div w:id="1021904845">
          <w:marLeft w:val="0"/>
          <w:marRight w:val="0"/>
          <w:marTop w:val="0"/>
          <w:marBottom w:val="0"/>
          <w:divBdr>
            <w:top w:val="none" w:sz="0" w:space="0" w:color="auto"/>
            <w:left w:val="none" w:sz="0" w:space="0" w:color="auto"/>
            <w:bottom w:val="none" w:sz="0" w:space="0" w:color="auto"/>
            <w:right w:val="none" w:sz="0" w:space="0" w:color="auto"/>
          </w:divBdr>
        </w:div>
        <w:div w:id="1078164722">
          <w:marLeft w:val="0"/>
          <w:marRight w:val="0"/>
          <w:marTop w:val="0"/>
          <w:marBottom w:val="0"/>
          <w:divBdr>
            <w:top w:val="none" w:sz="0" w:space="0" w:color="auto"/>
            <w:left w:val="none" w:sz="0" w:space="0" w:color="auto"/>
            <w:bottom w:val="none" w:sz="0" w:space="0" w:color="auto"/>
            <w:right w:val="none" w:sz="0" w:space="0" w:color="auto"/>
          </w:divBdr>
        </w:div>
        <w:div w:id="1241332314">
          <w:marLeft w:val="0"/>
          <w:marRight w:val="0"/>
          <w:marTop w:val="0"/>
          <w:marBottom w:val="0"/>
          <w:divBdr>
            <w:top w:val="none" w:sz="0" w:space="0" w:color="auto"/>
            <w:left w:val="none" w:sz="0" w:space="0" w:color="auto"/>
            <w:bottom w:val="none" w:sz="0" w:space="0" w:color="auto"/>
            <w:right w:val="none" w:sz="0" w:space="0" w:color="auto"/>
          </w:divBdr>
        </w:div>
        <w:div w:id="1627926526">
          <w:marLeft w:val="0"/>
          <w:marRight w:val="0"/>
          <w:marTop w:val="0"/>
          <w:marBottom w:val="0"/>
          <w:divBdr>
            <w:top w:val="none" w:sz="0" w:space="0" w:color="auto"/>
            <w:left w:val="none" w:sz="0" w:space="0" w:color="auto"/>
            <w:bottom w:val="none" w:sz="0" w:space="0" w:color="auto"/>
            <w:right w:val="none" w:sz="0" w:space="0" w:color="auto"/>
          </w:divBdr>
        </w:div>
        <w:div w:id="1848405391">
          <w:marLeft w:val="0"/>
          <w:marRight w:val="0"/>
          <w:marTop w:val="0"/>
          <w:marBottom w:val="0"/>
          <w:divBdr>
            <w:top w:val="none" w:sz="0" w:space="0" w:color="auto"/>
            <w:left w:val="none" w:sz="0" w:space="0" w:color="auto"/>
            <w:bottom w:val="none" w:sz="0" w:space="0" w:color="auto"/>
            <w:right w:val="none" w:sz="0" w:space="0" w:color="auto"/>
          </w:divBdr>
        </w:div>
        <w:div w:id="2009746608">
          <w:marLeft w:val="0"/>
          <w:marRight w:val="0"/>
          <w:marTop w:val="0"/>
          <w:marBottom w:val="0"/>
          <w:divBdr>
            <w:top w:val="none" w:sz="0" w:space="0" w:color="auto"/>
            <w:left w:val="none" w:sz="0" w:space="0" w:color="auto"/>
            <w:bottom w:val="none" w:sz="0" w:space="0" w:color="auto"/>
            <w:right w:val="none" w:sz="0" w:space="0" w:color="auto"/>
          </w:divBdr>
        </w:div>
      </w:divsChild>
    </w:div>
    <w:div w:id="123623504">
      <w:bodyDiv w:val="1"/>
      <w:marLeft w:val="0"/>
      <w:marRight w:val="0"/>
      <w:marTop w:val="0"/>
      <w:marBottom w:val="0"/>
      <w:divBdr>
        <w:top w:val="none" w:sz="0" w:space="0" w:color="auto"/>
        <w:left w:val="none" w:sz="0" w:space="0" w:color="auto"/>
        <w:bottom w:val="none" w:sz="0" w:space="0" w:color="auto"/>
        <w:right w:val="none" w:sz="0" w:space="0" w:color="auto"/>
      </w:divBdr>
    </w:div>
    <w:div w:id="254900489">
      <w:bodyDiv w:val="1"/>
      <w:marLeft w:val="0"/>
      <w:marRight w:val="0"/>
      <w:marTop w:val="0"/>
      <w:marBottom w:val="0"/>
      <w:divBdr>
        <w:top w:val="none" w:sz="0" w:space="0" w:color="auto"/>
        <w:left w:val="none" w:sz="0" w:space="0" w:color="auto"/>
        <w:bottom w:val="none" w:sz="0" w:space="0" w:color="auto"/>
        <w:right w:val="none" w:sz="0" w:space="0" w:color="auto"/>
      </w:divBdr>
    </w:div>
    <w:div w:id="271860222">
      <w:bodyDiv w:val="1"/>
      <w:marLeft w:val="0"/>
      <w:marRight w:val="0"/>
      <w:marTop w:val="0"/>
      <w:marBottom w:val="0"/>
      <w:divBdr>
        <w:top w:val="none" w:sz="0" w:space="0" w:color="auto"/>
        <w:left w:val="none" w:sz="0" w:space="0" w:color="auto"/>
        <w:bottom w:val="none" w:sz="0" w:space="0" w:color="auto"/>
        <w:right w:val="none" w:sz="0" w:space="0" w:color="auto"/>
      </w:divBdr>
    </w:div>
    <w:div w:id="278997332">
      <w:bodyDiv w:val="1"/>
      <w:marLeft w:val="0"/>
      <w:marRight w:val="0"/>
      <w:marTop w:val="0"/>
      <w:marBottom w:val="0"/>
      <w:divBdr>
        <w:top w:val="none" w:sz="0" w:space="0" w:color="auto"/>
        <w:left w:val="none" w:sz="0" w:space="0" w:color="auto"/>
        <w:bottom w:val="none" w:sz="0" w:space="0" w:color="auto"/>
        <w:right w:val="none" w:sz="0" w:space="0" w:color="auto"/>
      </w:divBdr>
    </w:div>
    <w:div w:id="315689823">
      <w:bodyDiv w:val="1"/>
      <w:marLeft w:val="0"/>
      <w:marRight w:val="0"/>
      <w:marTop w:val="0"/>
      <w:marBottom w:val="0"/>
      <w:divBdr>
        <w:top w:val="none" w:sz="0" w:space="0" w:color="auto"/>
        <w:left w:val="none" w:sz="0" w:space="0" w:color="auto"/>
        <w:bottom w:val="none" w:sz="0" w:space="0" w:color="auto"/>
        <w:right w:val="none" w:sz="0" w:space="0" w:color="auto"/>
      </w:divBdr>
    </w:div>
    <w:div w:id="338892714">
      <w:bodyDiv w:val="1"/>
      <w:marLeft w:val="0"/>
      <w:marRight w:val="0"/>
      <w:marTop w:val="0"/>
      <w:marBottom w:val="0"/>
      <w:divBdr>
        <w:top w:val="none" w:sz="0" w:space="0" w:color="auto"/>
        <w:left w:val="none" w:sz="0" w:space="0" w:color="auto"/>
        <w:bottom w:val="none" w:sz="0" w:space="0" w:color="auto"/>
        <w:right w:val="none" w:sz="0" w:space="0" w:color="auto"/>
      </w:divBdr>
    </w:div>
    <w:div w:id="594437600">
      <w:bodyDiv w:val="1"/>
      <w:marLeft w:val="0"/>
      <w:marRight w:val="0"/>
      <w:marTop w:val="0"/>
      <w:marBottom w:val="0"/>
      <w:divBdr>
        <w:top w:val="none" w:sz="0" w:space="0" w:color="auto"/>
        <w:left w:val="none" w:sz="0" w:space="0" w:color="auto"/>
        <w:bottom w:val="none" w:sz="0" w:space="0" w:color="auto"/>
        <w:right w:val="none" w:sz="0" w:space="0" w:color="auto"/>
      </w:divBdr>
    </w:div>
    <w:div w:id="599604914">
      <w:bodyDiv w:val="1"/>
      <w:marLeft w:val="0"/>
      <w:marRight w:val="0"/>
      <w:marTop w:val="0"/>
      <w:marBottom w:val="0"/>
      <w:divBdr>
        <w:top w:val="none" w:sz="0" w:space="0" w:color="auto"/>
        <w:left w:val="none" w:sz="0" w:space="0" w:color="auto"/>
        <w:bottom w:val="none" w:sz="0" w:space="0" w:color="auto"/>
        <w:right w:val="none" w:sz="0" w:space="0" w:color="auto"/>
      </w:divBdr>
    </w:div>
    <w:div w:id="631785183">
      <w:bodyDiv w:val="1"/>
      <w:marLeft w:val="0"/>
      <w:marRight w:val="0"/>
      <w:marTop w:val="0"/>
      <w:marBottom w:val="0"/>
      <w:divBdr>
        <w:top w:val="none" w:sz="0" w:space="0" w:color="auto"/>
        <w:left w:val="none" w:sz="0" w:space="0" w:color="auto"/>
        <w:bottom w:val="none" w:sz="0" w:space="0" w:color="auto"/>
        <w:right w:val="none" w:sz="0" w:space="0" w:color="auto"/>
      </w:divBdr>
      <w:divsChild>
        <w:div w:id="249855144">
          <w:marLeft w:val="0"/>
          <w:marRight w:val="0"/>
          <w:marTop w:val="0"/>
          <w:marBottom w:val="0"/>
          <w:divBdr>
            <w:top w:val="none" w:sz="0" w:space="0" w:color="auto"/>
            <w:left w:val="none" w:sz="0" w:space="0" w:color="auto"/>
            <w:bottom w:val="none" w:sz="0" w:space="0" w:color="auto"/>
            <w:right w:val="none" w:sz="0" w:space="0" w:color="auto"/>
          </w:divBdr>
        </w:div>
        <w:div w:id="482695474">
          <w:marLeft w:val="0"/>
          <w:marRight w:val="0"/>
          <w:marTop w:val="0"/>
          <w:marBottom w:val="0"/>
          <w:divBdr>
            <w:top w:val="none" w:sz="0" w:space="0" w:color="auto"/>
            <w:left w:val="none" w:sz="0" w:space="0" w:color="auto"/>
            <w:bottom w:val="none" w:sz="0" w:space="0" w:color="auto"/>
            <w:right w:val="none" w:sz="0" w:space="0" w:color="auto"/>
          </w:divBdr>
        </w:div>
        <w:div w:id="564993762">
          <w:marLeft w:val="0"/>
          <w:marRight w:val="0"/>
          <w:marTop w:val="0"/>
          <w:marBottom w:val="0"/>
          <w:divBdr>
            <w:top w:val="none" w:sz="0" w:space="0" w:color="auto"/>
            <w:left w:val="none" w:sz="0" w:space="0" w:color="auto"/>
            <w:bottom w:val="none" w:sz="0" w:space="0" w:color="auto"/>
            <w:right w:val="none" w:sz="0" w:space="0" w:color="auto"/>
          </w:divBdr>
        </w:div>
        <w:div w:id="960844640">
          <w:marLeft w:val="0"/>
          <w:marRight w:val="0"/>
          <w:marTop w:val="0"/>
          <w:marBottom w:val="0"/>
          <w:divBdr>
            <w:top w:val="none" w:sz="0" w:space="0" w:color="auto"/>
            <w:left w:val="none" w:sz="0" w:space="0" w:color="auto"/>
            <w:bottom w:val="none" w:sz="0" w:space="0" w:color="auto"/>
            <w:right w:val="none" w:sz="0" w:space="0" w:color="auto"/>
          </w:divBdr>
        </w:div>
        <w:div w:id="1369990562">
          <w:marLeft w:val="0"/>
          <w:marRight w:val="0"/>
          <w:marTop w:val="0"/>
          <w:marBottom w:val="0"/>
          <w:divBdr>
            <w:top w:val="none" w:sz="0" w:space="0" w:color="auto"/>
            <w:left w:val="none" w:sz="0" w:space="0" w:color="auto"/>
            <w:bottom w:val="none" w:sz="0" w:space="0" w:color="auto"/>
            <w:right w:val="none" w:sz="0" w:space="0" w:color="auto"/>
          </w:divBdr>
        </w:div>
        <w:div w:id="1526745039">
          <w:marLeft w:val="0"/>
          <w:marRight w:val="0"/>
          <w:marTop w:val="0"/>
          <w:marBottom w:val="0"/>
          <w:divBdr>
            <w:top w:val="none" w:sz="0" w:space="0" w:color="auto"/>
            <w:left w:val="none" w:sz="0" w:space="0" w:color="auto"/>
            <w:bottom w:val="none" w:sz="0" w:space="0" w:color="auto"/>
            <w:right w:val="none" w:sz="0" w:space="0" w:color="auto"/>
          </w:divBdr>
        </w:div>
        <w:div w:id="1583177462">
          <w:marLeft w:val="0"/>
          <w:marRight w:val="0"/>
          <w:marTop w:val="0"/>
          <w:marBottom w:val="0"/>
          <w:divBdr>
            <w:top w:val="none" w:sz="0" w:space="0" w:color="auto"/>
            <w:left w:val="none" w:sz="0" w:space="0" w:color="auto"/>
            <w:bottom w:val="none" w:sz="0" w:space="0" w:color="auto"/>
            <w:right w:val="none" w:sz="0" w:space="0" w:color="auto"/>
          </w:divBdr>
        </w:div>
        <w:div w:id="1667172115">
          <w:marLeft w:val="0"/>
          <w:marRight w:val="0"/>
          <w:marTop w:val="0"/>
          <w:marBottom w:val="0"/>
          <w:divBdr>
            <w:top w:val="none" w:sz="0" w:space="0" w:color="auto"/>
            <w:left w:val="none" w:sz="0" w:space="0" w:color="auto"/>
            <w:bottom w:val="none" w:sz="0" w:space="0" w:color="auto"/>
            <w:right w:val="none" w:sz="0" w:space="0" w:color="auto"/>
          </w:divBdr>
        </w:div>
        <w:div w:id="1702894516">
          <w:marLeft w:val="0"/>
          <w:marRight w:val="0"/>
          <w:marTop w:val="0"/>
          <w:marBottom w:val="0"/>
          <w:divBdr>
            <w:top w:val="none" w:sz="0" w:space="0" w:color="auto"/>
            <w:left w:val="none" w:sz="0" w:space="0" w:color="auto"/>
            <w:bottom w:val="none" w:sz="0" w:space="0" w:color="auto"/>
            <w:right w:val="none" w:sz="0" w:space="0" w:color="auto"/>
          </w:divBdr>
        </w:div>
        <w:div w:id="1800881003">
          <w:marLeft w:val="0"/>
          <w:marRight w:val="0"/>
          <w:marTop w:val="0"/>
          <w:marBottom w:val="0"/>
          <w:divBdr>
            <w:top w:val="none" w:sz="0" w:space="0" w:color="auto"/>
            <w:left w:val="none" w:sz="0" w:space="0" w:color="auto"/>
            <w:bottom w:val="none" w:sz="0" w:space="0" w:color="auto"/>
            <w:right w:val="none" w:sz="0" w:space="0" w:color="auto"/>
          </w:divBdr>
        </w:div>
        <w:div w:id="1950703021">
          <w:marLeft w:val="0"/>
          <w:marRight w:val="0"/>
          <w:marTop w:val="0"/>
          <w:marBottom w:val="0"/>
          <w:divBdr>
            <w:top w:val="none" w:sz="0" w:space="0" w:color="auto"/>
            <w:left w:val="none" w:sz="0" w:space="0" w:color="auto"/>
            <w:bottom w:val="none" w:sz="0" w:space="0" w:color="auto"/>
            <w:right w:val="none" w:sz="0" w:space="0" w:color="auto"/>
          </w:divBdr>
        </w:div>
        <w:div w:id="2145927050">
          <w:marLeft w:val="0"/>
          <w:marRight w:val="0"/>
          <w:marTop w:val="0"/>
          <w:marBottom w:val="0"/>
          <w:divBdr>
            <w:top w:val="none" w:sz="0" w:space="0" w:color="auto"/>
            <w:left w:val="none" w:sz="0" w:space="0" w:color="auto"/>
            <w:bottom w:val="none" w:sz="0" w:space="0" w:color="auto"/>
            <w:right w:val="none" w:sz="0" w:space="0" w:color="auto"/>
          </w:divBdr>
        </w:div>
      </w:divsChild>
    </w:div>
    <w:div w:id="640382174">
      <w:bodyDiv w:val="1"/>
      <w:marLeft w:val="0"/>
      <w:marRight w:val="0"/>
      <w:marTop w:val="0"/>
      <w:marBottom w:val="0"/>
      <w:divBdr>
        <w:top w:val="none" w:sz="0" w:space="0" w:color="auto"/>
        <w:left w:val="none" w:sz="0" w:space="0" w:color="auto"/>
        <w:bottom w:val="none" w:sz="0" w:space="0" w:color="auto"/>
        <w:right w:val="none" w:sz="0" w:space="0" w:color="auto"/>
      </w:divBdr>
    </w:div>
    <w:div w:id="662780363">
      <w:bodyDiv w:val="1"/>
      <w:marLeft w:val="0"/>
      <w:marRight w:val="0"/>
      <w:marTop w:val="0"/>
      <w:marBottom w:val="0"/>
      <w:divBdr>
        <w:top w:val="none" w:sz="0" w:space="0" w:color="auto"/>
        <w:left w:val="none" w:sz="0" w:space="0" w:color="auto"/>
        <w:bottom w:val="none" w:sz="0" w:space="0" w:color="auto"/>
        <w:right w:val="none" w:sz="0" w:space="0" w:color="auto"/>
      </w:divBdr>
    </w:div>
    <w:div w:id="681859774">
      <w:bodyDiv w:val="1"/>
      <w:marLeft w:val="0"/>
      <w:marRight w:val="0"/>
      <w:marTop w:val="0"/>
      <w:marBottom w:val="0"/>
      <w:divBdr>
        <w:top w:val="none" w:sz="0" w:space="0" w:color="auto"/>
        <w:left w:val="none" w:sz="0" w:space="0" w:color="auto"/>
        <w:bottom w:val="none" w:sz="0" w:space="0" w:color="auto"/>
        <w:right w:val="none" w:sz="0" w:space="0" w:color="auto"/>
      </w:divBdr>
      <w:divsChild>
        <w:div w:id="87892545">
          <w:marLeft w:val="0"/>
          <w:marRight w:val="0"/>
          <w:marTop w:val="0"/>
          <w:marBottom w:val="0"/>
          <w:divBdr>
            <w:top w:val="none" w:sz="0" w:space="0" w:color="auto"/>
            <w:left w:val="none" w:sz="0" w:space="0" w:color="auto"/>
            <w:bottom w:val="none" w:sz="0" w:space="0" w:color="auto"/>
            <w:right w:val="none" w:sz="0" w:space="0" w:color="auto"/>
          </w:divBdr>
        </w:div>
        <w:div w:id="653993945">
          <w:marLeft w:val="0"/>
          <w:marRight w:val="0"/>
          <w:marTop w:val="0"/>
          <w:marBottom w:val="0"/>
          <w:divBdr>
            <w:top w:val="none" w:sz="0" w:space="0" w:color="auto"/>
            <w:left w:val="none" w:sz="0" w:space="0" w:color="auto"/>
            <w:bottom w:val="none" w:sz="0" w:space="0" w:color="auto"/>
            <w:right w:val="none" w:sz="0" w:space="0" w:color="auto"/>
          </w:divBdr>
        </w:div>
        <w:div w:id="1107580832">
          <w:marLeft w:val="0"/>
          <w:marRight w:val="0"/>
          <w:marTop w:val="0"/>
          <w:marBottom w:val="0"/>
          <w:divBdr>
            <w:top w:val="none" w:sz="0" w:space="0" w:color="auto"/>
            <w:left w:val="none" w:sz="0" w:space="0" w:color="auto"/>
            <w:bottom w:val="none" w:sz="0" w:space="0" w:color="auto"/>
            <w:right w:val="none" w:sz="0" w:space="0" w:color="auto"/>
          </w:divBdr>
        </w:div>
        <w:div w:id="1224678881">
          <w:marLeft w:val="0"/>
          <w:marRight w:val="0"/>
          <w:marTop w:val="0"/>
          <w:marBottom w:val="0"/>
          <w:divBdr>
            <w:top w:val="none" w:sz="0" w:space="0" w:color="auto"/>
            <w:left w:val="none" w:sz="0" w:space="0" w:color="auto"/>
            <w:bottom w:val="none" w:sz="0" w:space="0" w:color="auto"/>
            <w:right w:val="none" w:sz="0" w:space="0" w:color="auto"/>
          </w:divBdr>
        </w:div>
        <w:div w:id="1305306441">
          <w:marLeft w:val="0"/>
          <w:marRight w:val="0"/>
          <w:marTop w:val="0"/>
          <w:marBottom w:val="0"/>
          <w:divBdr>
            <w:top w:val="none" w:sz="0" w:space="0" w:color="auto"/>
            <w:left w:val="none" w:sz="0" w:space="0" w:color="auto"/>
            <w:bottom w:val="none" w:sz="0" w:space="0" w:color="auto"/>
            <w:right w:val="none" w:sz="0" w:space="0" w:color="auto"/>
          </w:divBdr>
        </w:div>
        <w:div w:id="1442872058">
          <w:marLeft w:val="0"/>
          <w:marRight w:val="0"/>
          <w:marTop w:val="0"/>
          <w:marBottom w:val="0"/>
          <w:divBdr>
            <w:top w:val="none" w:sz="0" w:space="0" w:color="auto"/>
            <w:left w:val="none" w:sz="0" w:space="0" w:color="auto"/>
            <w:bottom w:val="none" w:sz="0" w:space="0" w:color="auto"/>
            <w:right w:val="none" w:sz="0" w:space="0" w:color="auto"/>
          </w:divBdr>
        </w:div>
        <w:div w:id="1464035806">
          <w:marLeft w:val="0"/>
          <w:marRight w:val="0"/>
          <w:marTop w:val="0"/>
          <w:marBottom w:val="0"/>
          <w:divBdr>
            <w:top w:val="none" w:sz="0" w:space="0" w:color="auto"/>
            <w:left w:val="none" w:sz="0" w:space="0" w:color="auto"/>
            <w:bottom w:val="none" w:sz="0" w:space="0" w:color="auto"/>
            <w:right w:val="none" w:sz="0" w:space="0" w:color="auto"/>
          </w:divBdr>
        </w:div>
        <w:div w:id="1663897273">
          <w:marLeft w:val="0"/>
          <w:marRight w:val="0"/>
          <w:marTop w:val="0"/>
          <w:marBottom w:val="0"/>
          <w:divBdr>
            <w:top w:val="none" w:sz="0" w:space="0" w:color="auto"/>
            <w:left w:val="none" w:sz="0" w:space="0" w:color="auto"/>
            <w:bottom w:val="none" w:sz="0" w:space="0" w:color="auto"/>
            <w:right w:val="none" w:sz="0" w:space="0" w:color="auto"/>
          </w:divBdr>
        </w:div>
        <w:div w:id="1725373217">
          <w:marLeft w:val="0"/>
          <w:marRight w:val="0"/>
          <w:marTop w:val="0"/>
          <w:marBottom w:val="0"/>
          <w:divBdr>
            <w:top w:val="none" w:sz="0" w:space="0" w:color="auto"/>
            <w:left w:val="none" w:sz="0" w:space="0" w:color="auto"/>
            <w:bottom w:val="none" w:sz="0" w:space="0" w:color="auto"/>
            <w:right w:val="none" w:sz="0" w:space="0" w:color="auto"/>
          </w:divBdr>
        </w:div>
      </w:divsChild>
    </w:div>
    <w:div w:id="716273897">
      <w:bodyDiv w:val="1"/>
      <w:marLeft w:val="0"/>
      <w:marRight w:val="0"/>
      <w:marTop w:val="0"/>
      <w:marBottom w:val="0"/>
      <w:divBdr>
        <w:top w:val="none" w:sz="0" w:space="0" w:color="auto"/>
        <w:left w:val="none" w:sz="0" w:space="0" w:color="auto"/>
        <w:bottom w:val="none" w:sz="0" w:space="0" w:color="auto"/>
        <w:right w:val="none" w:sz="0" w:space="0" w:color="auto"/>
      </w:divBdr>
    </w:div>
    <w:div w:id="786967853">
      <w:bodyDiv w:val="1"/>
      <w:marLeft w:val="0"/>
      <w:marRight w:val="0"/>
      <w:marTop w:val="0"/>
      <w:marBottom w:val="0"/>
      <w:divBdr>
        <w:top w:val="none" w:sz="0" w:space="0" w:color="auto"/>
        <w:left w:val="none" w:sz="0" w:space="0" w:color="auto"/>
        <w:bottom w:val="none" w:sz="0" w:space="0" w:color="auto"/>
        <w:right w:val="none" w:sz="0" w:space="0" w:color="auto"/>
      </w:divBdr>
      <w:divsChild>
        <w:div w:id="26956322">
          <w:marLeft w:val="0"/>
          <w:marRight w:val="0"/>
          <w:marTop w:val="0"/>
          <w:marBottom w:val="0"/>
          <w:divBdr>
            <w:top w:val="none" w:sz="0" w:space="0" w:color="auto"/>
            <w:left w:val="none" w:sz="0" w:space="0" w:color="auto"/>
            <w:bottom w:val="none" w:sz="0" w:space="0" w:color="auto"/>
            <w:right w:val="none" w:sz="0" w:space="0" w:color="auto"/>
          </w:divBdr>
        </w:div>
        <w:div w:id="33893928">
          <w:marLeft w:val="0"/>
          <w:marRight w:val="0"/>
          <w:marTop w:val="0"/>
          <w:marBottom w:val="0"/>
          <w:divBdr>
            <w:top w:val="none" w:sz="0" w:space="0" w:color="auto"/>
            <w:left w:val="none" w:sz="0" w:space="0" w:color="auto"/>
            <w:bottom w:val="none" w:sz="0" w:space="0" w:color="auto"/>
            <w:right w:val="none" w:sz="0" w:space="0" w:color="auto"/>
          </w:divBdr>
        </w:div>
        <w:div w:id="1008412147">
          <w:marLeft w:val="0"/>
          <w:marRight w:val="0"/>
          <w:marTop w:val="0"/>
          <w:marBottom w:val="0"/>
          <w:divBdr>
            <w:top w:val="none" w:sz="0" w:space="0" w:color="auto"/>
            <w:left w:val="none" w:sz="0" w:space="0" w:color="auto"/>
            <w:bottom w:val="none" w:sz="0" w:space="0" w:color="auto"/>
            <w:right w:val="none" w:sz="0" w:space="0" w:color="auto"/>
          </w:divBdr>
        </w:div>
        <w:div w:id="1025181813">
          <w:marLeft w:val="0"/>
          <w:marRight w:val="0"/>
          <w:marTop w:val="0"/>
          <w:marBottom w:val="0"/>
          <w:divBdr>
            <w:top w:val="none" w:sz="0" w:space="0" w:color="auto"/>
            <w:left w:val="none" w:sz="0" w:space="0" w:color="auto"/>
            <w:bottom w:val="none" w:sz="0" w:space="0" w:color="auto"/>
            <w:right w:val="none" w:sz="0" w:space="0" w:color="auto"/>
          </w:divBdr>
        </w:div>
        <w:div w:id="1138185043">
          <w:marLeft w:val="0"/>
          <w:marRight w:val="0"/>
          <w:marTop w:val="0"/>
          <w:marBottom w:val="0"/>
          <w:divBdr>
            <w:top w:val="none" w:sz="0" w:space="0" w:color="auto"/>
            <w:left w:val="none" w:sz="0" w:space="0" w:color="auto"/>
            <w:bottom w:val="none" w:sz="0" w:space="0" w:color="auto"/>
            <w:right w:val="none" w:sz="0" w:space="0" w:color="auto"/>
          </w:divBdr>
        </w:div>
        <w:div w:id="1671366962">
          <w:marLeft w:val="0"/>
          <w:marRight w:val="0"/>
          <w:marTop w:val="0"/>
          <w:marBottom w:val="0"/>
          <w:divBdr>
            <w:top w:val="none" w:sz="0" w:space="0" w:color="auto"/>
            <w:left w:val="none" w:sz="0" w:space="0" w:color="auto"/>
            <w:bottom w:val="none" w:sz="0" w:space="0" w:color="auto"/>
            <w:right w:val="none" w:sz="0" w:space="0" w:color="auto"/>
          </w:divBdr>
        </w:div>
        <w:div w:id="1715153035">
          <w:marLeft w:val="0"/>
          <w:marRight w:val="0"/>
          <w:marTop w:val="0"/>
          <w:marBottom w:val="0"/>
          <w:divBdr>
            <w:top w:val="none" w:sz="0" w:space="0" w:color="auto"/>
            <w:left w:val="none" w:sz="0" w:space="0" w:color="auto"/>
            <w:bottom w:val="none" w:sz="0" w:space="0" w:color="auto"/>
            <w:right w:val="none" w:sz="0" w:space="0" w:color="auto"/>
          </w:divBdr>
        </w:div>
        <w:div w:id="1770663300">
          <w:marLeft w:val="0"/>
          <w:marRight w:val="0"/>
          <w:marTop w:val="0"/>
          <w:marBottom w:val="0"/>
          <w:divBdr>
            <w:top w:val="none" w:sz="0" w:space="0" w:color="auto"/>
            <w:left w:val="none" w:sz="0" w:space="0" w:color="auto"/>
            <w:bottom w:val="none" w:sz="0" w:space="0" w:color="auto"/>
            <w:right w:val="none" w:sz="0" w:space="0" w:color="auto"/>
          </w:divBdr>
        </w:div>
        <w:div w:id="1932156363">
          <w:marLeft w:val="0"/>
          <w:marRight w:val="0"/>
          <w:marTop w:val="0"/>
          <w:marBottom w:val="0"/>
          <w:divBdr>
            <w:top w:val="none" w:sz="0" w:space="0" w:color="auto"/>
            <w:left w:val="none" w:sz="0" w:space="0" w:color="auto"/>
            <w:bottom w:val="none" w:sz="0" w:space="0" w:color="auto"/>
            <w:right w:val="none" w:sz="0" w:space="0" w:color="auto"/>
          </w:divBdr>
        </w:div>
      </w:divsChild>
    </w:div>
    <w:div w:id="790130511">
      <w:bodyDiv w:val="1"/>
      <w:marLeft w:val="0"/>
      <w:marRight w:val="0"/>
      <w:marTop w:val="0"/>
      <w:marBottom w:val="0"/>
      <w:divBdr>
        <w:top w:val="none" w:sz="0" w:space="0" w:color="auto"/>
        <w:left w:val="none" w:sz="0" w:space="0" w:color="auto"/>
        <w:bottom w:val="none" w:sz="0" w:space="0" w:color="auto"/>
        <w:right w:val="none" w:sz="0" w:space="0" w:color="auto"/>
      </w:divBdr>
    </w:div>
    <w:div w:id="805975264">
      <w:bodyDiv w:val="1"/>
      <w:marLeft w:val="0"/>
      <w:marRight w:val="0"/>
      <w:marTop w:val="0"/>
      <w:marBottom w:val="0"/>
      <w:divBdr>
        <w:top w:val="none" w:sz="0" w:space="0" w:color="auto"/>
        <w:left w:val="none" w:sz="0" w:space="0" w:color="auto"/>
        <w:bottom w:val="none" w:sz="0" w:space="0" w:color="auto"/>
        <w:right w:val="none" w:sz="0" w:space="0" w:color="auto"/>
      </w:divBdr>
      <w:divsChild>
        <w:div w:id="833496379">
          <w:marLeft w:val="0"/>
          <w:marRight w:val="0"/>
          <w:marTop w:val="0"/>
          <w:marBottom w:val="0"/>
          <w:divBdr>
            <w:top w:val="none" w:sz="0" w:space="0" w:color="auto"/>
            <w:left w:val="none" w:sz="0" w:space="0" w:color="auto"/>
            <w:bottom w:val="none" w:sz="0" w:space="0" w:color="auto"/>
            <w:right w:val="none" w:sz="0" w:space="0" w:color="auto"/>
          </w:divBdr>
        </w:div>
        <w:div w:id="965087635">
          <w:marLeft w:val="0"/>
          <w:marRight w:val="0"/>
          <w:marTop w:val="0"/>
          <w:marBottom w:val="0"/>
          <w:divBdr>
            <w:top w:val="none" w:sz="0" w:space="0" w:color="auto"/>
            <w:left w:val="none" w:sz="0" w:space="0" w:color="auto"/>
            <w:bottom w:val="none" w:sz="0" w:space="0" w:color="auto"/>
            <w:right w:val="none" w:sz="0" w:space="0" w:color="auto"/>
          </w:divBdr>
        </w:div>
        <w:div w:id="1344674566">
          <w:marLeft w:val="0"/>
          <w:marRight w:val="0"/>
          <w:marTop w:val="0"/>
          <w:marBottom w:val="0"/>
          <w:divBdr>
            <w:top w:val="none" w:sz="0" w:space="0" w:color="auto"/>
            <w:left w:val="none" w:sz="0" w:space="0" w:color="auto"/>
            <w:bottom w:val="none" w:sz="0" w:space="0" w:color="auto"/>
            <w:right w:val="none" w:sz="0" w:space="0" w:color="auto"/>
          </w:divBdr>
        </w:div>
        <w:div w:id="1507789396">
          <w:marLeft w:val="0"/>
          <w:marRight w:val="0"/>
          <w:marTop w:val="0"/>
          <w:marBottom w:val="0"/>
          <w:divBdr>
            <w:top w:val="none" w:sz="0" w:space="0" w:color="auto"/>
            <w:left w:val="none" w:sz="0" w:space="0" w:color="auto"/>
            <w:bottom w:val="none" w:sz="0" w:space="0" w:color="auto"/>
            <w:right w:val="none" w:sz="0" w:space="0" w:color="auto"/>
          </w:divBdr>
        </w:div>
        <w:div w:id="1578320075">
          <w:marLeft w:val="0"/>
          <w:marRight w:val="0"/>
          <w:marTop w:val="0"/>
          <w:marBottom w:val="0"/>
          <w:divBdr>
            <w:top w:val="none" w:sz="0" w:space="0" w:color="auto"/>
            <w:left w:val="none" w:sz="0" w:space="0" w:color="auto"/>
            <w:bottom w:val="none" w:sz="0" w:space="0" w:color="auto"/>
            <w:right w:val="none" w:sz="0" w:space="0" w:color="auto"/>
          </w:divBdr>
        </w:div>
      </w:divsChild>
    </w:div>
    <w:div w:id="858617109">
      <w:bodyDiv w:val="1"/>
      <w:marLeft w:val="0"/>
      <w:marRight w:val="0"/>
      <w:marTop w:val="0"/>
      <w:marBottom w:val="0"/>
      <w:divBdr>
        <w:top w:val="none" w:sz="0" w:space="0" w:color="auto"/>
        <w:left w:val="none" w:sz="0" w:space="0" w:color="auto"/>
        <w:bottom w:val="none" w:sz="0" w:space="0" w:color="auto"/>
        <w:right w:val="none" w:sz="0" w:space="0" w:color="auto"/>
      </w:divBdr>
    </w:div>
    <w:div w:id="919751059">
      <w:bodyDiv w:val="1"/>
      <w:marLeft w:val="0"/>
      <w:marRight w:val="0"/>
      <w:marTop w:val="0"/>
      <w:marBottom w:val="0"/>
      <w:divBdr>
        <w:top w:val="none" w:sz="0" w:space="0" w:color="auto"/>
        <w:left w:val="none" w:sz="0" w:space="0" w:color="auto"/>
        <w:bottom w:val="none" w:sz="0" w:space="0" w:color="auto"/>
        <w:right w:val="none" w:sz="0" w:space="0" w:color="auto"/>
      </w:divBdr>
      <w:divsChild>
        <w:div w:id="41028316">
          <w:marLeft w:val="0"/>
          <w:marRight w:val="0"/>
          <w:marTop w:val="0"/>
          <w:marBottom w:val="0"/>
          <w:divBdr>
            <w:top w:val="none" w:sz="0" w:space="0" w:color="auto"/>
            <w:left w:val="none" w:sz="0" w:space="0" w:color="auto"/>
            <w:bottom w:val="none" w:sz="0" w:space="0" w:color="auto"/>
            <w:right w:val="none" w:sz="0" w:space="0" w:color="auto"/>
          </w:divBdr>
        </w:div>
        <w:div w:id="531529076">
          <w:marLeft w:val="0"/>
          <w:marRight w:val="0"/>
          <w:marTop w:val="0"/>
          <w:marBottom w:val="0"/>
          <w:divBdr>
            <w:top w:val="none" w:sz="0" w:space="0" w:color="auto"/>
            <w:left w:val="none" w:sz="0" w:space="0" w:color="auto"/>
            <w:bottom w:val="none" w:sz="0" w:space="0" w:color="auto"/>
            <w:right w:val="none" w:sz="0" w:space="0" w:color="auto"/>
          </w:divBdr>
        </w:div>
        <w:div w:id="614481492">
          <w:marLeft w:val="0"/>
          <w:marRight w:val="0"/>
          <w:marTop w:val="0"/>
          <w:marBottom w:val="0"/>
          <w:divBdr>
            <w:top w:val="none" w:sz="0" w:space="0" w:color="auto"/>
            <w:left w:val="none" w:sz="0" w:space="0" w:color="auto"/>
            <w:bottom w:val="none" w:sz="0" w:space="0" w:color="auto"/>
            <w:right w:val="none" w:sz="0" w:space="0" w:color="auto"/>
          </w:divBdr>
        </w:div>
        <w:div w:id="778179426">
          <w:marLeft w:val="0"/>
          <w:marRight w:val="0"/>
          <w:marTop w:val="0"/>
          <w:marBottom w:val="0"/>
          <w:divBdr>
            <w:top w:val="none" w:sz="0" w:space="0" w:color="auto"/>
            <w:left w:val="none" w:sz="0" w:space="0" w:color="auto"/>
            <w:bottom w:val="none" w:sz="0" w:space="0" w:color="auto"/>
            <w:right w:val="none" w:sz="0" w:space="0" w:color="auto"/>
          </w:divBdr>
        </w:div>
        <w:div w:id="854419176">
          <w:marLeft w:val="0"/>
          <w:marRight w:val="0"/>
          <w:marTop w:val="0"/>
          <w:marBottom w:val="0"/>
          <w:divBdr>
            <w:top w:val="none" w:sz="0" w:space="0" w:color="auto"/>
            <w:left w:val="none" w:sz="0" w:space="0" w:color="auto"/>
            <w:bottom w:val="none" w:sz="0" w:space="0" w:color="auto"/>
            <w:right w:val="none" w:sz="0" w:space="0" w:color="auto"/>
          </w:divBdr>
        </w:div>
        <w:div w:id="1049693634">
          <w:marLeft w:val="0"/>
          <w:marRight w:val="0"/>
          <w:marTop w:val="0"/>
          <w:marBottom w:val="0"/>
          <w:divBdr>
            <w:top w:val="none" w:sz="0" w:space="0" w:color="auto"/>
            <w:left w:val="none" w:sz="0" w:space="0" w:color="auto"/>
            <w:bottom w:val="none" w:sz="0" w:space="0" w:color="auto"/>
            <w:right w:val="none" w:sz="0" w:space="0" w:color="auto"/>
          </w:divBdr>
        </w:div>
        <w:div w:id="1087965083">
          <w:marLeft w:val="0"/>
          <w:marRight w:val="0"/>
          <w:marTop w:val="0"/>
          <w:marBottom w:val="0"/>
          <w:divBdr>
            <w:top w:val="none" w:sz="0" w:space="0" w:color="auto"/>
            <w:left w:val="none" w:sz="0" w:space="0" w:color="auto"/>
            <w:bottom w:val="none" w:sz="0" w:space="0" w:color="auto"/>
            <w:right w:val="none" w:sz="0" w:space="0" w:color="auto"/>
          </w:divBdr>
        </w:div>
        <w:div w:id="1352991656">
          <w:marLeft w:val="0"/>
          <w:marRight w:val="0"/>
          <w:marTop w:val="0"/>
          <w:marBottom w:val="0"/>
          <w:divBdr>
            <w:top w:val="none" w:sz="0" w:space="0" w:color="auto"/>
            <w:left w:val="none" w:sz="0" w:space="0" w:color="auto"/>
            <w:bottom w:val="none" w:sz="0" w:space="0" w:color="auto"/>
            <w:right w:val="none" w:sz="0" w:space="0" w:color="auto"/>
          </w:divBdr>
        </w:div>
        <w:div w:id="1359693870">
          <w:marLeft w:val="0"/>
          <w:marRight w:val="0"/>
          <w:marTop w:val="0"/>
          <w:marBottom w:val="0"/>
          <w:divBdr>
            <w:top w:val="none" w:sz="0" w:space="0" w:color="auto"/>
            <w:left w:val="none" w:sz="0" w:space="0" w:color="auto"/>
            <w:bottom w:val="none" w:sz="0" w:space="0" w:color="auto"/>
            <w:right w:val="none" w:sz="0" w:space="0" w:color="auto"/>
          </w:divBdr>
        </w:div>
        <w:div w:id="1518273152">
          <w:marLeft w:val="0"/>
          <w:marRight w:val="0"/>
          <w:marTop w:val="0"/>
          <w:marBottom w:val="0"/>
          <w:divBdr>
            <w:top w:val="none" w:sz="0" w:space="0" w:color="auto"/>
            <w:left w:val="none" w:sz="0" w:space="0" w:color="auto"/>
            <w:bottom w:val="none" w:sz="0" w:space="0" w:color="auto"/>
            <w:right w:val="none" w:sz="0" w:space="0" w:color="auto"/>
          </w:divBdr>
        </w:div>
        <w:div w:id="1586379370">
          <w:marLeft w:val="0"/>
          <w:marRight w:val="0"/>
          <w:marTop w:val="0"/>
          <w:marBottom w:val="0"/>
          <w:divBdr>
            <w:top w:val="none" w:sz="0" w:space="0" w:color="auto"/>
            <w:left w:val="none" w:sz="0" w:space="0" w:color="auto"/>
            <w:bottom w:val="none" w:sz="0" w:space="0" w:color="auto"/>
            <w:right w:val="none" w:sz="0" w:space="0" w:color="auto"/>
          </w:divBdr>
        </w:div>
        <w:div w:id="1642886961">
          <w:marLeft w:val="0"/>
          <w:marRight w:val="0"/>
          <w:marTop w:val="0"/>
          <w:marBottom w:val="0"/>
          <w:divBdr>
            <w:top w:val="none" w:sz="0" w:space="0" w:color="auto"/>
            <w:left w:val="none" w:sz="0" w:space="0" w:color="auto"/>
            <w:bottom w:val="none" w:sz="0" w:space="0" w:color="auto"/>
            <w:right w:val="none" w:sz="0" w:space="0" w:color="auto"/>
          </w:divBdr>
        </w:div>
        <w:div w:id="1729651083">
          <w:marLeft w:val="0"/>
          <w:marRight w:val="0"/>
          <w:marTop w:val="0"/>
          <w:marBottom w:val="0"/>
          <w:divBdr>
            <w:top w:val="none" w:sz="0" w:space="0" w:color="auto"/>
            <w:left w:val="none" w:sz="0" w:space="0" w:color="auto"/>
            <w:bottom w:val="none" w:sz="0" w:space="0" w:color="auto"/>
            <w:right w:val="none" w:sz="0" w:space="0" w:color="auto"/>
          </w:divBdr>
        </w:div>
        <w:div w:id="1937443099">
          <w:marLeft w:val="0"/>
          <w:marRight w:val="0"/>
          <w:marTop w:val="0"/>
          <w:marBottom w:val="0"/>
          <w:divBdr>
            <w:top w:val="none" w:sz="0" w:space="0" w:color="auto"/>
            <w:left w:val="none" w:sz="0" w:space="0" w:color="auto"/>
            <w:bottom w:val="none" w:sz="0" w:space="0" w:color="auto"/>
            <w:right w:val="none" w:sz="0" w:space="0" w:color="auto"/>
          </w:divBdr>
        </w:div>
      </w:divsChild>
    </w:div>
    <w:div w:id="999774514">
      <w:bodyDiv w:val="1"/>
      <w:marLeft w:val="0"/>
      <w:marRight w:val="0"/>
      <w:marTop w:val="0"/>
      <w:marBottom w:val="0"/>
      <w:divBdr>
        <w:top w:val="none" w:sz="0" w:space="0" w:color="auto"/>
        <w:left w:val="none" w:sz="0" w:space="0" w:color="auto"/>
        <w:bottom w:val="none" w:sz="0" w:space="0" w:color="auto"/>
        <w:right w:val="none" w:sz="0" w:space="0" w:color="auto"/>
      </w:divBdr>
      <w:divsChild>
        <w:div w:id="67270164">
          <w:marLeft w:val="0"/>
          <w:marRight w:val="0"/>
          <w:marTop w:val="0"/>
          <w:marBottom w:val="0"/>
          <w:divBdr>
            <w:top w:val="none" w:sz="0" w:space="0" w:color="auto"/>
            <w:left w:val="none" w:sz="0" w:space="0" w:color="auto"/>
            <w:bottom w:val="none" w:sz="0" w:space="0" w:color="auto"/>
            <w:right w:val="none" w:sz="0" w:space="0" w:color="auto"/>
          </w:divBdr>
        </w:div>
        <w:div w:id="125708235">
          <w:marLeft w:val="0"/>
          <w:marRight w:val="0"/>
          <w:marTop w:val="0"/>
          <w:marBottom w:val="0"/>
          <w:divBdr>
            <w:top w:val="none" w:sz="0" w:space="0" w:color="auto"/>
            <w:left w:val="none" w:sz="0" w:space="0" w:color="auto"/>
            <w:bottom w:val="none" w:sz="0" w:space="0" w:color="auto"/>
            <w:right w:val="none" w:sz="0" w:space="0" w:color="auto"/>
          </w:divBdr>
        </w:div>
        <w:div w:id="175966343">
          <w:marLeft w:val="0"/>
          <w:marRight w:val="0"/>
          <w:marTop w:val="0"/>
          <w:marBottom w:val="0"/>
          <w:divBdr>
            <w:top w:val="none" w:sz="0" w:space="0" w:color="auto"/>
            <w:left w:val="none" w:sz="0" w:space="0" w:color="auto"/>
            <w:bottom w:val="none" w:sz="0" w:space="0" w:color="auto"/>
            <w:right w:val="none" w:sz="0" w:space="0" w:color="auto"/>
          </w:divBdr>
        </w:div>
        <w:div w:id="452791242">
          <w:marLeft w:val="0"/>
          <w:marRight w:val="0"/>
          <w:marTop w:val="0"/>
          <w:marBottom w:val="0"/>
          <w:divBdr>
            <w:top w:val="none" w:sz="0" w:space="0" w:color="auto"/>
            <w:left w:val="none" w:sz="0" w:space="0" w:color="auto"/>
            <w:bottom w:val="none" w:sz="0" w:space="0" w:color="auto"/>
            <w:right w:val="none" w:sz="0" w:space="0" w:color="auto"/>
          </w:divBdr>
        </w:div>
        <w:div w:id="636376872">
          <w:marLeft w:val="0"/>
          <w:marRight w:val="0"/>
          <w:marTop w:val="0"/>
          <w:marBottom w:val="0"/>
          <w:divBdr>
            <w:top w:val="none" w:sz="0" w:space="0" w:color="auto"/>
            <w:left w:val="none" w:sz="0" w:space="0" w:color="auto"/>
            <w:bottom w:val="none" w:sz="0" w:space="0" w:color="auto"/>
            <w:right w:val="none" w:sz="0" w:space="0" w:color="auto"/>
          </w:divBdr>
        </w:div>
        <w:div w:id="670450643">
          <w:marLeft w:val="0"/>
          <w:marRight w:val="0"/>
          <w:marTop w:val="0"/>
          <w:marBottom w:val="0"/>
          <w:divBdr>
            <w:top w:val="none" w:sz="0" w:space="0" w:color="auto"/>
            <w:left w:val="none" w:sz="0" w:space="0" w:color="auto"/>
            <w:bottom w:val="none" w:sz="0" w:space="0" w:color="auto"/>
            <w:right w:val="none" w:sz="0" w:space="0" w:color="auto"/>
          </w:divBdr>
        </w:div>
        <w:div w:id="874124643">
          <w:marLeft w:val="0"/>
          <w:marRight w:val="0"/>
          <w:marTop w:val="0"/>
          <w:marBottom w:val="0"/>
          <w:divBdr>
            <w:top w:val="none" w:sz="0" w:space="0" w:color="auto"/>
            <w:left w:val="none" w:sz="0" w:space="0" w:color="auto"/>
            <w:bottom w:val="none" w:sz="0" w:space="0" w:color="auto"/>
            <w:right w:val="none" w:sz="0" w:space="0" w:color="auto"/>
          </w:divBdr>
        </w:div>
        <w:div w:id="1263688536">
          <w:marLeft w:val="0"/>
          <w:marRight w:val="0"/>
          <w:marTop w:val="0"/>
          <w:marBottom w:val="0"/>
          <w:divBdr>
            <w:top w:val="none" w:sz="0" w:space="0" w:color="auto"/>
            <w:left w:val="none" w:sz="0" w:space="0" w:color="auto"/>
            <w:bottom w:val="none" w:sz="0" w:space="0" w:color="auto"/>
            <w:right w:val="none" w:sz="0" w:space="0" w:color="auto"/>
          </w:divBdr>
        </w:div>
        <w:div w:id="1331328980">
          <w:marLeft w:val="0"/>
          <w:marRight w:val="0"/>
          <w:marTop w:val="0"/>
          <w:marBottom w:val="0"/>
          <w:divBdr>
            <w:top w:val="none" w:sz="0" w:space="0" w:color="auto"/>
            <w:left w:val="none" w:sz="0" w:space="0" w:color="auto"/>
            <w:bottom w:val="none" w:sz="0" w:space="0" w:color="auto"/>
            <w:right w:val="none" w:sz="0" w:space="0" w:color="auto"/>
          </w:divBdr>
        </w:div>
        <w:div w:id="1604343153">
          <w:marLeft w:val="0"/>
          <w:marRight w:val="0"/>
          <w:marTop w:val="0"/>
          <w:marBottom w:val="0"/>
          <w:divBdr>
            <w:top w:val="none" w:sz="0" w:space="0" w:color="auto"/>
            <w:left w:val="none" w:sz="0" w:space="0" w:color="auto"/>
            <w:bottom w:val="none" w:sz="0" w:space="0" w:color="auto"/>
            <w:right w:val="none" w:sz="0" w:space="0" w:color="auto"/>
          </w:divBdr>
        </w:div>
        <w:div w:id="1670406680">
          <w:marLeft w:val="0"/>
          <w:marRight w:val="0"/>
          <w:marTop w:val="0"/>
          <w:marBottom w:val="0"/>
          <w:divBdr>
            <w:top w:val="none" w:sz="0" w:space="0" w:color="auto"/>
            <w:left w:val="none" w:sz="0" w:space="0" w:color="auto"/>
            <w:bottom w:val="none" w:sz="0" w:space="0" w:color="auto"/>
            <w:right w:val="none" w:sz="0" w:space="0" w:color="auto"/>
          </w:divBdr>
        </w:div>
        <w:div w:id="1726829802">
          <w:marLeft w:val="0"/>
          <w:marRight w:val="0"/>
          <w:marTop w:val="0"/>
          <w:marBottom w:val="0"/>
          <w:divBdr>
            <w:top w:val="none" w:sz="0" w:space="0" w:color="auto"/>
            <w:left w:val="none" w:sz="0" w:space="0" w:color="auto"/>
            <w:bottom w:val="none" w:sz="0" w:space="0" w:color="auto"/>
            <w:right w:val="none" w:sz="0" w:space="0" w:color="auto"/>
          </w:divBdr>
        </w:div>
        <w:div w:id="1737431759">
          <w:marLeft w:val="0"/>
          <w:marRight w:val="0"/>
          <w:marTop w:val="0"/>
          <w:marBottom w:val="0"/>
          <w:divBdr>
            <w:top w:val="none" w:sz="0" w:space="0" w:color="auto"/>
            <w:left w:val="none" w:sz="0" w:space="0" w:color="auto"/>
            <w:bottom w:val="none" w:sz="0" w:space="0" w:color="auto"/>
            <w:right w:val="none" w:sz="0" w:space="0" w:color="auto"/>
          </w:divBdr>
        </w:div>
      </w:divsChild>
    </w:div>
    <w:div w:id="1042289123">
      <w:bodyDiv w:val="1"/>
      <w:marLeft w:val="0"/>
      <w:marRight w:val="0"/>
      <w:marTop w:val="0"/>
      <w:marBottom w:val="0"/>
      <w:divBdr>
        <w:top w:val="none" w:sz="0" w:space="0" w:color="auto"/>
        <w:left w:val="none" w:sz="0" w:space="0" w:color="auto"/>
        <w:bottom w:val="none" w:sz="0" w:space="0" w:color="auto"/>
        <w:right w:val="none" w:sz="0" w:space="0" w:color="auto"/>
      </w:divBdr>
      <w:divsChild>
        <w:div w:id="130826604">
          <w:marLeft w:val="0"/>
          <w:marRight w:val="0"/>
          <w:marTop w:val="0"/>
          <w:marBottom w:val="0"/>
          <w:divBdr>
            <w:top w:val="none" w:sz="0" w:space="0" w:color="auto"/>
            <w:left w:val="none" w:sz="0" w:space="0" w:color="auto"/>
            <w:bottom w:val="none" w:sz="0" w:space="0" w:color="auto"/>
            <w:right w:val="none" w:sz="0" w:space="0" w:color="auto"/>
          </w:divBdr>
        </w:div>
        <w:div w:id="331953976">
          <w:marLeft w:val="0"/>
          <w:marRight w:val="0"/>
          <w:marTop w:val="0"/>
          <w:marBottom w:val="0"/>
          <w:divBdr>
            <w:top w:val="none" w:sz="0" w:space="0" w:color="auto"/>
            <w:left w:val="none" w:sz="0" w:space="0" w:color="auto"/>
            <w:bottom w:val="none" w:sz="0" w:space="0" w:color="auto"/>
            <w:right w:val="none" w:sz="0" w:space="0" w:color="auto"/>
          </w:divBdr>
        </w:div>
        <w:div w:id="427384939">
          <w:marLeft w:val="0"/>
          <w:marRight w:val="0"/>
          <w:marTop w:val="0"/>
          <w:marBottom w:val="0"/>
          <w:divBdr>
            <w:top w:val="none" w:sz="0" w:space="0" w:color="auto"/>
            <w:left w:val="none" w:sz="0" w:space="0" w:color="auto"/>
            <w:bottom w:val="none" w:sz="0" w:space="0" w:color="auto"/>
            <w:right w:val="none" w:sz="0" w:space="0" w:color="auto"/>
          </w:divBdr>
        </w:div>
        <w:div w:id="427577878">
          <w:marLeft w:val="0"/>
          <w:marRight w:val="0"/>
          <w:marTop w:val="0"/>
          <w:marBottom w:val="0"/>
          <w:divBdr>
            <w:top w:val="none" w:sz="0" w:space="0" w:color="auto"/>
            <w:left w:val="none" w:sz="0" w:space="0" w:color="auto"/>
            <w:bottom w:val="none" w:sz="0" w:space="0" w:color="auto"/>
            <w:right w:val="none" w:sz="0" w:space="0" w:color="auto"/>
          </w:divBdr>
        </w:div>
        <w:div w:id="548759656">
          <w:marLeft w:val="0"/>
          <w:marRight w:val="0"/>
          <w:marTop w:val="0"/>
          <w:marBottom w:val="0"/>
          <w:divBdr>
            <w:top w:val="none" w:sz="0" w:space="0" w:color="auto"/>
            <w:left w:val="none" w:sz="0" w:space="0" w:color="auto"/>
            <w:bottom w:val="none" w:sz="0" w:space="0" w:color="auto"/>
            <w:right w:val="none" w:sz="0" w:space="0" w:color="auto"/>
          </w:divBdr>
        </w:div>
        <w:div w:id="666520546">
          <w:marLeft w:val="0"/>
          <w:marRight w:val="0"/>
          <w:marTop w:val="0"/>
          <w:marBottom w:val="0"/>
          <w:divBdr>
            <w:top w:val="none" w:sz="0" w:space="0" w:color="auto"/>
            <w:left w:val="none" w:sz="0" w:space="0" w:color="auto"/>
            <w:bottom w:val="none" w:sz="0" w:space="0" w:color="auto"/>
            <w:right w:val="none" w:sz="0" w:space="0" w:color="auto"/>
          </w:divBdr>
        </w:div>
        <w:div w:id="874850923">
          <w:marLeft w:val="0"/>
          <w:marRight w:val="0"/>
          <w:marTop w:val="0"/>
          <w:marBottom w:val="0"/>
          <w:divBdr>
            <w:top w:val="none" w:sz="0" w:space="0" w:color="auto"/>
            <w:left w:val="none" w:sz="0" w:space="0" w:color="auto"/>
            <w:bottom w:val="none" w:sz="0" w:space="0" w:color="auto"/>
            <w:right w:val="none" w:sz="0" w:space="0" w:color="auto"/>
          </w:divBdr>
        </w:div>
        <w:div w:id="967273337">
          <w:marLeft w:val="0"/>
          <w:marRight w:val="0"/>
          <w:marTop w:val="0"/>
          <w:marBottom w:val="0"/>
          <w:divBdr>
            <w:top w:val="none" w:sz="0" w:space="0" w:color="auto"/>
            <w:left w:val="none" w:sz="0" w:space="0" w:color="auto"/>
            <w:bottom w:val="none" w:sz="0" w:space="0" w:color="auto"/>
            <w:right w:val="none" w:sz="0" w:space="0" w:color="auto"/>
          </w:divBdr>
        </w:div>
        <w:div w:id="1183591825">
          <w:marLeft w:val="0"/>
          <w:marRight w:val="0"/>
          <w:marTop w:val="0"/>
          <w:marBottom w:val="0"/>
          <w:divBdr>
            <w:top w:val="none" w:sz="0" w:space="0" w:color="auto"/>
            <w:left w:val="none" w:sz="0" w:space="0" w:color="auto"/>
            <w:bottom w:val="none" w:sz="0" w:space="0" w:color="auto"/>
            <w:right w:val="none" w:sz="0" w:space="0" w:color="auto"/>
          </w:divBdr>
        </w:div>
        <w:div w:id="1236816223">
          <w:marLeft w:val="0"/>
          <w:marRight w:val="0"/>
          <w:marTop w:val="0"/>
          <w:marBottom w:val="0"/>
          <w:divBdr>
            <w:top w:val="none" w:sz="0" w:space="0" w:color="auto"/>
            <w:left w:val="none" w:sz="0" w:space="0" w:color="auto"/>
            <w:bottom w:val="none" w:sz="0" w:space="0" w:color="auto"/>
            <w:right w:val="none" w:sz="0" w:space="0" w:color="auto"/>
          </w:divBdr>
        </w:div>
        <w:div w:id="1281843640">
          <w:marLeft w:val="0"/>
          <w:marRight w:val="0"/>
          <w:marTop w:val="0"/>
          <w:marBottom w:val="0"/>
          <w:divBdr>
            <w:top w:val="none" w:sz="0" w:space="0" w:color="auto"/>
            <w:left w:val="none" w:sz="0" w:space="0" w:color="auto"/>
            <w:bottom w:val="none" w:sz="0" w:space="0" w:color="auto"/>
            <w:right w:val="none" w:sz="0" w:space="0" w:color="auto"/>
          </w:divBdr>
        </w:div>
        <w:div w:id="1317297659">
          <w:marLeft w:val="0"/>
          <w:marRight w:val="0"/>
          <w:marTop w:val="0"/>
          <w:marBottom w:val="0"/>
          <w:divBdr>
            <w:top w:val="none" w:sz="0" w:space="0" w:color="auto"/>
            <w:left w:val="none" w:sz="0" w:space="0" w:color="auto"/>
            <w:bottom w:val="none" w:sz="0" w:space="0" w:color="auto"/>
            <w:right w:val="none" w:sz="0" w:space="0" w:color="auto"/>
          </w:divBdr>
        </w:div>
        <w:div w:id="1325816062">
          <w:marLeft w:val="0"/>
          <w:marRight w:val="0"/>
          <w:marTop w:val="0"/>
          <w:marBottom w:val="0"/>
          <w:divBdr>
            <w:top w:val="none" w:sz="0" w:space="0" w:color="auto"/>
            <w:left w:val="none" w:sz="0" w:space="0" w:color="auto"/>
            <w:bottom w:val="none" w:sz="0" w:space="0" w:color="auto"/>
            <w:right w:val="none" w:sz="0" w:space="0" w:color="auto"/>
          </w:divBdr>
        </w:div>
        <w:div w:id="1768965229">
          <w:marLeft w:val="0"/>
          <w:marRight w:val="0"/>
          <w:marTop w:val="0"/>
          <w:marBottom w:val="0"/>
          <w:divBdr>
            <w:top w:val="none" w:sz="0" w:space="0" w:color="auto"/>
            <w:left w:val="none" w:sz="0" w:space="0" w:color="auto"/>
            <w:bottom w:val="none" w:sz="0" w:space="0" w:color="auto"/>
            <w:right w:val="none" w:sz="0" w:space="0" w:color="auto"/>
          </w:divBdr>
        </w:div>
        <w:div w:id="1793086338">
          <w:marLeft w:val="0"/>
          <w:marRight w:val="0"/>
          <w:marTop w:val="0"/>
          <w:marBottom w:val="0"/>
          <w:divBdr>
            <w:top w:val="none" w:sz="0" w:space="0" w:color="auto"/>
            <w:left w:val="none" w:sz="0" w:space="0" w:color="auto"/>
            <w:bottom w:val="none" w:sz="0" w:space="0" w:color="auto"/>
            <w:right w:val="none" w:sz="0" w:space="0" w:color="auto"/>
          </w:divBdr>
        </w:div>
        <w:div w:id="1929390188">
          <w:marLeft w:val="0"/>
          <w:marRight w:val="0"/>
          <w:marTop w:val="0"/>
          <w:marBottom w:val="0"/>
          <w:divBdr>
            <w:top w:val="none" w:sz="0" w:space="0" w:color="auto"/>
            <w:left w:val="none" w:sz="0" w:space="0" w:color="auto"/>
            <w:bottom w:val="none" w:sz="0" w:space="0" w:color="auto"/>
            <w:right w:val="none" w:sz="0" w:space="0" w:color="auto"/>
          </w:divBdr>
        </w:div>
        <w:div w:id="1963686919">
          <w:marLeft w:val="0"/>
          <w:marRight w:val="0"/>
          <w:marTop w:val="0"/>
          <w:marBottom w:val="0"/>
          <w:divBdr>
            <w:top w:val="none" w:sz="0" w:space="0" w:color="auto"/>
            <w:left w:val="none" w:sz="0" w:space="0" w:color="auto"/>
            <w:bottom w:val="none" w:sz="0" w:space="0" w:color="auto"/>
            <w:right w:val="none" w:sz="0" w:space="0" w:color="auto"/>
          </w:divBdr>
        </w:div>
      </w:divsChild>
    </w:div>
    <w:div w:id="1110514642">
      <w:bodyDiv w:val="1"/>
      <w:marLeft w:val="0"/>
      <w:marRight w:val="0"/>
      <w:marTop w:val="0"/>
      <w:marBottom w:val="0"/>
      <w:divBdr>
        <w:top w:val="none" w:sz="0" w:space="0" w:color="auto"/>
        <w:left w:val="none" w:sz="0" w:space="0" w:color="auto"/>
        <w:bottom w:val="none" w:sz="0" w:space="0" w:color="auto"/>
        <w:right w:val="none" w:sz="0" w:space="0" w:color="auto"/>
      </w:divBdr>
    </w:div>
    <w:div w:id="1228343797">
      <w:bodyDiv w:val="1"/>
      <w:marLeft w:val="0"/>
      <w:marRight w:val="0"/>
      <w:marTop w:val="0"/>
      <w:marBottom w:val="0"/>
      <w:divBdr>
        <w:top w:val="none" w:sz="0" w:space="0" w:color="auto"/>
        <w:left w:val="none" w:sz="0" w:space="0" w:color="auto"/>
        <w:bottom w:val="none" w:sz="0" w:space="0" w:color="auto"/>
        <w:right w:val="none" w:sz="0" w:space="0" w:color="auto"/>
      </w:divBdr>
    </w:div>
    <w:div w:id="1229610852">
      <w:bodyDiv w:val="1"/>
      <w:marLeft w:val="0"/>
      <w:marRight w:val="0"/>
      <w:marTop w:val="0"/>
      <w:marBottom w:val="0"/>
      <w:divBdr>
        <w:top w:val="none" w:sz="0" w:space="0" w:color="auto"/>
        <w:left w:val="none" w:sz="0" w:space="0" w:color="auto"/>
        <w:bottom w:val="none" w:sz="0" w:space="0" w:color="auto"/>
        <w:right w:val="none" w:sz="0" w:space="0" w:color="auto"/>
      </w:divBdr>
    </w:div>
    <w:div w:id="1251280040">
      <w:bodyDiv w:val="1"/>
      <w:marLeft w:val="0"/>
      <w:marRight w:val="0"/>
      <w:marTop w:val="0"/>
      <w:marBottom w:val="0"/>
      <w:divBdr>
        <w:top w:val="none" w:sz="0" w:space="0" w:color="auto"/>
        <w:left w:val="none" w:sz="0" w:space="0" w:color="auto"/>
        <w:bottom w:val="none" w:sz="0" w:space="0" w:color="auto"/>
        <w:right w:val="none" w:sz="0" w:space="0" w:color="auto"/>
      </w:divBdr>
    </w:div>
    <w:div w:id="1287732378">
      <w:bodyDiv w:val="1"/>
      <w:marLeft w:val="0"/>
      <w:marRight w:val="0"/>
      <w:marTop w:val="0"/>
      <w:marBottom w:val="0"/>
      <w:divBdr>
        <w:top w:val="none" w:sz="0" w:space="0" w:color="auto"/>
        <w:left w:val="none" w:sz="0" w:space="0" w:color="auto"/>
        <w:bottom w:val="none" w:sz="0" w:space="0" w:color="auto"/>
        <w:right w:val="none" w:sz="0" w:space="0" w:color="auto"/>
      </w:divBdr>
    </w:div>
    <w:div w:id="1334340334">
      <w:bodyDiv w:val="1"/>
      <w:marLeft w:val="0"/>
      <w:marRight w:val="0"/>
      <w:marTop w:val="0"/>
      <w:marBottom w:val="0"/>
      <w:divBdr>
        <w:top w:val="none" w:sz="0" w:space="0" w:color="auto"/>
        <w:left w:val="none" w:sz="0" w:space="0" w:color="auto"/>
        <w:bottom w:val="none" w:sz="0" w:space="0" w:color="auto"/>
        <w:right w:val="none" w:sz="0" w:space="0" w:color="auto"/>
      </w:divBdr>
    </w:div>
    <w:div w:id="1376539645">
      <w:bodyDiv w:val="1"/>
      <w:marLeft w:val="0"/>
      <w:marRight w:val="0"/>
      <w:marTop w:val="0"/>
      <w:marBottom w:val="0"/>
      <w:divBdr>
        <w:top w:val="none" w:sz="0" w:space="0" w:color="auto"/>
        <w:left w:val="none" w:sz="0" w:space="0" w:color="auto"/>
        <w:bottom w:val="none" w:sz="0" w:space="0" w:color="auto"/>
        <w:right w:val="none" w:sz="0" w:space="0" w:color="auto"/>
      </w:divBdr>
    </w:div>
    <w:div w:id="1379280766">
      <w:bodyDiv w:val="1"/>
      <w:marLeft w:val="0"/>
      <w:marRight w:val="0"/>
      <w:marTop w:val="0"/>
      <w:marBottom w:val="0"/>
      <w:divBdr>
        <w:top w:val="none" w:sz="0" w:space="0" w:color="auto"/>
        <w:left w:val="none" w:sz="0" w:space="0" w:color="auto"/>
        <w:bottom w:val="none" w:sz="0" w:space="0" w:color="auto"/>
        <w:right w:val="none" w:sz="0" w:space="0" w:color="auto"/>
      </w:divBdr>
    </w:div>
    <w:div w:id="1440879782">
      <w:bodyDiv w:val="1"/>
      <w:marLeft w:val="0"/>
      <w:marRight w:val="0"/>
      <w:marTop w:val="0"/>
      <w:marBottom w:val="0"/>
      <w:divBdr>
        <w:top w:val="none" w:sz="0" w:space="0" w:color="auto"/>
        <w:left w:val="none" w:sz="0" w:space="0" w:color="auto"/>
        <w:bottom w:val="none" w:sz="0" w:space="0" w:color="auto"/>
        <w:right w:val="none" w:sz="0" w:space="0" w:color="auto"/>
      </w:divBdr>
    </w:div>
    <w:div w:id="1449199891">
      <w:bodyDiv w:val="1"/>
      <w:marLeft w:val="0"/>
      <w:marRight w:val="0"/>
      <w:marTop w:val="0"/>
      <w:marBottom w:val="0"/>
      <w:divBdr>
        <w:top w:val="none" w:sz="0" w:space="0" w:color="auto"/>
        <w:left w:val="none" w:sz="0" w:space="0" w:color="auto"/>
        <w:bottom w:val="none" w:sz="0" w:space="0" w:color="auto"/>
        <w:right w:val="none" w:sz="0" w:space="0" w:color="auto"/>
      </w:divBdr>
    </w:div>
    <w:div w:id="1496266025">
      <w:bodyDiv w:val="1"/>
      <w:marLeft w:val="0"/>
      <w:marRight w:val="0"/>
      <w:marTop w:val="0"/>
      <w:marBottom w:val="0"/>
      <w:divBdr>
        <w:top w:val="none" w:sz="0" w:space="0" w:color="auto"/>
        <w:left w:val="none" w:sz="0" w:space="0" w:color="auto"/>
        <w:bottom w:val="none" w:sz="0" w:space="0" w:color="auto"/>
        <w:right w:val="none" w:sz="0" w:space="0" w:color="auto"/>
      </w:divBdr>
    </w:div>
    <w:div w:id="1508134635">
      <w:bodyDiv w:val="1"/>
      <w:marLeft w:val="0"/>
      <w:marRight w:val="0"/>
      <w:marTop w:val="0"/>
      <w:marBottom w:val="0"/>
      <w:divBdr>
        <w:top w:val="none" w:sz="0" w:space="0" w:color="auto"/>
        <w:left w:val="none" w:sz="0" w:space="0" w:color="auto"/>
        <w:bottom w:val="none" w:sz="0" w:space="0" w:color="auto"/>
        <w:right w:val="none" w:sz="0" w:space="0" w:color="auto"/>
      </w:divBdr>
    </w:div>
    <w:div w:id="1510365334">
      <w:bodyDiv w:val="1"/>
      <w:marLeft w:val="0"/>
      <w:marRight w:val="0"/>
      <w:marTop w:val="0"/>
      <w:marBottom w:val="0"/>
      <w:divBdr>
        <w:top w:val="none" w:sz="0" w:space="0" w:color="auto"/>
        <w:left w:val="none" w:sz="0" w:space="0" w:color="auto"/>
        <w:bottom w:val="none" w:sz="0" w:space="0" w:color="auto"/>
        <w:right w:val="none" w:sz="0" w:space="0" w:color="auto"/>
      </w:divBdr>
      <w:divsChild>
        <w:div w:id="440690274">
          <w:marLeft w:val="0"/>
          <w:marRight w:val="0"/>
          <w:marTop w:val="0"/>
          <w:marBottom w:val="0"/>
          <w:divBdr>
            <w:top w:val="none" w:sz="0" w:space="0" w:color="auto"/>
            <w:left w:val="none" w:sz="0" w:space="0" w:color="auto"/>
            <w:bottom w:val="none" w:sz="0" w:space="0" w:color="auto"/>
            <w:right w:val="none" w:sz="0" w:space="0" w:color="auto"/>
          </w:divBdr>
          <w:divsChild>
            <w:div w:id="15356146">
              <w:marLeft w:val="0"/>
              <w:marRight w:val="0"/>
              <w:marTop w:val="0"/>
              <w:marBottom w:val="0"/>
              <w:divBdr>
                <w:top w:val="none" w:sz="0" w:space="0" w:color="auto"/>
                <w:left w:val="none" w:sz="0" w:space="0" w:color="auto"/>
                <w:bottom w:val="none" w:sz="0" w:space="0" w:color="auto"/>
                <w:right w:val="none" w:sz="0" w:space="0" w:color="auto"/>
              </w:divBdr>
            </w:div>
            <w:div w:id="62607151">
              <w:marLeft w:val="0"/>
              <w:marRight w:val="0"/>
              <w:marTop w:val="0"/>
              <w:marBottom w:val="0"/>
              <w:divBdr>
                <w:top w:val="none" w:sz="0" w:space="0" w:color="auto"/>
                <w:left w:val="none" w:sz="0" w:space="0" w:color="auto"/>
                <w:bottom w:val="none" w:sz="0" w:space="0" w:color="auto"/>
                <w:right w:val="none" w:sz="0" w:space="0" w:color="auto"/>
              </w:divBdr>
            </w:div>
            <w:div w:id="122047325">
              <w:marLeft w:val="0"/>
              <w:marRight w:val="0"/>
              <w:marTop w:val="0"/>
              <w:marBottom w:val="0"/>
              <w:divBdr>
                <w:top w:val="none" w:sz="0" w:space="0" w:color="auto"/>
                <w:left w:val="none" w:sz="0" w:space="0" w:color="auto"/>
                <w:bottom w:val="none" w:sz="0" w:space="0" w:color="auto"/>
                <w:right w:val="none" w:sz="0" w:space="0" w:color="auto"/>
              </w:divBdr>
            </w:div>
            <w:div w:id="130055050">
              <w:marLeft w:val="0"/>
              <w:marRight w:val="0"/>
              <w:marTop w:val="0"/>
              <w:marBottom w:val="0"/>
              <w:divBdr>
                <w:top w:val="none" w:sz="0" w:space="0" w:color="auto"/>
                <w:left w:val="none" w:sz="0" w:space="0" w:color="auto"/>
                <w:bottom w:val="none" w:sz="0" w:space="0" w:color="auto"/>
                <w:right w:val="none" w:sz="0" w:space="0" w:color="auto"/>
              </w:divBdr>
            </w:div>
            <w:div w:id="148912367">
              <w:marLeft w:val="0"/>
              <w:marRight w:val="0"/>
              <w:marTop w:val="0"/>
              <w:marBottom w:val="0"/>
              <w:divBdr>
                <w:top w:val="none" w:sz="0" w:space="0" w:color="auto"/>
                <w:left w:val="none" w:sz="0" w:space="0" w:color="auto"/>
                <w:bottom w:val="none" w:sz="0" w:space="0" w:color="auto"/>
                <w:right w:val="none" w:sz="0" w:space="0" w:color="auto"/>
              </w:divBdr>
            </w:div>
            <w:div w:id="204367900">
              <w:marLeft w:val="0"/>
              <w:marRight w:val="0"/>
              <w:marTop w:val="0"/>
              <w:marBottom w:val="0"/>
              <w:divBdr>
                <w:top w:val="none" w:sz="0" w:space="0" w:color="auto"/>
                <w:left w:val="none" w:sz="0" w:space="0" w:color="auto"/>
                <w:bottom w:val="none" w:sz="0" w:space="0" w:color="auto"/>
                <w:right w:val="none" w:sz="0" w:space="0" w:color="auto"/>
              </w:divBdr>
            </w:div>
            <w:div w:id="256254780">
              <w:marLeft w:val="0"/>
              <w:marRight w:val="0"/>
              <w:marTop w:val="0"/>
              <w:marBottom w:val="0"/>
              <w:divBdr>
                <w:top w:val="none" w:sz="0" w:space="0" w:color="auto"/>
                <w:left w:val="none" w:sz="0" w:space="0" w:color="auto"/>
                <w:bottom w:val="none" w:sz="0" w:space="0" w:color="auto"/>
                <w:right w:val="none" w:sz="0" w:space="0" w:color="auto"/>
              </w:divBdr>
            </w:div>
            <w:div w:id="310796194">
              <w:marLeft w:val="0"/>
              <w:marRight w:val="0"/>
              <w:marTop w:val="0"/>
              <w:marBottom w:val="0"/>
              <w:divBdr>
                <w:top w:val="none" w:sz="0" w:space="0" w:color="auto"/>
                <w:left w:val="none" w:sz="0" w:space="0" w:color="auto"/>
                <w:bottom w:val="none" w:sz="0" w:space="0" w:color="auto"/>
                <w:right w:val="none" w:sz="0" w:space="0" w:color="auto"/>
              </w:divBdr>
            </w:div>
            <w:div w:id="326398206">
              <w:marLeft w:val="0"/>
              <w:marRight w:val="0"/>
              <w:marTop w:val="0"/>
              <w:marBottom w:val="0"/>
              <w:divBdr>
                <w:top w:val="none" w:sz="0" w:space="0" w:color="auto"/>
                <w:left w:val="none" w:sz="0" w:space="0" w:color="auto"/>
                <w:bottom w:val="none" w:sz="0" w:space="0" w:color="auto"/>
                <w:right w:val="none" w:sz="0" w:space="0" w:color="auto"/>
              </w:divBdr>
            </w:div>
            <w:div w:id="363291639">
              <w:marLeft w:val="0"/>
              <w:marRight w:val="0"/>
              <w:marTop w:val="0"/>
              <w:marBottom w:val="0"/>
              <w:divBdr>
                <w:top w:val="none" w:sz="0" w:space="0" w:color="auto"/>
                <w:left w:val="none" w:sz="0" w:space="0" w:color="auto"/>
                <w:bottom w:val="none" w:sz="0" w:space="0" w:color="auto"/>
                <w:right w:val="none" w:sz="0" w:space="0" w:color="auto"/>
              </w:divBdr>
            </w:div>
            <w:div w:id="376199160">
              <w:marLeft w:val="0"/>
              <w:marRight w:val="0"/>
              <w:marTop w:val="0"/>
              <w:marBottom w:val="0"/>
              <w:divBdr>
                <w:top w:val="none" w:sz="0" w:space="0" w:color="auto"/>
                <w:left w:val="none" w:sz="0" w:space="0" w:color="auto"/>
                <w:bottom w:val="none" w:sz="0" w:space="0" w:color="auto"/>
                <w:right w:val="none" w:sz="0" w:space="0" w:color="auto"/>
              </w:divBdr>
            </w:div>
            <w:div w:id="386563576">
              <w:marLeft w:val="0"/>
              <w:marRight w:val="0"/>
              <w:marTop w:val="0"/>
              <w:marBottom w:val="0"/>
              <w:divBdr>
                <w:top w:val="none" w:sz="0" w:space="0" w:color="auto"/>
                <w:left w:val="none" w:sz="0" w:space="0" w:color="auto"/>
                <w:bottom w:val="none" w:sz="0" w:space="0" w:color="auto"/>
                <w:right w:val="none" w:sz="0" w:space="0" w:color="auto"/>
              </w:divBdr>
            </w:div>
            <w:div w:id="408888120">
              <w:marLeft w:val="0"/>
              <w:marRight w:val="0"/>
              <w:marTop w:val="0"/>
              <w:marBottom w:val="0"/>
              <w:divBdr>
                <w:top w:val="none" w:sz="0" w:space="0" w:color="auto"/>
                <w:left w:val="none" w:sz="0" w:space="0" w:color="auto"/>
                <w:bottom w:val="none" w:sz="0" w:space="0" w:color="auto"/>
                <w:right w:val="none" w:sz="0" w:space="0" w:color="auto"/>
              </w:divBdr>
            </w:div>
            <w:div w:id="432476651">
              <w:marLeft w:val="0"/>
              <w:marRight w:val="0"/>
              <w:marTop w:val="0"/>
              <w:marBottom w:val="0"/>
              <w:divBdr>
                <w:top w:val="none" w:sz="0" w:space="0" w:color="auto"/>
                <w:left w:val="none" w:sz="0" w:space="0" w:color="auto"/>
                <w:bottom w:val="none" w:sz="0" w:space="0" w:color="auto"/>
                <w:right w:val="none" w:sz="0" w:space="0" w:color="auto"/>
              </w:divBdr>
            </w:div>
            <w:div w:id="447819839">
              <w:marLeft w:val="0"/>
              <w:marRight w:val="0"/>
              <w:marTop w:val="0"/>
              <w:marBottom w:val="0"/>
              <w:divBdr>
                <w:top w:val="none" w:sz="0" w:space="0" w:color="auto"/>
                <w:left w:val="none" w:sz="0" w:space="0" w:color="auto"/>
                <w:bottom w:val="none" w:sz="0" w:space="0" w:color="auto"/>
                <w:right w:val="none" w:sz="0" w:space="0" w:color="auto"/>
              </w:divBdr>
            </w:div>
            <w:div w:id="576981492">
              <w:marLeft w:val="0"/>
              <w:marRight w:val="0"/>
              <w:marTop w:val="0"/>
              <w:marBottom w:val="0"/>
              <w:divBdr>
                <w:top w:val="none" w:sz="0" w:space="0" w:color="auto"/>
                <w:left w:val="none" w:sz="0" w:space="0" w:color="auto"/>
                <w:bottom w:val="none" w:sz="0" w:space="0" w:color="auto"/>
                <w:right w:val="none" w:sz="0" w:space="0" w:color="auto"/>
              </w:divBdr>
            </w:div>
            <w:div w:id="668093495">
              <w:marLeft w:val="0"/>
              <w:marRight w:val="0"/>
              <w:marTop w:val="0"/>
              <w:marBottom w:val="0"/>
              <w:divBdr>
                <w:top w:val="none" w:sz="0" w:space="0" w:color="auto"/>
                <w:left w:val="none" w:sz="0" w:space="0" w:color="auto"/>
                <w:bottom w:val="none" w:sz="0" w:space="0" w:color="auto"/>
                <w:right w:val="none" w:sz="0" w:space="0" w:color="auto"/>
              </w:divBdr>
            </w:div>
            <w:div w:id="691079543">
              <w:marLeft w:val="0"/>
              <w:marRight w:val="0"/>
              <w:marTop w:val="0"/>
              <w:marBottom w:val="0"/>
              <w:divBdr>
                <w:top w:val="none" w:sz="0" w:space="0" w:color="auto"/>
                <w:left w:val="none" w:sz="0" w:space="0" w:color="auto"/>
                <w:bottom w:val="none" w:sz="0" w:space="0" w:color="auto"/>
                <w:right w:val="none" w:sz="0" w:space="0" w:color="auto"/>
              </w:divBdr>
            </w:div>
            <w:div w:id="736250152">
              <w:marLeft w:val="0"/>
              <w:marRight w:val="0"/>
              <w:marTop w:val="0"/>
              <w:marBottom w:val="0"/>
              <w:divBdr>
                <w:top w:val="none" w:sz="0" w:space="0" w:color="auto"/>
                <w:left w:val="none" w:sz="0" w:space="0" w:color="auto"/>
                <w:bottom w:val="none" w:sz="0" w:space="0" w:color="auto"/>
                <w:right w:val="none" w:sz="0" w:space="0" w:color="auto"/>
              </w:divBdr>
            </w:div>
            <w:div w:id="803959823">
              <w:marLeft w:val="0"/>
              <w:marRight w:val="0"/>
              <w:marTop w:val="0"/>
              <w:marBottom w:val="0"/>
              <w:divBdr>
                <w:top w:val="none" w:sz="0" w:space="0" w:color="auto"/>
                <w:left w:val="none" w:sz="0" w:space="0" w:color="auto"/>
                <w:bottom w:val="none" w:sz="0" w:space="0" w:color="auto"/>
                <w:right w:val="none" w:sz="0" w:space="0" w:color="auto"/>
              </w:divBdr>
            </w:div>
            <w:div w:id="855197618">
              <w:marLeft w:val="0"/>
              <w:marRight w:val="0"/>
              <w:marTop w:val="0"/>
              <w:marBottom w:val="0"/>
              <w:divBdr>
                <w:top w:val="none" w:sz="0" w:space="0" w:color="auto"/>
                <w:left w:val="none" w:sz="0" w:space="0" w:color="auto"/>
                <w:bottom w:val="none" w:sz="0" w:space="0" w:color="auto"/>
                <w:right w:val="none" w:sz="0" w:space="0" w:color="auto"/>
              </w:divBdr>
            </w:div>
            <w:div w:id="862328783">
              <w:marLeft w:val="0"/>
              <w:marRight w:val="0"/>
              <w:marTop w:val="0"/>
              <w:marBottom w:val="0"/>
              <w:divBdr>
                <w:top w:val="none" w:sz="0" w:space="0" w:color="auto"/>
                <w:left w:val="none" w:sz="0" w:space="0" w:color="auto"/>
                <w:bottom w:val="none" w:sz="0" w:space="0" w:color="auto"/>
                <w:right w:val="none" w:sz="0" w:space="0" w:color="auto"/>
              </w:divBdr>
            </w:div>
            <w:div w:id="866455630">
              <w:marLeft w:val="0"/>
              <w:marRight w:val="0"/>
              <w:marTop w:val="0"/>
              <w:marBottom w:val="0"/>
              <w:divBdr>
                <w:top w:val="none" w:sz="0" w:space="0" w:color="auto"/>
                <w:left w:val="none" w:sz="0" w:space="0" w:color="auto"/>
                <w:bottom w:val="none" w:sz="0" w:space="0" w:color="auto"/>
                <w:right w:val="none" w:sz="0" w:space="0" w:color="auto"/>
              </w:divBdr>
            </w:div>
            <w:div w:id="916402360">
              <w:marLeft w:val="0"/>
              <w:marRight w:val="0"/>
              <w:marTop w:val="0"/>
              <w:marBottom w:val="0"/>
              <w:divBdr>
                <w:top w:val="none" w:sz="0" w:space="0" w:color="auto"/>
                <w:left w:val="none" w:sz="0" w:space="0" w:color="auto"/>
                <w:bottom w:val="none" w:sz="0" w:space="0" w:color="auto"/>
                <w:right w:val="none" w:sz="0" w:space="0" w:color="auto"/>
              </w:divBdr>
            </w:div>
            <w:div w:id="939608737">
              <w:marLeft w:val="0"/>
              <w:marRight w:val="0"/>
              <w:marTop w:val="0"/>
              <w:marBottom w:val="0"/>
              <w:divBdr>
                <w:top w:val="none" w:sz="0" w:space="0" w:color="auto"/>
                <w:left w:val="none" w:sz="0" w:space="0" w:color="auto"/>
                <w:bottom w:val="none" w:sz="0" w:space="0" w:color="auto"/>
                <w:right w:val="none" w:sz="0" w:space="0" w:color="auto"/>
              </w:divBdr>
            </w:div>
            <w:div w:id="965090221">
              <w:marLeft w:val="0"/>
              <w:marRight w:val="0"/>
              <w:marTop w:val="0"/>
              <w:marBottom w:val="0"/>
              <w:divBdr>
                <w:top w:val="none" w:sz="0" w:space="0" w:color="auto"/>
                <w:left w:val="none" w:sz="0" w:space="0" w:color="auto"/>
                <w:bottom w:val="none" w:sz="0" w:space="0" w:color="auto"/>
                <w:right w:val="none" w:sz="0" w:space="0" w:color="auto"/>
              </w:divBdr>
            </w:div>
            <w:div w:id="1001657881">
              <w:marLeft w:val="0"/>
              <w:marRight w:val="0"/>
              <w:marTop w:val="0"/>
              <w:marBottom w:val="0"/>
              <w:divBdr>
                <w:top w:val="none" w:sz="0" w:space="0" w:color="auto"/>
                <w:left w:val="none" w:sz="0" w:space="0" w:color="auto"/>
                <w:bottom w:val="none" w:sz="0" w:space="0" w:color="auto"/>
                <w:right w:val="none" w:sz="0" w:space="0" w:color="auto"/>
              </w:divBdr>
            </w:div>
            <w:div w:id="1013917274">
              <w:marLeft w:val="0"/>
              <w:marRight w:val="0"/>
              <w:marTop w:val="0"/>
              <w:marBottom w:val="0"/>
              <w:divBdr>
                <w:top w:val="none" w:sz="0" w:space="0" w:color="auto"/>
                <w:left w:val="none" w:sz="0" w:space="0" w:color="auto"/>
                <w:bottom w:val="none" w:sz="0" w:space="0" w:color="auto"/>
                <w:right w:val="none" w:sz="0" w:space="0" w:color="auto"/>
              </w:divBdr>
            </w:div>
            <w:div w:id="1077485367">
              <w:marLeft w:val="0"/>
              <w:marRight w:val="0"/>
              <w:marTop w:val="0"/>
              <w:marBottom w:val="0"/>
              <w:divBdr>
                <w:top w:val="none" w:sz="0" w:space="0" w:color="auto"/>
                <w:left w:val="none" w:sz="0" w:space="0" w:color="auto"/>
                <w:bottom w:val="none" w:sz="0" w:space="0" w:color="auto"/>
                <w:right w:val="none" w:sz="0" w:space="0" w:color="auto"/>
              </w:divBdr>
            </w:div>
            <w:div w:id="1166168805">
              <w:marLeft w:val="0"/>
              <w:marRight w:val="0"/>
              <w:marTop w:val="0"/>
              <w:marBottom w:val="0"/>
              <w:divBdr>
                <w:top w:val="none" w:sz="0" w:space="0" w:color="auto"/>
                <w:left w:val="none" w:sz="0" w:space="0" w:color="auto"/>
                <w:bottom w:val="none" w:sz="0" w:space="0" w:color="auto"/>
                <w:right w:val="none" w:sz="0" w:space="0" w:color="auto"/>
              </w:divBdr>
            </w:div>
            <w:div w:id="1270040399">
              <w:marLeft w:val="0"/>
              <w:marRight w:val="0"/>
              <w:marTop w:val="0"/>
              <w:marBottom w:val="0"/>
              <w:divBdr>
                <w:top w:val="none" w:sz="0" w:space="0" w:color="auto"/>
                <w:left w:val="none" w:sz="0" w:space="0" w:color="auto"/>
                <w:bottom w:val="none" w:sz="0" w:space="0" w:color="auto"/>
                <w:right w:val="none" w:sz="0" w:space="0" w:color="auto"/>
              </w:divBdr>
            </w:div>
            <w:div w:id="1280838509">
              <w:marLeft w:val="0"/>
              <w:marRight w:val="0"/>
              <w:marTop w:val="0"/>
              <w:marBottom w:val="0"/>
              <w:divBdr>
                <w:top w:val="none" w:sz="0" w:space="0" w:color="auto"/>
                <w:left w:val="none" w:sz="0" w:space="0" w:color="auto"/>
                <w:bottom w:val="none" w:sz="0" w:space="0" w:color="auto"/>
                <w:right w:val="none" w:sz="0" w:space="0" w:color="auto"/>
              </w:divBdr>
            </w:div>
            <w:div w:id="1374500372">
              <w:marLeft w:val="0"/>
              <w:marRight w:val="0"/>
              <w:marTop w:val="0"/>
              <w:marBottom w:val="0"/>
              <w:divBdr>
                <w:top w:val="none" w:sz="0" w:space="0" w:color="auto"/>
                <w:left w:val="none" w:sz="0" w:space="0" w:color="auto"/>
                <w:bottom w:val="none" w:sz="0" w:space="0" w:color="auto"/>
                <w:right w:val="none" w:sz="0" w:space="0" w:color="auto"/>
              </w:divBdr>
            </w:div>
            <w:div w:id="1485732065">
              <w:marLeft w:val="0"/>
              <w:marRight w:val="0"/>
              <w:marTop w:val="0"/>
              <w:marBottom w:val="0"/>
              <w:divBdr>
                <w:top w:val="none" w:sz="0" w:space="0" w:color="auto"/>
                <w:left w:val="none" w:sz="0" w:space="0" w:color="auto"/>
                <w:bottom w:val="none" w:sz="0" w:space="0" w:color="auto"/>
                <w:right w:val="none" w:sz="0" w:space="0" w:color="auto"/>
              </w:divBdr>
            </w:div>
            <w:div w:id="1498423690">
              <w:marLeft w:val="0"/>
              <w:marRight w:val="0"/>
              <w:marTop w:val="0"/>
              <w:marBottom w:val="0"/>
              <w:divBdr>
                <w:top w:val="none" w:sz="0" w:space="0" w:color="auto"/>
                <w:left w:val="none" w:sz="0" w:space="0" w:color="auto"/>
                <w:bottom w:val="none" w:sz="0" w:space="0" w:color="auto"/>
                <w:right w:val="none" w:sz="0" w:space="0" w:color="auto"/>
              </w:divBdr>
            </w:div>
            <w:div w:id="1549563967">
              <w:marLeft w:val="0"/>
              <w:marRight w:val="0"/>
              <w:marTop w:val="0"/>
              <w:marBottom w:val="0"/>
              <w:divBdr>
                <w:top w:val="none" w:sz="0" w:space="0" w:color="auto"/>
                <w:left w:val="none" w:sz="0" w:space="0" w:color="auto"/>
                <w:bottom w:val="none" w:sz="0" w:space="0" w:color="auto"/>
                <w:right w:val="none" w:sz="0" w:space="0" w:color="auto"/>
              </w:divBdr>
            </w:div>
            <w:div w:id="1577207293">
              <w:marLeft w:val="0"/>
              <w:marRight w:val="0"/>
              <w:marTop w:val="0"/>
              <w:marBottom w:val="0"/>
              <w:divBdr>
                <w:top w:val="none" w:sz="0" w:space="0" w:color="auto"/>
                <w:left w:val="none" w:sz="0" w:space="0" w:color="auto"/>
                <w:bottom w:val="none" w:sz="0" w:space="0" w:color="auto"/>
                <w:right w:val="none" w:sz="0" w:space="0" w:color="auto"/>
              </w:divBdr>
            </w:div>
            <w:div w:id="1581057308">
              <w:marLeft w:val="0"/>
              <w:marRight w:val="0"/>
              <w:marTop w:val="0"/>
              <w:marBottom w:val="0"/>
              <w:divBdr>
                <w:top w:val="none" w:sz="0" w:space="0" w:color="auto"/>
                <w:left w:val="none" w:sz="0" w:space="0" w:color="auto"/>
                <w:bottom w:val="none" w:sz="0" w:space="0" w:color="auto"/>
                <w:right w:val="none" w:sz="0" w:space="0" w:color="auto"/>
              </w:divBdr>
            </w:div>
            <w:div w:id="1613395847">
              <w:marLeft w:val="0"/>
              <w:marRight w:val="0"/>
              <w:marTop w:val="0"/>
              <w:marBottom w:val="0"/>
              <w:divBdr>
                <w:top w:val="none" w:sz="0" w:space="0" w:color="auto"/>
                <w:left w:val="none" w:sz="0" w:space="0" w:color="auto"/>
                <w:bottom w:val="none" w:sz="0" w:space="0" w:color="auto"/>
                <w:right w:val="none" w:sz="0" w:space="0" w:color="auto"/>
              </w:divBdr>
            </w:div>
            <w:div w:id="1719013274">
              <w:marLeft w:val="0"/>
              <w:marRight w:val="0"/>
              <w:marTop w:val="0"/>
              <w:marBottom w:val="0"/>
              <w:divBdr>
                <w:top w:val="none" w:sz="0" w:space="0" w:color="auto"/>
                <w:left w:val="none" w:sz="0" w:space="0" w:color="auto"/>
                <w:bottom w:val="none" w:sz="0" w:space="0" w:color="auto"/>
                <w:right w:val="none" w:sz="0" w:space="0" w:color="auto"/>
              </w:divBdr>
            </w:div>
            <w:div w:id="1779594784">
              <w:marLeft w:val="0"/>
              <w:marRight w:val="0"/>
              <w:marTop w:val="0"/>
              <w:marBottom w:val="0"/>
              <w:divBdr>
                <w:top w:val="none" w:sz="0" w:space="0" w:color="auto"/>
                <w:left w:val="none" w:sz="0" w:space="0" w:color="auto"/>
                <w:bottom w:val="none" w:sz="0" w:space="0" w:color="auto"/>
                <w:right w:val="none" w:sz="0" w:space="0" w:color="auto"/>
              </w:divBdr>
            </w:div>
            <w:div w:id="1829125921">
              <w:marLeft w:val="0"/>
              <w:marRight w:val="0"/>
              <w:marTop w:val="0"/>
              <w:marBottom w:val="0"/>
              <w:divBdr>
                <w:top w:val="none" w:sz="0" w:space="0" w:color="auto"/>
                <w:left w:val="none" w:sz="0" w:space="0" w:color="auto"/>
                <w:bottom w:val="none" w:sz="0" w:space="0" w:color="auto"/>
                <w:right w:val="none" w:sz="0" w:space="0" w:color="auto"/>
              </w:divBdr>
            </w:div>
            <w:div w:id="1846557726">
              <w:marLeft w:val="0"/>
              <w:marRight w:val="0"/>
              <w:marTop w:val="0"/>
              <w:marBottom w:val="0"/>
              <w:divBdr>
                <w:top w:val="none" w:sz="0" w:space="0" w:color="auto"/>
                <w:left w:val="none" w:sz="0" w:space="0" w:color="auto"/>
                <w:bottom w:val="none" w:sz="0" w:space="0" w:color="auto"/>
                <w:right w:val="none" w:sz="0" w:space="0" w:color="auto"/>
              </w:divBdr>
            </w:div>
            <w:div w:id="1995797447">
              <w:marLeft w:val="0"/>
              <w:marRight w:val="0"/>
              <w:marTop w:val="0"/>
              <w:marBottom w:val="0"/>
              <w:divBdr>
                <w:top w:val="none" w:sz="0" w:space="0" w:color="auto"/>
                <w:left w:val="none" w:sz="0" w:space="0" w:color="auto"/>
                <w:bottom w:val="none" w:sz="0" w:space="0" w:color="auto"/>
                <w:right w:val="none" w:sz="0" w:space="0" w:color="auto"/>
              </w:divBdr>
            </w:div>
            <w:div w:id="2030445454">
              <w:marLeft w:val="0"/>
              <w:marRight w:val="0"/>
              <w:marTop w:val="0"/>
              <w:marBottom w:val="0"/>
              <w:divBdr>
                <w:top w:val="none" w:sz="0" w:space="0" w:color="auto"/>
                <w:left w:val="none" w:sz="0" w:space="0" w:color="auto"/>
                <w:bottom w:val="none" w:sz="0" w:space="0" w:color="auto"/>
                <w:right w:val="none" w:sz="0" w:space="0" w:color="auto"/>
              </w:divBdr>
            </w:div>
            <w:div w:id="207160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500829">
      <w:bodyDiv w:val="1"/>
      <w:marLeft w:val="0"/>
      <w:marRight w:val="0"/>
      <w:marTop w:val="0"/>
      <w:marBottom w:val="0"/>
      <w:divBdr>
        <w:top w:val="none" w:sz="0" w:space="0" w:color="auto"/>
        <w:left w:val="none" w:sz="0" w:space="0" w:color="auto"/>
        <w:bottom w:val="none" w:sz="0" w:space="0" w:color="auto"/>
        <w:right w:val="none" w:sz="0" w:space="0" w:color="auto"/>
      </w:divBdr>
    </w:div>
    <w:div w:id="1576277846">
      <w:bodyDiv w:val="1"/>
      <w:marLeft w:val="0"/>
      <w:marRight w:val="0"/>
      <w:marTop w:val="0"/>
      <w:marBottom w:val="0"/>
      <w:divBdr>
        <w:top w:val="none" w:sz="0" w:space="0" w:color="auto"/>
        <w:left w:val="none" w:sz="0" w:space="0" w:color="auto"/>
        <w:bottom w:val="none" w:sz="0" w:space="0" w:color="auto"/>
        <w:right w:val="none" w:sz="0" w:space="0" w:color="auto"/>
      </w:divBdr>
    </w:div>
    <w:div w:id="1591305136">
      <w:bodyDiv w:val="1"/>
      <w:marLeft w:val="0"/>
      <w:marRight w:val="0"/>
      <w:marTop w:val="0"/>
      <w:marBottom w:val="0"/>
      <w:divBdr>
        <w:top w:val="none" w:sz="0" w:space="0" w:color="auto"/>
        <w:left w:val="none" w:sz="0" w:space="0" w:color="auto"/>
        <w:bottom w:val="none" w:sz="0" w:space="0" w:color="auto"/>
        <w:right w:val="none" w:sz="0" w:space="0" w:color="auto"/>
      </w:divBdr>
    </w:div>
    <w:div w:id="1602564127">
      <w:bodyDiv w:val="1"/>
      <w:marLeft w:val="0"/>
      <w:marRight w:val="0"/>
      <w:marTop w:val="0"/>
      <w:marBottom w:val="0"/>
      <w:divBdr>
        <w:top w:val="none" w:sz="0" w:space="0" w:color="auto"/>
        <w:left w:val="none" w:sz="0" w:space="0" w:color="auto"/>
        <w:bottom w:val="none" w:sz="0" w:space="0" w:color="auto"/>
        <w:right w:val="none" w:sz="0" w:space="0" w:color="auto"/>
      </w:divBdr>
    </w:div>
    <w:div w:id="1659650980">
      <w:bodyDiv w:val="1"/>
      <w:marLeft w:val="0"/>
      <w:marRight w:val="0"/>
      <w:marTop w:val="0"/>
      <w:marBottom w:val="0"/>
      <w:divBdr>
        <w:top w:val="none" w:sz="0" w:space="0" w:color="auto"/>
        <w:left w:val="none" w:sz="0" w:space="0" w:color="auto"/>
        <w:bottom w:val="none" w:sz="0" w:space="0" w:color="auto"/>
        <w:right w:val="none" w:sz="0" w:space="0" w:color="auto"/>
      </w:divBdr>
    </w:div>
    <w:div w:id="1696272182">
      <w:bodyDiv w:val="1"/>
      <w:marLeft w:val="0"/>
      <w:marRight w:val="0"/>
      <w:marTop w:val="0"/>
      <w:marBottom w:val="0"/>
      <w:divBdr>
        <w:top w:val="none" w:sz="0" w:space="0" w:color="auto"/>
        <w:left w:val="none" w:sz="0" w:space="0" w:color="auto"/>
        <w:bottom w:val="none" w:sz="0" w:space="0" w:color="auto"/>
        <w:right w:val="none" w:sz="0" w:space="0" w:color="auto"/>
      </w:divBdr>
      <w:divsChild>
        <w:div w:id="902911802">
          <w:marLeft w:val="0"/>
          <w:marRight w:val="0"/>
          <w:marTop w:val="0"/>
          <w:marBottom w:val="0"/>
          <w:divBdr>
            <w:top w:val="none" w:sz="0" w:space="0" w:color="auto"/>
            <w:left w:val="none" w:sz="0" w:space="0" w:color="auto"/>
            <w:bottom w:val="none" w:sz="0" w:space="0" w:color="auto"/>
            <w:right w:val="none" w:sz="0" w:space="0" w:color="auto"/>
          </w:divBdr>
          <w:divsChild>
            <w:div w:id="17659109">
              <w:marLeft w:val="0"/>
              <w:marRight w:val="0"/>
              <w:marTop w:val="0"/>
              <w:marBottom w:val="0"/>
              <w:divBdr>
                <w:top w:val="none" w:sz="0" w:space="0" w:color="auto"/>
                <w:left w:val="none" w:sz="0" w:space="0" w:color="auto"/>
                <w:bottom w:val="none" w:sz="0" w:space="0" w:color="auto"/>
                <w:right w:val="none" w:sz="0" w:space="0" w:color="auto"/>
              </w:divBdr>
            </w:div>
            <w:div w:id="37632340">
              <w:marLeft w:val="0"/>
              <w:marRight w:val="0"/>
              <w:marTop w:val="0"/>
              <w:marBottom w:val="0"/>
              <w:divBdr>
                <w:top w:val="none" w:sz="0" w:space="0" w:color="auto"/>
                <w:left w:val="none" w:sz="0" w:space="0" w:color="auto"/>
                <w:bottom w:val="none" w:sz="0" w:space="0" w:color="auto"/>
                <w:right w:val="none" w:sz="0" w:space="0" w:color="auto"/>
              </w:divBdr>
            </w:div>
            <w:div w:id="52899436">
              <w:marLeft w:val="0"/>
              <w:marRight w:val="0"/>
              <w:marTop w:val="0"/>
              <w:marBottom w:val="0"/>
              <w:divBdr>
                <w:top w:val="none" w:sz="0" w:space="0" w:color="auto"/>
                <w:left w:val="none" w:sz="0" w:space="0" w:color="auto"/>
                <w:bottom w:val="none" w:sz="0" w:space="0" w:color="auto"/>
                <w:right w:val="none" w:sz="0" w:space="0" w:color="auto"/>
              </w:divBdr>
            </w:div>
            <w:div w:id="61486822">
              <w:marLeft w:val="0"/>
              <w:marRight w:val="0"/>
              <w:marTop w:val="0"/>
              <w:marBottom w:val="0"/>
              <w:divBdr>
                <w:top w:val="none" w:sz="0" w:space="0" w:color="auto"/>
                <w:left w:val="none" w:sz="0" w:space="0" w:color="auto"/>
                <w:bottom w:val="none" w:sz="0" w:space="0" w:color="auto"/>
                <w:right w:val="none" w:sz="0" w:space="0" w:color="auto"/>
              </w:divBdr>
            </w:div>
            <w:div w:id="192422806">
              <w:marLeft w:val="0"/>
              <w:marRight w:val="0"/>
              <w:marTop w:val="0"/>
              <w:marBottom w:val="0"/>
              <w:divBdr>
                <w:top w:val="none" w:sz="0" w:space="0" w:color="auto"/>
                <w:left w:val="none" w:sz="0" w:space="0" w:color="auto"/>
                <w:bottom w:val="none" w:sz="0" w:space="0" w:color="auto"/>
                <w:right w:val="none" w:sz="0" w:space="0" w:color="auto"/>
              </w:divBdr>
            </w:div>
            <w:div w:id="221911878">
              <w:marLeft w:val="0"/>
              <w:marRight w:val="0"/>
              <w:marTop w:val="0"/>
              <w:marBottom w:val="0"/>
              <w:divBdr>
                <w:top w:val="none" w:sz="0" w:space="0" w:color="auto"/>
                <w:left w:val="none" w:sz="0" w:space="0" w:color="auto"/>
                <w:bottom w:val="none" w:sz="0" w:space="0" w:color="auto"/>
                <w:right w:val="none" w:sz="0" w:space="0" w:color="auto"/>
              </w:divBdr>
            </w:div>
            <w:div w:id="233201966">
              <w:marLeft w:val="0"/>
              <w:marRight w:val="0"/>
              <w:marTop w:val="0"/>
              <w:marBottom w:val="0"/>
              <w:divBdr>
                <w:top w:val="none" w:sz="0" w:space="0" w:color="auto"/>
                <w:left w:val="none" w:sz="0" w:space="0" w:color="auto"/>
                <w:bottom w:val="none" w:sz="0" w:space="0" w:color="auto"/>
                <w:right w:val="none" w:sz="0" w:space="0" w:color="auto"/>
              </w:divBdr>
            </w:div>
            <w:div w:id="237642583">
              <w:marLeft w:val="0"/>
              <w:marRight w:val="0"/>
              <w:marTop w:val="0"/>
              <w:marBottom w:val="0"/>
              <w:divBdr>
                <w:top w:val="none" w:sz="0" w:space="0" w:color="auto"/>
                <w:left w:val="none" w:sz="0" w:space="0" w:color="auto"/>
                <w:bottom w:val="none" w:sz="0" w:space="0" w:color="auto"/>
                <w:right w:val="none" w:sz="0" w:space="0" w:color="auto"/>
              </w:divBdr>
            </w:div>
            <w:div w:id="256403617">
              <w:marLeft w:val="0"/>
              <w:marRight w:val="0"/>
              <w:marTop w:val="0"/>
              <w:marBottom w:val="0"/>
              <w:divBdr>
                <w:top w:val="none" w:sz="0" w:space="0" w:color="auto"/>
                <w:left w:val="none" w:sz="0" w:space="0" w:color="auto"/>
                <w:bottom w:val="none" w:sz="0" w:space="0" w:color="auto"/>
                <w:right w:val="none" w:sz="0" w:space="0" w:color="auto"/>
              </w:divBdr>
            </w:div>
            <w:div w:id="311957063">
              <w:marLeft w:val="0"/>
              <w:marRight w:val="0"/>
              <w:marTop w:val="0"/>
              <w:marBottom w:val="0"/>
              <w:divBdr>
                <w:top w:val="none" w:sz="0" w:space="0" w:color="auto"/>
                <w:left w:val="none" w:sz="0" w:space="0" w:color="auto"/>
                <w:bottom w:val="none" w:sz="0" w:space="0" w:color="auto"/>
                <w:right w:val="none" w:sz="0" w:space="0" w:color="auto"/>
              </w:divBdr>
            </w:div>
            <w:div w:id="324280566">
              <w:marLeft w:val="0"/>
              <w:marRight w:val="0"/>
              <w:marTop w:val="0"/>
              <w:marBottom w:val="0"/>
              <w:divBdr>
                <w:top w:val="none" w:sz="0" w:space="0" w:color="auto"/>
                <w:left w:val="none" w:sz="0" w:space="0" w:color="auto"/>
                <w:bottom w:val="none" w:sz="0" w:space="0" w:color="auto"/>
                <w:right w:val="none" w:sz="0" w:space="0" w:color="auto"/>
              </w:divBdr>
            </w:div>
            <w:div w:id="326641481">
              <w:marLeft w:val="0"/>
              <w:marRight w:val="0"/>
              <w:marTop w:val="0"/>
              <w:marBottom w:val="0"/>
              <w:divBdr>
                <w:top w:val="none" w:sz="0" w:space="0" w:color="auto"/>
                <w:left w:val="none" w:sz="0" w:space="0" w:color="auto"/>
                <w:bottom w:val="none" w:sz="0" w:space="0" w:color="auto"/>
                <w:right w:val="none" w:sz="0" w:space="0" w:color="auto"/>
              </w:divBdr>
            </w:div>
            <w:div w:id="351953550">
              <w:marLeft w:val="0"/>
              <w:marRight w:val="0"/>
              <w:marTop w:val="0"/>
              <w:marBottom w:val="0"/>
              <w:divBdr>
                <w:top w:val="none" w:sz="0" w:space="0" w:color="auto"/>
                <w:left w:val="none" w:sz="0" w:space="0" w:color="auto"/>
                <w:bottom w:val="none" w:sz="0" w:space="0" w:color="auto"/>
                <w:right w:val="none" w:sz="0" w:space="0" w:color="auto"/>
              </w:divBdr>
            </w:div>
            <w:div w:id="386608080">
              <w:marLeft w:val="0"/>
              <w:marRight w:val="0"/>
              <w:marTop w:val="0"/>
              <w:marBottom w:val="0"/>
              <w:divBdr>
                <w:top w:val="none" w:sz="0" w:space="0" w:color="auto"/>
                <w:left w:val="none" w:sz="0" w:space="0" w:color="auto"/>
                <w:bottom w:val="none" w:sz="0" w:space="0" w:color="auto"/>
                <w:right w:val="none" w:sz="0" w:space="0" w:color="auto"/>
              </w:divBdr>
            </w:div>
            <w:div w:id="393047606">
              <w:marLeft w:val="0"/>
              <w:marRight w:val="0"/>
              <w:marTop w:val="0"/>
              <w:marBottom w:val="0"/>
              <w:divBdr>
                <w:top w:val="none" w:sz="0" w:space="0" w:color="auto"/>
                <w:left w:val="none" w:sz="0" w:space="0" w:color="auto"/>
                <w:bottom w:val="none" w:sz="0" w:space="0" w:color="auto"/>
                <w:right w:val="none" w:sz="0" w:space="0" w:color="auto"/>
              </w:divBdr>
            </w:div>
            <w:div w:id="403845475">
              <w:marLeft w:val="0"/>
              <w:marRight w:val="0"/>
              <w:marTop w:val="0"/>
              <w:marBottom w:val="0"/>
              <w:divBdr>
                <w:top w:val="none" w:sz="0" w:space="0" w:color="auto"/>
                <w:left w:val="none" w:sz="0" w:space="0" w:color="auto"/>
                <w:bottom w:val="none" w:sz="0" w:space="0" w:color="auto"/>
                <w:right w:val="none" w:sz="0" w:space="0" w:color="auto"/>
              </w:divBdr>
            </w:div>
            <w:div w:id="415981512">
              <w:marLeft w:val="0"/>
              <w:marRight w:val="0"/>
              <w:marTop w:val="0"/>
              <w:marBottom w:val="0"/>
              <w:divBdr>
                <w:top w:val="none" w:sz="0" w:space="0" w:color="auto"/>
                <w:left w:val="none" w:sz="0" w:space="0" w:color="auto"/>
                <w:bottom w:val="none" w:sz="0" w:space="0" w:color="auto"/>
                <w:right w:val="none" w:sz="0" w:space="0" w:color="auto"/>
              </w:divBdr>
            </w:div>
            <w:div w:id="466093636">
              <w:marLeft w:val="0"/>
              <w:marRight w:val="0"/>
              <w:marTop w:val="0"/>
              <w:marBottom w:val="0"/>
              <w:divBdr>
                <w:top w:val="none" w:sz="0" w:space="0" w:color="auto"/>
                <w:left w:val="none" w:sz="0" w:space="0" w:color="auto"/>
                <w:bottom w:val="none" w:sz="0" w:space="0" w:color="auto"/>
                <w:right w:val="none" w:sz="0" w:space="0" w:color="auto"/>
              </w:divBdr>
            </w:div>
            <w:div w:id="486438366">
              <w:marLeft w:val="0"/>
              <w:marRight w:val="0"/>
              <w:marTop w:val="0"/>
              <w:marBottom w:val="0"/>
              <w:divBdr>
                <w:top w:val="none" w:sz="0" w:space="0" w:color="auto"/>
                <w:left w:val="none" w:sz="0" w:space="0" w:color="auto"/>
                <w:bottom w:val="none" w:sz="0" w:space="0" w:color="auto"/>
                <w:right w:val="none" w:sz="0" w:space="0" w:color="auto"/>
              </w:divBdr>
            </w:div>
            <w:div w:id="502937354">
              <w:marLeft w:val="0"/>
              <w:marRight w:val="0"/>
              <w:marTop w:val="0"/>
              <w:marBottom w:val="0"/>
              <w:divBdr>
                <w:top w:val="none" w:sz="0" w:space="0" w:color="auto"/>
                <w:left w:val="none" w:sz="0" w:space="0" w:color="auto"/>
                <w:bottom w:val="none" w:sz="0" w:space="0" w:color="auto"/>
                <w:right w:val="none" w:sz="0" w:space="0" w:color="auto"/>
              </w:divBdr>
            </w:div>
            <w:div w:id="517735471">
              <w:marLeft w:val="0"/>
              <w:marRight w:val="0"/>
              <w:marTop w:val="0"/>
              <w:marBottom w:val="0"/>
              <w:divBdr>
                <w:top w:val="none" w:sz="0" w:space="0" w:color="auto"/>
                <w:left w:val="none" w:sz="0" w:space="0" w:color="auto"/>
                <w:bottom w:val="none" w:sz="0" w:space="0" w:color="auto"/>
                <w:right w:val="none" w:sz="0" w:space="0" w:color="auto"/>
              </w:divBdr>
            </w:div>
            <w:div w:id="568342970">
              <w:marLeft w:val="0"/>
              <w:marRight w:val="0"/>
              <w:marTop w:val="0"/>
              <w:marBottom w:val="0"/>
              <w:divBdr>
                <w:top w:val="none" w:sz="0" w:space="0" w:color="auto"/>
                <w:left w:val="none" w:sz="0" w:space="0" w:color="auto"/>
                <w:bottom w:val="none" w:sz="0" w:space="0" w:color="auto"/>
                <w:right w:val="none" w:sz="0" w:space="0" w:color="auto"/>
              </w:divBdr>
            </w:div>
            <w:div w:id="661084717">
              <w:marLeft w:val="0"/>
              <w:marRight w:val="0"/>
              <w:marTop w:val="0"/>
              <w:marBottom w:val="0"/>
              <w:divBdr>
                <w:top w:val="none" w:sz="0" w:space="0" w:color="auto"/>
                <w:left w:val="none" w:sz="0" w:space="0" w:color="auto"/>
                <w:bottom w:val="none" w:sz="0" w:space="0" w:color="auto"/>
                <w:right w:val="none" w:sz="0" w:space="0" w:color="auto"/>
              </w:divBdr>
            </w:div>
            <w:div w:id="780952049">
              <w:marLeft w:val="0"/>
              <w:marRight w:val="0"/>
              <w:marTop w:val="0"/>
              <w:marBottom w:val="0"/>
              <w:divBdr>
                <w:top w:val="none" w:sz="0" w:space="0" w:color="auto"/>
                <w:left w:val="none" w:sz="0" w:space="0" w:color="auto"/>
                <w:bottom w:val="none" w:sz="0" w:space="0" w:color="auto"/>
                <w:right w:val="none" w:sz="0" w:space="0" w:color="auto"/>
              </w:divBdr>
            </w:div>
            <w:div w:id="804934182">
              <w:marLeft w:val="0"/>
              <w:marRight w:val="0"/>
              <w:marTop w:val="0"/>
              <w:marBottom w:val="0"/>
              <w:divBdr>
                <w:top w:val="none" w:sz="0" w:space="0" w:color="auto"/>
                <w:left w:val="none" w:sz="0" w:space="0" w:color="auto"/>
                <w:bottom w:val="none" w:sz="0" w:space="0" w:color="auto"/>
                <w:right w:val="none" w:sz="0" w:space="0" w:color="auto"/>
              </w:divBdr>
            </w:div>
            <w:div w:id="826900142">
              <w:marLeft w:val="0"/>
              <w:marRight w:val="0"/>
              <w:marTop w:val="0"/>
              <w:marBottom w:val="0"/>
              <w:divBdr>
                <w:top w:val="none" w:sz="0" w:space="0" w:color="auto"/>
                <w:left w:val="none" w:sz="0" w:space="0" w:color="auto"/>
                <w:bottom w:val="none" w:sz="0" w:space="0" w:color="auto"/>
                <w:right w:val="none" w:sz="0" w:space="0" w:color="auto"/>
              </w:divBdr>
            </w:div>
            <w:div w:id="828980923">
              <w:marLeft w:val="0"/>
              <w:marRight w:val="0"/>
              <w:marTop w:val="0"/>
              <w:marBottom w:val="0"/>
              <w:divBdr>
                <w:top w:val="none" w:sz="0" w:space="0" w:color="auto"/>
                <w:left w:val="none" w:sz="0" w:space="0" w:color="auto"/>
                <w:bottom w:val="none" w:sz="0" w:space="0" w:color="auto"/>
                <w:right w:val="none" w:sz="0" w:space="0" w:color="auto"/>
              </w:divBdr>
            </w:div>
            <w:div w:id="863135822">
              <w:marLeft w:val="0"/>
              <w:marRight w:val="0"/>
              <w:marTop w:val="0"/>
              <w:marBottom w:val="0"/>
              <w:divBdr>
                <w:top w:val="none" w:sz="0" w:space="0" w:color="auto"/>
                <w:left w:val="none" w:sz="0" w:space="0" w:color="auto"/>
                <w:bottom w:val="none" w:sz="0" w:space="0" w:color="auto"/>
                <w:right w:val="none" w:sz="0" w:space="0" w:color="auto"/>
              </w:divBdr>
            </w:div>
            <w:div w:id="926618308">
              <w:marLeft w:val="0"/>
              <w:marRight w:val="0"/>
              <w:marTop w:val="0"/>
              <w:marBottom w:val="0"/>
              <w:divBdr>
                <w:top w:val="none" w:sz="0" w:space="0" w:color="auto"/>
                <w:left w:val="none" w:sz="0" w:space="0" w:color="auto"/>
                <w:bottom w:val="none" w:sz="0" w:space="0" w:color="auto"/>
                <w:right w:val="none" w:sz="0" w:space="0" w:color="auto"/>
              </w:divBdr>
            </w:div>
            <w:div w:id="1000431588">
              <w:marLeft w:val="0"/>
              <w:marRight w:val="0"/>
              <w:marTop w:val="0"/>
              <w:marBottom w:val="0"/>
              <w:divBdr>
                <w:top w:val="none" w:sz="0" w:space="0" w:color="auto"/>
                <w:left w:val="none" w:sz="0" w:space="0" w:color="auto"/>
                <w:bottom w:val="none" w:sz="0" w:space="0" w:color="auto"/>
                <w:right w:val="none" w:sz="0" w:space="0" w:color="auto"/>
              </w:divBdr>
            </w:div>
            <w:div w:id="1025711160">
              <w:marLeft w:val="0"/>
              <w:marRight w:val="0"/>
              <w:marTop w:val="0"/>
              <w:marBottom w:val="0"/>
              <w:divBdr>
                <w:top w:val="none" w:sz="0" w:space="0" w:color="auto"/>
                <w:left w:val="none" w:sz="0" w:space="0" w:color="auto"/>
                <w:bottom w:val="none" w:sz="0" w:space="0" w:color="auto"/>
                <w:right w:val="none" w:sz="0" w:space="0" w:color="auto"/>
              </w:divBdr>
            </w:div>
            <w:div w:id="1100032136">
              <w:marLeft w:val="0"/>
              <w:marRight w:val="0"/>
              <w:marTop w:val="0"/>
              <w:marBottom w:val="0"/>
              <w:divBdr>
                <w:top w:val="none" w:sz="0" w:space="0" w:color="auto"/>
                <w:left w:val="none" w:sz="0" w:space="0" w:color="auto"/>
                <w:bottom w:val="none" w:sz="0" w:space="0" w:color="auto"/>
                <w:right w:val="none" w:sz="0" w:space="0" w:color="auto"/>
              </w:divBdr>
            </w:div>
            <w:div w:id="1177883774">
              <w:marLeft w:val="0"/>
              <w:marRight w:val="0"/>
              <w:marTop w:val="0"/>
              <w:marBottom w:val="0"/>
              <w:divBdr>
                <w:top w:val="none" w:sz="0" w:space="0" w:color="auto"/>
                <w:left w:val="none" w:sz="0" w:space="0" w:color="auto"/>
                <w:bottom w:val="none" w:sz="0" w:space="0" w:color="auto"/>
                <w:right w:val="none" w:sz="0" w:space="0" w:color="auto"/>
              </w:divBdr>
            </w:div>
            <w:div w:id="1294561453">
              <w:marLeft w:val="0"/>
              <w:marRight w:val="0"/>
              <w:marTop w:val="0"/>
              <w:marBottom w:val="0"/>
              <w:divBdr>
                <w:top w:val="none" w:sz="0" w:space="0" w:color="auto"/>
                <w:left w:val="none" w:sz="0" w:space="0" w:color="auto"/>
                <w:bottom w:val="none" w:sz="0" w:space="0" w:color="auto"/>
                <w:right w:val="none" w:sz="0" w:space="0" w:color="auto"/>
              </w:divBdr>
            </w:div>
            <w:div w:id="1313173140">
              <w:marLeft w:val="0"/>
              <w:marRight w:val="0"/>
              <w:marTop w:val="0"/>
              <w:marBottom w:val="0"/>
              <w:divBdr>
                <w:top w:val="none" w:sz="0" w:space="0" w:color="auto"/>
                <w:left w:val="none" w:sz="0" w:space="0" w:color="auto"/>
                <w:bottom w:val="none" w:sz="0" w:space="0" w:color="auto"/>
                <w:right w:val="none" w:sz="0" w:space="0" w:color="auto"/>
              </w:divBdr>
            </w:div>
            <w:div w:id="1330331077">
              <w:marLeft w:val="0"/>
              <w:marRight w:val="0"/>
              <w:marTop w:val="0"/>
              <w:marBottom w:val="0"/>
              <w:divBdr>
                <w:top w:val="none" w:sz="0" w:space="0" w:color="auto"/>
                <w:left w:val="none" w:sz="0" w:space="0" w:color="auto"/>
                <w:bottom w:val="none" w:sz="0" w:space="0" w:color="auto"/>
                <w:right w:val="none" w:sz="0" w:space="0" w:color="auto"/>
              </w:divBdr>
            </w:div>
            <w:div w:id="1372267939">
              <w:marLeft w:val="0"/>
              <w:marRight w:val="0"/>
              <w:marTop w:val="0"/>
              <w:marBottom w:val="0"/>
              <w:divBdr>
                <w:top w:val="none" w:sz="0" w:space="0" w:color="auto"/>
                <w:left w:val="none" w:sz="0" w:space="0" w:color="auto"/>
                <w:bottom w:val="none" w:sz="0" w:space="0" w:color="auto"/>
                <w:right w:val="none" w:sz="0" w:space="0" w:color="auto"/>
              </w:divBdr>
            </w:div>
            <w:div w:id="1414472367">
              <w:marLeft w:val="0"/>
              <w:marRight w:val="0"/>
              <w:marTop w:val="0"/>
              <w:marBottom w:val="0"/>
              <w:divBdr>
                <w:top w:val="none" w:sz="0" w:space="0" w:color="auto"/>
                <w:left w:val="none" w:sz="0" w:space="0" w:color="auto"/>
                <w:bottom w:val="none" w:sz="0" w:space="0" w:color="auto"/>
                <w:right w:val="none" w:sz="0" w:space="0" w:color="auto"/>
              </w:divBdr>
            </w:div>
            <w:div w:id="1433280381">
              <w:marLeft w:val="0"/>
              <w:marRight w:val="0"/>
              <w:marTop w:val="0"/>
              <w:marBottom w:val="0"/>
              <w:divBdr>
                <w:top w:val="none" w:sz="0" w:space="0" w:color="auto"/>
                <w:left w:val="none" w:sz="0" w:space="0" w:color="auto"/>
                <w:bottom w:val="none" w:sz="0" w:space="0" w:color="auto"/>
                <w:right w:val="none" w:sz="0" w:space="0" w:color="auto"/>
              </w:divBdr>
            </w:div>
            <w:div w:id="1452170716">
              <w:marLeft w:val="0"/>
              <w:marRight w:val="0"/>
              <w:marTop w:val="0"/>
              <w:marBottom w:val="0"/>
              <w:divBdr>
                <w:top w:val="none" w:sz="0" w:space="0" w:color="auto"/>
                <w:left w:val="none" w:sz="0" w:space="0" w:color="auto"/>
                <w:bottom w:val="none" w:sz="0" w:space="0" w:color="auto"/>
                <w:right w:val="none" w:sz="0" w:space="0" w:color="auto"/>
              </w:divBdr>
            </w:div>
            <w:div w:id="1599557399">
              <w:marLeft w:val="0"/>
              <w:marRight w:val="0"/>
              <w:marTop w:val="0"/>
              <w:marBottom w:val="0"/>
              <w:divBdr>
                <w:top w:val="none" w:sz="0" w:space="0" w:color="auto"/>
                <w:left w:val="none" w:sz="0" w:space="0" w:color="auto"/>
                <w:bottom w:val="none" w:sz="0" w:space="0" w:color="auto"/>
                <w:right w:val="none" w:sz="0" w:space="0" w:color="auto"/>
              </w:divBdr>
            </w:div>
            <w:div w:id="1657606216">
              <w:marLeft w:val="0"/>
              <w:marRight w:val="0"/>
              <w:marTop w:val="0"/>
              <w:marBottom w:val="0"/>
              <w:divBdr>
                <w:top w:val="none" w:sz="0" w:space="0" w:color="auto"/>
                <w:left w:val="none" w:sz="0" w:space="0" w:color="auto"/>
                <w:bottom w:val="none" w:sz="0" w:space="0" w:color="auto"/>
                <w:right w:val="none" w:sz="0" w:space="0" w:color="auto"/>
              </w:divBdr>
            </w:div>
            <w:div w:id="1852717805">
              <w:marLeft w:val="0"/>
              <w:marRight w:val="0"/>
              <w:marTop w:val="0"/>
              <w:marBottom w:val="0"/>
              <w:divBdr>
                <w:top w:val="none" w:sz="0" w:space="0" w:color="auto"/>
                <w:left w:val="none" w:sz="0" w:space="0" w:color="auto"/>
                <w:bottom w:val="none" w:sz="0" w:space="0" w:color="auto"/>
                <w:right w:val="none" w:sz="0" w:space="0" w:color="auto"/>
              </w:divBdr>
            </w:div>
            <w:div w:id="1964649837">
              <w:marLeft w:val="0"/>
              <w:marRight w:val="0"/>
              <w:marTop w:val="0"/>
              <w:marBottom w:val="0"/>
              <w:divBdr>
                <w:top w:val="none" w:sz="0" w:space="0" w:color="auto"/>
                <w:left w:val="none" w:sz="0" w:space="0" w:color="auto"/>
                <w:bottom w:val="none" w:sz="0" w:space="0" w:color="auto"/>
                <w:right w:val="none" w:sz="0" w:space="0" w:color="auto"/>
              </w:divBdr>
            </w:div>
            <w:div w:id="2022200574">
              <w:marLeft w:val="0"/>
              <w:marRight w:val="0"/>
              <w:marTop w:val="0"/>
              <w:marBottom w:val="0"/>
              <w:divBdr>
                <w:top w:val="none" w:sz="0" w:space="0" w:color="auto"/>
                <w:left w:val="none" w:sz="0" w:space="0" w:color="auto"/>
                <w:bottom w:val="none" w:sz="0" w:space="0" w:color="auto"/>
                <w:right w:val="none" w:sz="0" w:space="0" w:color="auto"/>
              </w:divBdr>
            </w:div>
            <w:div w:id="206525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754329">
      <w:bodyDiv w:val="1"/>
      <w:marLeft w:val="0"/>
      <w:marRight w:val="0"/>
      <w:marTop w:val="0"/>
      <w:marBottom w:val="0"/>
      <w:divBdr>
        <w:top w:val="none" w:sz="0" w:space="0" w:color="auto"/>
        <w:left w:val="none" w:sz="0" w:space="0" w:color="auto"/>
        <w:bottom w:val="none" w:sz="0" w:space="0" w:color="auto"/>
        <w:right w:val="none" w:sz="0" w:space="0" w:color="auto"/>
      </w:divBdr>
    </w:div>
    <w:div w:id="1764302710">
      <w:bodyDiv w:val="1"/>
      <w:marLeft w:val="0"/>
      <w:marRight w:val="0"/>
      <w:marTop w:val="0"/>
      <w:marBottom w:val="0"/>
      <w:divBdr>
        <w:top w:val="none" w:sz="0" w:space="0" w:color="auto"/>
        <w:left w:val="none" w:sz="0" w:space="0" w:color="auto"/>
        <w:bottom w:val="none" w:sz="0" w:space="0" w:color="auto"/>
        <w:right w:val="none" w:sz="0" w:space="0" w:color="auto"/>
      </w:divBdr>
      <w:divsChild>
        <w:div w:id="13001325">
          <w:marLeft w:val="0"/>
          <w:marRight w:val="0"/>
          <w:marTop w:val="0"/>
          <w:marBottom w:val="0"/>
          <w:divBdr>
            <w:top w:val="none" w:sz="0" w:space="0" w:color="auto"/>
            <w:left w:val="none" w:sz="0" w:space="0" w:color="auto"/>
            <w:bottom w:val="none" w:sz="0" w:space="0" w:color="auto"/>
            <w:right w:val="none" w:sz="0" w:space="0" w:color="auto"/>
          </w:divBdr>
        </w:div>
        <w:div w:id="32929047">
          <w:marLeft w:val="0"/>
          <w:marRight w:val="0"/>
          <w:marTop w:val="0"/>
          <w:marBottom w:val="0"/>
          <w:divBdr>
            <w:top w:val="none" w:sz="0" w:space="0" w:color="auto"/>
            <w:left w:val="none" w:sz="0" w:space="0" w:color="auto"/>
            <w:bottom w:val="none" w:sz="0" w:space="0" w:color="auto"/>
            <w:right w:val="none" w:sz="0" w:space="0" w:color="auto"/>
          </w:divBdr>
        </w:div>
        <w:div w:id="113403851">
          <w:marLeft w:val="0"/>
          <w:marRight w:val="0"/>
          <w:marTop w:val="0"/>
          <w:marBottom w:val="0"/>
          <w:divBdr>
            <w:top w:val="none" w:sz="0" w:space="0" w:color="auto"/>
            <w:left w:val="none" w:sz="0" w:space="0" w:color="auto"/>
            <w:bottom w:val="none" w:sz="0" w:space="0" w:color="auto"/>
            <w:right w:val="none" w:sz="0" w:space="0" w:color="auto"/>
          </w:divBdr>
        </w:div>
        <w:div w:id="210312427">
          <w:marLeft w:val="0"/>
          <w:marRight w:val="0"/>
          <w:marTop w:val="0"/>
          <w:marBottom w:val="0"/>
          <w:divBdr>
            <w:top w:val="none" w:sz="0" w:space="0" w:color="auto"/>
            <w:left w:val="none" w:sz="0" w:space="0" w:color="auto"/>
            <w:bottom w:val="none" w:sz="0" w:space="0" w:color="auto"/>
            <w:right w:val="none" w:sz="0" w:space="0" w:color="auto"/>
          </w:divBdr>
        </w:div>
        <w:div w:id="329721588">
          <w:marLeft w:val="0"/>
          <w:marRight w:val="0"/>
          <w:marTop w:val="0"/>
          <w:marBottom w:val="0"/>
          <w:divBdr>
            <w:top w:val="none" w:sz="0" w:space="0" w:color="auto"/>
            <w:left w:val="none" w:sz="0" w:space="0" w:color="auto"/>
            <w:bottom w:val="none" w:sz="0" w:space="0" w:color="auto"/>
            <w:right w:val="none" w:sz="0" w:space="0" w:color="auto"/>
          </w:divBdr>
        </w:div>
        <w:div w:id="469055832">
          <w:marLeft w:val="0"/>
          <w:marRight w:val="0"/>
          <w:marTop w:val="0"/>
          <w:marBottom w:val="0"/>
          <w:divBdr>
            <w:top w:val="none" w:sz="0" w:space="0" w:color="auto"/>
            <w:left w:val="none" w:sz="0" w:space="0" w:color="auto"/>
            <w:bottom w:val="none" w:sz="0" w:space="0" w:color="auto"/>
            <w:right w:val="none" w:sz="0" w:space="0" w:color="auto"/>
          </w:divBdr>
        </w:div>
        <w:div w:id="1607224649">
          <w:marLeft w:val="0"/>
          <w:marRight w:val="0"/>
          <w:marTop w:val="0"/>
          <w:marBottom w:val="0"/>
          <w:divBdr>
            <w:top w:val="none" w:sz="0" w:space="0" w:color="auto"/>
            <w:left w:val="none" w:sz="0" w:space="0" w:color="auto"/>
            <w:bottom w:val="none" w:sz="0" w:space="0" w:color="auto"/>
            <w:right w:val="none" w:sz="0" w:space="0" w:color="auto"/>
          </w:divBdr>
        </w:div>
        <w:div w:id="1763136327">
          <w:marLeft w:val="0"/>
          <w:marRight w:val="0"/>
          <w:marTop w:val="0"/>
          <w:marBottom w:val="0"/>
          <w:divBdr>
            <w:top w:val="none" w:sz="0" w:space="0" w:color="auto"/>
            <w:left w:val="none" w:sz="0" w:space="0" w:color="auto"/>
            <w:bottom w:val="none" w:sz="0" w:space="0" w:color="auto"/>
            <w:right w:val="none" w:sz="0" w:space="0" w:color="auto"/>
          </w:divBdr>
        </w:div>
        <w:div w:id="1991708038">
          <w:marLeft w:val="0"/>
          <w:marRight w:val="0"/>
          <w:marTop w:val="0"/>
          <w:marBottom w:val="0"/>
          <w:divBdr>
            <w:top w:val="none" w:sz="0" w:space="0" w:color="auto"/>
            <w:left w:val="none" w:sz="0" w:space="0" w:color="auto"/>
            <w:bottom w:val="none" w:sz="0" w:space="0" w:color="auto"/>
            <w:right w:val="none" w:sz="0" w:space="0" w:color="auto"/>
          </w:divBdr>
        </w:div>
      </w:divsChild>
    </w:div>
    <w:div w:id="1793863239">
      <w:bodyDiv w:val="1"/>
      <w:marLeft w:val="0"/>
      <w:marRight w:val="0"/>
      <w:marTop w:val="0"/>
      <w:marBottom w:val="0"/>
      <w:divBdr>
        <w:top w:val="none" w:sz="0" w:space="0" w:color="auto"/>
        <w:left w:val="none" w:sz="0" w:space="0" w:color="auto"/>
        <w:bottom w:val="none" w:sz="0" w:space="0" w:color="auto"/>
        <w:right w:val="none" w:sz="0" w:space="0" w:color="auto"/>
      </w:divBdr>
      <w:divsChild>
        <w:div w:id="24642433">
          <w:marLeft w:val="0"/>
          <w:marRight w:val="0"/>
          <w:marTop w:val="0"/>
          <w:marBottom w:val="0"/>
          <w:divBdr>
            <w:top w:val="none" w:sz="0" w:space="0" w:color="auto"/>
            <w:left w:val="none" w:sz="0" w:space="0" w:color="auto"/>
            <w:bottom w:val="none" w:sz="0" w:space="0" w:color="auto"/>
            <w:right w:val="none" w:sz="0" w:space="0" w:color="auto"/>
          </w:divBdr>
        </w:div>
        <w:div w:id="673338012">
          <w:marLeft w:val="0"/>
          <w:marRight w:val="0"/>
          <w:marTop w:val="0"/>
          <w:marBottom w:val="0"/>
          <w:divBdr>
            <w:top w:val="none" w:sz="0" w:space="0" w:color="auto"/>
            <w:left w:val="none" w:sz="0" w:space="0" w:color="auto"/>
            <w:bottom w:val="none" w:sz="0" w:space="0" w:color="auto"/>
            <w:right w:val="none" w:sz="0" w:space="0" w:color="auto"/>
          </w:divBdr>
        </w:div>
        <w:div w:id="1344743322">
          <w:marLeft w:val="0"/>
          <w:marRight w:val="0"/>
          <w:marTop w:val="0"/>
          <w:marBottom w:val="0"/>
          <w:divBdr>
            <w:top w:val="none" w:sz="0" w:space="0" w:color="auto"/>
            <w:left w:val="none" w:sz="0" w:space="0" w:color="auto"/>
            <w:bottom w:val="none" w:sz="0" w:space="0" w:color="auto"/>
            <w:right w:val="none" w:sz="0" w:space="0" w:color="auto"/>
          </w:divBdr>
        </w:div>
        <w:div w:id="1372925714">
          <w:marLeft w:val="0"/>
          <w:marRight w:val="0"/>
          <w:marTop w:val="0"/>
          <w:marBottom w:val="0"/>
          <w:divBdr>
            <w:top w:val="none" w:sz="0" w:space="0" w:color="auto"/>
            <w:left w:val="none" w:sz="0" w:space="0" w:color="auto"/>
            <w:bottom w:val="none" w:sz="0" w:space="0" w:color="auto"/>
            <w:right w:val="none" w:sz="0" w:space="0" w:color="auto"/>
          </w:divBdr>
        </w:div>
        <w:div w:id="1407725619">
          <w:marLeft w:val="0"/>
          <w:marRight w:val="0"/>
          <w:marTop w:val="0"/>
          <w:marBottom w:val="0"/>
          <w:divBdr>
            <w:top w:val="none" w:sz="0" w:space="0" w:color="auto"/>
            <w:left w:val="none" w:sz="0" w:space="0" w:color="auto"/>
            <w:bottom w:val="none" w:sz="0" w:space="0" w:color="auto"/>
            <w:right w:val="none" w:sz="0" w:space="0" w:color="auto"/>
          </w:divBdr>
        </w:div>
        <w:div w:id="1426732552">
          <w:marLeft w:val="0"/>
          <w:marRight w:val="0"/>
          <w:marTop w:val="0"/>
          <w:marBottom w:val="0"/>
          <w:divBdr>
            <w:top w:val="none" w:sz="0" w:space="0" w:color="auto"/>
            <w:left w:val="none" w:sz="0" w:space="0" w:color="auto"/>
            <w:bottom w:val="none" w:sz="0" w:space="0" w:color="auto"/>
            <w:right w:val="none" w:sz="0" w:space="0" w:color="auto"/>
          </w:divBdr>
        </w:div>
        <w:div w:id="1557008117">
          <w:marLeft w:val="0"/>
          <w:marRight w:val="0"/>
          <w:marTop w:val="0"/>
          <w:marBottom w:val="0"/>
          <w:divBdr>
            <w:top w:val="none" w:sz="0" w:space="0" w:color="auto"/>
            <w:left w:val="none" w:sz="0" w:space="0" w:color="auto"/>
            <w:bottom w:val="none" w:sz="0" w:space="0" w:color="auto"/>
            <w:right w:val="none" w:sz="0" w:space="0" w:color="auto"/>
          </w:divBdr>
        </w:div>
        <w:div w:id="1681006643">
          <w:marLeft w:val="0"/>
          <w:marRight w:val="0"/>
          <w:marTop w:val="0"/>
          <w:marBottom w:val="0"/>
          <w:divBdr>
            <w:top w:val="none" w:sz="0" w:space="0" w:color="auto"/>
            <w:left w:val="none" w:sz="0" w:space="0" w:color="auto"/>
            <w:bottom w:val="none" w:sz="0" w:space="0" w:color="auto"/>
            <w:right w:val="none" w:sz="0" w:space="0" w:color="auto"/>
          </w:divBdr>
        </w:div>
        <w:div w:id="1975599234">
          <w:marLeft w:val="0"/>
          <w:marRight w:val="0"/>
          <w:marTop w:val="0"/>
          <w:marBottom w:val="0"/>
          <w:divBdr>
            <w:top w:val="none" w:sz="0" w:space="0" w:color="auto"/>
            <w:left w:val="none" w:sz="0" w:space="0" w:color="auto"/>
            <w:bottom w:val="none" w:sz="0" w:space="0" w:color="auto"/>
            <w:right w:val="none" w:sz="0" w:space="0" w:color="auto"/>
          </w:divBdr>
        </w:div>
      </w:divsChild>
    </w:div>
    <w:div w:id="1816217549">
      <w:bodyDiv w:val="1"/>
      <w:marLeft w:val="0"/>
      <w:marRight w:val="0"/>
      <w:marTop w:val="0"/>
      <w:marBottom w:val="0"/>
      <w:divBdr>
        <w:top w:val="none" w:sz="0" w:space="0" w:color="auto"/>
        <w:left w:val="none" w:sz="0" w:space="0" w:color="auto"/>
        <w:bottom w:val="none" w:sz="0" w:space="0" w:color="auto"/>
        <w:right w:val="none" w:sz="0" w:space="0" w:color="auto"/>
      </w:divBdr>
    </w:div>
    <w:div w:id="1851069582">
      <w:bodyDiv w:val="1"/>
      <w:marLeft w:val="0"/>
      <w:marRight w:val="0"/>
      <w:marTop w:val="0"/>
      <w:marBottom w:val="0"/>
      <w:divBdr>
        <w:top w:val="none" w:sz="0" w:space="0" w:color="auto"/>
        <w:left w:val="none" w:sz="0" w:space="0" w:color="auto"/>
        <w:bottom w:val="none" w:sz="0" w:space="0" w:color="auto"/>
        <w:right w:val="none" w:sz="0" w:space="0" w:color="auto"/>
      </w:divBdr>
      <w:divsChild>
        <w:div w:id="711422106">
          <w:marLeft w:val="0"/>
          <w:marRight w:val="0"/>
          <w:marTop w:val="0"/>
          <w:marBottom w:val="0"/>
          <w:divBdr>
            <w:top w:val="none" w:sz="0" w:space="0" w:color="auto"/>
            <w:left w:val="none" w:sz="0" w:space="0" w:color="auto"/>
            <w:bottom w:val="none" w:sz="0" w:space="0" w:color="auto"/>
            <w:right w:val="none" w:sz="0" w:space="0" w:color="auto"/>
          </w:divBdr>
          <w:divsChild>
            <w:div w:id="128134189">
              <w:marLeft w:val="0"/>
              <w:marRight w:val="0"/>
              <w:marTop w:val="0"/>
              <w:marBottom w:val="0"/>
              <w:divBdr>
                <w:top w:val="none" w:sz="0" w:space="0" w:color="auto"/>
                <w:left w:val="none" w:sz="0" w:space="0" w:color="auto"/>
                <w:bottom w:val="none" w:sz="0" w:space="0" w:color="auto"/>
                <w:right w:val="none" w:sz="0" w:space="0" w:color="auto"/>
              </w:divBdr>
            </w:div>
            <w:div w:id="200826100">
              <w:marLeft w:val="0"/>
              <w:marRight w:val="0"/>
              <w:marTop w:val="0"/>
              <w:marBottom w:val="0"/>
              <w:divBdr>
                <w:top w:val="none" w:sz="0" w:space="0" w:color="auto"/>
                <w:left w:val="none" w:sz="0" w:space="0" w:color="auto"/>
                <w:bottom w:val="none" w:sz="0" w:space="0" w:color="auto"/>
                <w:right w:val="none" w:sz="0" w:space="0" w:color="auto"/>
              </w:divBdr>
            </w:div>
            <w:div w:id="250897129">
              <w:marLeft w:val="0"/>
              <w:marRight w:val="0"/>
              <w:marTop w:val="0"/>
              <w:marBottom w:val="0"/>
              <w:divBdr>
                <w:top w:val="none" w:sz="0" w:space="0" w:color="auto"/>
                <w:left w:val="none" w:sz="0" w:space="0" w:color="auto"/>
                <w:bottom w:val="none" w:sz="0" w:space="0" w:color="auto"/>
                <w:right w:val="none" w:sz="0" w:space="0" w:color="auto"/>
              </w:divBdr>
            </w:div>
            <w:div w:id="258343226">
              <w:marLeft w:val="0"/>
              <w:marRight w:val="0"/>
              <w:marTop w:val="0"/>
              <w:marBottom w:val="0"/>
              <w:divBdr>
                <w:top w:val="none" w:sz="0" w:space="0" w:color="auto"/>
                <w:left w:val="none" w:sz="0" w:space="0" w:color="auto"/>
                <w:bottom w:val="none" w:sz="0" w:space="0" w:color="auto"/>
                <w:right w:val="none" w:sz="0" w:space="0" w:color="auto"/>
              </w:divBdr>
            </w:div>
            <w:div w:id="293221792">
              <w:marLeft w:val="0"/>
              <w:marRight w:val="0"/>
              <w:marTop w:val="0"/>
              <w:marBottom w:val="0"/>
              <w:divBdr>
                <w:top w:val="none" w:sz="0" w:space="0" w:color="auto"/>
                <w:left w:val="none" w:sz="0" w:space="0" w:color="auto"/>
                <w:bottom w:val="none" w:sz="0" w:space="0" w:color="auto"/>
                <w:right w:val="none" w:sz="0" w:space="0" w:color="auto"/>
              </w:divBdr>
            </w:div>
            <w:div w:id="307830997">
              <w:marLeft w:val="0"/>
              <w:marRight w:val="0"/>
              <w:marTop w:val="0"/>
              <w:marBottom w:val="0"/>
              <w:divBdr>
                <w:top w:val="none" w:sz="0" w:space="0" w:color="auto"/>
                <w:left w:val="none" w:sz="0" w:space="0" w:color="auto"/>
                <w:bottom w:val="none" w:sz="0" w:space="0" w:color="auto"/>
                <w:right w:val="none" w:sz="0" w:space="0" w:color="auto"/>
              </w:divBdr>
            </w:div>
            <w:div w:id="336663184">
              <w:marLeft w:val="0"/>
              <w:marRight w:val="0"/>
              <w:marTop w:val="0"/>
              <w:marBottom w:val="0"/>
              <w:divBdr>
                <w:top w:val="none" w:sz="0" w:space="0" w:color="auto"/>
                <w:left w:val="none" w:sz="0" w:space="0" w:color="auto"/>
                <w:bottom w:val="none" w:sz="0" w:space="0" w:color="auto"/>
                <w:right w:val="none" w:sz="0" w:space="0" w:color="auto"/>
              </w:divBdr>
            </w:div>
            <w:div w:id="407311282">
              <w:marLeft w:val="0"/>
              <w:marRight w:val="0"/>
              <w:marTop w:val="0"/>
              <w:marBottom w:val="0"/>
              <w:divBdr>
                <w:top w:val="none" w:sz="0" w:space="0" w:color="auto"/>
                <w:left w:val="none" w:sz="0" w:space="0" w:color="auto"/>
                <w:bottom w:val="none" w:sz="0" w:space="0" w:color="auto"/>
                <w:right w:val="none" w:sz="0" w:space="0" w:color="auto"/>
              </w:divBdr>
            </w:div>
            <w:div w:id="446890795">
              <w:marLeft w:val="0"/>
              <w:marRight w:val="0"/>
              <w:marTop w:val="0"/>
              <w:marBottom w:val="0"/>
              <w:divBdr>
                <w:top w:val="none" w:sz="0" w:space="0" w:color="auto"/>
                <w:left w:val="none" w:sz="0" w:space="0" w:color="auto"/>
                <w:bottom w:val="none" w:sz="0" w:space="0" w:color="auto"/>
                <w:right w:val="none" w:sz="0" w:space="0" w:color="auto"/>
              </w:divBdr>
            </w:div>
            <w:div w:id="467865274">
              <w:marLeft w:val="0"/>
              <w:marRight w:val="0"/>
              <w:marTop w:val="0"/>
              <w:marBottom w:val="0"/>
              <w:divBdr>
                <w:top w:val="none" w:sz="0" w:space="0" w:color="auto"/>
                <w:left w:val="none" w:sz="0" w:space="0" w:color="auto"/>
                <w:bottom w:val="none" w:sz="0" w:space="0" w:color="auto"/>
                <w:right w:val="none" w:sz="0" w:space="0" w:color="auto"/>
              </w:divBdr>
            </w:div>
            <w:div w:id="529924988">
              <w:marLeft w:val="0"/>
              <w:marRight w:val="0"/>
              <w:marTop w:val="0"/>
              <w:marBottom w:val="0"/>
              <w:divBdr>
                <w:top w:val="none" w:sz="0" w:space="0" w:color="auto"/>
                <w:left w:val="none" w:sz="0" w:space="0" w:color="auto"/>
                <w:bottom w:val="none" w:sz="0" w:space="0" w:color="auto"/>
                <w:right w:val="none" w:sz="0" w:space="0" w:color="auto"/>
              </w:divBdr>
            </w:div>
            <w:div w:id="552472188">
              <w:marLeft w:val="0"/>
              <w:marRight w:val="0"/>
              <w:marTop w:val="0"/>
              <w:marBottom w:val="0"/>
              <w:divBdr>
                <w:top w:val="none" w:sz="0" w:space="0" w:color="auto"/>
                <w:left w:val="none" w:sz="0" w:space="0" w:color="auto"/>
                <w:bottom w:val="none" w:sz="0" w:space="0" w:color="auto"/>
                <w:right w:val="none" w:sz="0" w:space="0" w:color="auto"/>
              </w:divBdr>
            </w:div>
            <w:div w:id="557014979">
              <w:marLeft w:val="0"/>
              <w:marRight w:val="0"/>
              <w:marTop w:val="0"/>
              <w:marBottom w:val="0"/>
              <w:divBdr>
                <w:top w:val="none" w:sz="0" w:space="0" w:color="auto"/>
                <w:left w:val="none" w:sz="0" w:space="0" w:color="auto"/>
                <w:bottom w:val="none" w:sz="0" w:space="0" w:color="auto"/>
                <w:right w:val="none" w:sz="0" w:space="0" w:color="auto"/>
              </w:divBdr>
            </w:div>
            <w:div w:id="562372360">
              <w:marLeft w:val="0"/>
              <w:marRight w:val="0"/>
              <w:marTop w:val="0"/>
              <w:marBottom w:val="0"/>
              <w:divBdr>
                <w:top w:val="none" w:sz="0" w:space="0" w:color="auto"/>
                <w:left w:val="none" w:sz="0" w:space="0" w:color="auto"/>
                <w:bottom w:val="none" w:sz="0" w:space="0" w:color="auto"/>
                <w:right w:val="none" w:sz="0" w:space="0" w:color="auto"/>
              </w:divBdr>
            </w:div>
            <w:div w:id="724528480">
              <w:marLeft w:val="0"/>
              <w:marRight w:val="0"/>
              <w:marTop w:val="0"/>
              <w:marBottom w:val="0"/>
              <w:divBdr>
                <w:top w:val="none" w:sz="0" w:space="0" w:color="auto"/>
                <w:left w:val="none" w:sz="0" w:space="0" w:color="auto"/>
                <w:bottom w:val="none" w:sz="0" w:space="0" w:color="auto"/>
                <w:right w:val="none" w:sz="0" w:space="0" w:color="auto"/>
              </w:divBdr>
            </w:div>
            <w:div w:id="749351139">
              <w:marLeft w:val="0"/>
              <w:marRight w:val="0"/>
              <w:marTop w:val="0"/>
              <w:marBottom w:val="0"/>
              <w:divBdr>
                <w:top w:val="none" w:sz="0" w:space="0" w:color="auto"/>
                <w:left w:val="none" w:sz="0" w:space="0" w:color="auto"/>
                <w:bottom w:val="none" w:sz="0" w:space="0" w:color="auto"/>
                <w:right w:val="none" w:sz="0" w:space="0" w:color="auto"/>
              </w:divBdr>
            </w:div>
            <w:div w:id="811292949">
              <w:marLeft w:val="0"/>
              <w:marRight w:val="0"/>
              <w:marTop w:val="0"/>
              <w:marBottom w:val="0"/>
              <w:divBdr>
                <w:top w:val="none" w:sz="0" w:space="0" w:color="auto"/>
                <w:left w:val="none" w:sz="0" w:space="0" w:color="auto"/>
                <w:bottom w:val="none" w:sz="0" w:space="0" w:color="auto"/>
                <w:right w:val="none" w:sz="0" w:space="0" w:color="auto"/>
              </w:divBdr>
            </w:div>
            <w:div w:id="825779210">
              <w:marLeft w:val="0"/>
              <w:marRight w:val="0"/>
              <w:marTop w:val="0"/>
              <w:marBottom w:val="0"/>
              <w:divBdr>
                <w:top w:val="none" w:sz="0" w:space="0" w:color="auto"/>
                <w:left w:val="none" w:sz="0" w:space="0" w:color="auto"/>
                <w:bottom w:val="none" w:sz="0" w:space="0" w:color="auto"/>
                <w:right w:val="none" w:sz="0" w:space="0" w:color="auto"/>
              </w:divBdr>
            </w:div>
            <w:div w:id="825827706">
              <w:marLeft w:val="0"/>
              <w:marRight w:val="0"/>
              <w:marTop w:val="0"/>
              <w:marBottom w:val="0"/>
              <w:divBdr>
                <w:top w:val="none" w:sz="0" w:space="0" w:color="auto"/>
                <w:left w:val="none" w:sz="0" w:space="0" w:color="auto"/>
                <w:bottom w:val="none" w:sz="0" w:space="0" w:color="auto"/>
                <w:right w:val="none" w:sz="0" w:space="0" w:color="auto"/>
              </w:divBdr>
            </w:div>
            <w:div w:id="897671401">
              <w:marLeft w:val="0"/>
              <w:marRight w:val="0"/>
              <w:marTop w:val="0"/>
              <w:marBottom w:val="0"/>
              <w:divBdr>
                <w:top w:val="none" w:sz="0" w:space="0" w:color="auto"/>
                <w:left w:val="none" w:sz="0" w:space="0" w:color="auto"/>
                <w:bottom w:val="none" w:sz="0" w:space="0" w:color="auto"/>
                <w:right w:val="none" w:sz="0" w:space="0" w:color="auto"/>
              </w:divBdr>
            </w:div>
            <w:div w:id="899096968">
              <w:marLeft w:val="0"/>
              <w:marRight w:val="0"/>
              <w:marTop w:val="0"/>
              <w:marBottom w:val="0"/>
              <w:divBdr>
                <w:top w:val="none" w:sz="0" w:space="0" w:color="auto"/>
                <w:left w:val="none" w:sz="0" w:space="0" w:color="auto"/>
                <w:bottom w:val="none" w:sz="0" w:space="0" w:color="auto"/>
                <w:right w:val="none" w:sz="0" w:space="0" w:color="auto"/>
              </w:divBdr>
            </w:div>
            <w:div w:id="1024940337">
              <w:marLeft w:val="0"/>
              <w:marRight w:val="0"/>
              <w:marTop w:val="0"/>
              <w:marBottom w:val="0"/>
              <w:divBdr>
                <w:top w:val="none" w:sz="0" w:space="0" w:color="auto"/>
                <w:left w:val="none" w:sz="0" w:space="0" w:color="auto"/>
                <w:bottom w:val="none" w:sz="0" w:space="0" w:color="auto"/>
                <w:right w:val="none" w:sz="0" w:space="0" w:color="auto"/>
              </w:divBdr>
            </w:div>
            <w:div w:id="1047071294">
              <w:marLeft w:val="0"/>
              <w:marRight w:val="0"/>
              <w:marTop w:val="0"/>
              <w:marBottom w:val="0"/>
              <w:divBdr>
                <w:top w:val="none" w:sz="0" w:space="0" w:color="auto"/>
                <w:left w:val="none" w:sz="0" w:space="0" w:color="auto"/>
                <w:bottom w:val="none" w:sz="0" w:space="0" w:color="auto"/>
                <w:right w:val="none" w:sz="0" w:space="0" w:color="auto"/>
              </w:divBdr>
            </w:div>
            <w:div w:id="1082680246">
              <w:marLeft w:val="0"/>
              <w:marRight w:val="0"/>
              <w:marTop w:val="0"/>
              <w:marBottom w:val="0"/>
              <w:divBdr>
                <w:top w:val="none" w:sz="0" w:space="0" w:color="auto"/>
                <w:left w:val="none" w:sz="0" w:space="0" w:color="auto"/>
                <w:bottom w:val="none" w:sz="0" w:space="0" w:color="auto"/>
                <w:right w:val="none" w:sz="0" w:space="0" w:color="auto"/>
              </w:divBdr>
            </w:div>
            <w:div w:id="1127315765">
              <w:marLeft w:val="0"/>
              <w:marRight w:val="0"/>
              <w:marTop w:val="0"/>
              <w:marBottom w:val="0"/>
              <w:divBdr>
                <w:top w:val="none" w:sz="0" w:space="0" w:color="auto"/>
                <w:left w:val="none" w:sz="0" w:space="0" w:color="auto"/>
                <w:bottom w:val="none" w:sz="0" w:space="0" w:color="auto"/>
                <w:right w:val="none" w:sz="0" w:space="0" w:color="auto"/>
              </w:divBdr>
            </w:div>
            <w:div w:id="1191918163">
              <w:marLeft w:val="0"/>
              <w:marRight w:val="0"/>
              <w:marTop w:val="0"/>
              <w:marBottom w:val="0"/>
              <w:divBdr>
                <w:top w:val="none" w:sz="0" w:space="0" w:color="auto"/>
                <w:left w:val="none" w:sz="0" w:space="0" w:color="auto"/>
                <w:bottom w:val="none" w:sz="0" w:space="0" w:color="auto"/>
                <w:right w:val="none" w:sz="0" w:space="0" w:color="auto"/>
              </w:divBdr>
            </w:div>
            <w:div w:id="1313485198">
              <w:marLeft w:val="0"/>
              <w:marRight w:val="0"/>
              <w:marTop w:val="0"/>
              <w:marBottom w:val="0"/>
              <w:divBdr>
                <w:top w:val="none" w:sz="0" w:space="0" w:color="auto"/>
                <w:left w:val="none" w:sz="0" w:space="0" w:color="auto"/>
                <w:bottom w:val="none" w:sz="0" w:space="0" w:color="auto"/>
                <w:right w:val="none" w:sz="0" w:space="0" w:color="auto"/>
              </w:divBdr>
            </w:div>
            <w:div w:id="1404793747">
              <w:marLeft w:val="0"/>
              <w:marRight w:val="0"/>
              <w:marTop w:val="0"/>
              <w:marBottom w:val="0"/>
              <w:divBdr>
                <w:top w:val="none" w:sz="0" w:space="0" w:color="auto"/>
                <w:left w:val="none" w:sz="0" w:space="0" w:color="auto"/>
                <w:bottom w:val="none" w:sz="0" w:space="0" w:color="auto"/>
                <w:right w:val="none" w:sz="0" w:space="0" w:color="auto"/>
              </w:divBdr>
            </w:div>
            <w:div w:id="1442726689">
              <w:marLeft w:val="0"/>
              <w:marRight w:val="0"/>
              <w:marTop w:val="0"/>
              <w:marBottom w:val="0"/>
              <w:divBdr>
                <w:top w:val="none" w:sz="0" w:space="0" w:color="auto"/>
                <w:left w:val="none" w:sz="0" w:space="0" w:color="auto"/>
                <w:bottom w:val="none" w:sz="0" w:space="0" w:color="auto"/>
                <w:right w:val="none" w:sz="0" w:space="0" w:color="auto"/>
              </w:divBdr>
            </w:div>
            <w:div w:id="1451169423">
              <w:marLeft w:val="0"/>
              <w:marRight w:val="0"/>
              <w:marTop w:val="0"/>
              <w:marBottom w:val="0"/>
              <w:divBdr>
                <w:top w:val="none" w:sz="0" w:space="0" w:color="auto"/>
                <w:left w:val="none" w:sz="0" w:space="0" w:color="auto"/>
                <w:bottom w:val="none" w:sz="0" w:space="0" w:color="auto"/>
                <w:right w:val="none" w:sz="0" w:space="0" w:color="auto"/>
              </w:divBdr>
            </w:div>
            <w:div w:id="1534922208">
              <w:marLeft w:val="0"/>
              <w:marRight w:val="0"/>
              <w:marTop w:val="0"/>
              <w:marBottom w:val="0"/>
              <w:divBdr>
                <w:top w:val="none" w:sz="0" w:space="0" w:color="auto"/>
                <w:left w:val="none" w:sz="0" w:space="0" w:color="auto"/>
                <w:bottom w:val="none" w:sz="0" w:space="0" w:color="auto"/>
                <w:right w:val="none" w:sz="0" w:space="0" w:color="auto"/>
              </w:divBdr>
            </w:div>
            <w:div w:id="1620840081">
              <w:marLeft w:val="0"/>
              <w:marRight w:val="0"/>
              <w:marTop w:val="0"/>
              <w:marBottom w:val="0"/>
              <w:divBdr>
                <w:top w:val="none" w:sz="0" w:space="0" w:color="auto"/>
                <w:left w:val="none" w:sz="0" w:space="0" w:color="auto"/>
                <w:bottom w:val="none" w:sz="0" w:space="0" w:color="auto"/>
                <w:right w:val="none" w:sz="0" w:space="0" w:color="auto"/>
              </w:divBdr>
            </w:div>
            <w:div w:id="1674911779">
              <w:marLeft w:val="0"/>
              <w:marRight w:val="0"/>
              <w:marTop w:val="0"/>
              <w:marBottom w:val="0"/>
              <w:divBdr>
                <w:top w:val="none" w:sz="0" w:space="0" w:color="auto"/>
                <w:left w:val="none" w:sz="0" w:space="0" w:color="auto"/>
                <w:bottom w:val="none" w:sz="0" w:space="0" w:color="auto"/>
                <w:right w:val="none" w:sz="0" w:space="0" w:color="auto"/>
              </w:divBdr>
            </w:div>
            <w:div w:id="1690523518">
              <w:marLeft w:val="0"/>
              <w:marRight w:val="0"/>
              <w:marTop w:val="0"/>
              <w:marBottom w:val="0"/>
              <w:divBdr>
                <w:top w:val="none" w:sz="0" w:space="0" w:color="auto"/>
                <w:left w:val="none" w:sz="0" w:space="0" w:color="auto"/>
                <w:bottom w:val="none" w:sz="0" w:space="0" w:color="auto"/>
                <w:right w:val="none" w:sz="0" w:space="0" w:color="auto"/>
              </w:divBdr>
            </w:div>
            <w:div w:id="1791778247">
              <w:marLeft w:val="0"/>
              <w:marRight w:val="0"/>
              <w:marTop w:val="0"/>
              <w:marBottom w:val="0"/>
              <w:divBdr>
                <w:top w:val="none" w:sz="0" w:space="0" w:color="auto"/>
                <w:left w:val="none" w:sz="0" w:space="0" w:color="auto"/>
                <w:bottom w:val="none" w:sz="0" w:space="0" w:color="auto"/>
                <w:right w:val="none" w:sz="0" w:space="0" w:color="auto"/>
              </w:divBdr>
            </w:div>
            <w:div w:id="1796604329">
              <w:marLeft w:val="0"/>
              <w:marRight w:val="0"/>
              <w:marTop w:val="0"/>
              <w:marBottom w:val="0"/>
              <w:divBdr>
                <w:top w:val="none" w:sz="0" w:space="0" w:color="auto"/>
                <w:left w:val="none" w:sz="0" w:space="0" w:color="auto"/>
                <w:bottom w:val="none" w:sz="0" w:space="0" w:color="auto"/>
                <w:right w:val="none" w:sz="0" w:space="0" w:color="auto"/>
              </w:divBdr>
            </w:div>
            <w:div w:id="1834955617">
              <w:marLeft w:val="0"/>
              <w:marRight w:val="0"/>
              <w:marTop w:val="0"/>
              <w:marBottom w:val="0"/>
              <w:divBdr>
                <w:top w:val="none" w:sz="0" w:space="0" w:color="auto"/>
                <w:left w:val="none" w:sz="0" w:space="0" w:color="auto"/>
                <w:bottom w:val="none" w:sz="0" w:space="0" w:color="auto"/>
                <w:right w:val="none" w:sz="0" w:space="0" w:color="auto"/>
              </w:divBdr>
            </w:div>
            <w:div w:id="1870071544">
              <w:marLeft w:val="0"/>
              <w:marRight w:val="0"/>
              <w:marTop w:val="0"/>
              <w:marBottom w:val="0"/>
              <w:divBdr>
                <w:top w:val="none" w:sz="0" w:space="0" w:color="auto"/>
                <w:left w:val="none" w:sz="0" w:space="0" w:color="auto"/>
                <w:bottom w:val="none" w:sz="0" w:space="0" w:color="auto"/>
                <w:right w:val="none" w:sz="0" w:space="0" w:color="auto"/>
              </w:divBdr>
            </w:div>
            <w:div w:id="1891073726">
              <w:marLeft w:val="0"/>
              <w:marRight w:val="0"/>
              <w:marTop w:val="0"/>
              <w:marBottom w:val="0"/>
              <w:divBdr>
                <w:top w:val="none" w:sz="0" w:space="0" w:color="auto"/>
                <w:left w:val="none" w:sz="0" w:space="0" w:color="auto"/>
                <w:bottom w:val="none" w:sz="0" w:space="0" w:color="auto"/>
                <w:right w:val="none" w:sz="0" w:space="0" w:color="auto"/>
              </w:divBdr>
            </w:div>
            <w:div w:id="1923493042">
              <w:marLeft w:val="0"/>
              <w:marRight w:val="0"/>
              <w:marTop w:val="0"/>
              <w:marBottom w:val="0"/>
              <w:divBdr>
                <w:top w:val="none" w:sz="0" w:space="0" w:color="auto"/>
                <w:left w:val="none" w:sz="0" w:space="0" w:color="auto"/>
                <w:bottom w:val="none" w:sz="0" w:space="0" w:color="auto"/>
                <w:right w:val="none" w:sz="0" w:space="0" w:color="auto"/>
              </w:divBdr>
            </w:div>
            <w:div w:id="1949465213">
              <w:marLeft w:val="0"/>
              <w:marRight w:val="0"/>
              <w:marTop w:val="0"/>
              <w:marBottom w:val="0"/>
              <w:divBdr>
                <w:top w:val="none" w:sz="0" w:space="0" w:color="auto"/>
                <w:left w:val="none" w:sz="0" w:space="0" w:color="auto"/>
                <w:bottom w:val="none" w:sz="0" w:space="0" w:color="auto"/>
                <w:right w:val="none" w:sz="0" w:space="0" w:color="auto"/>
              </w:divBdr>
            </w:div>
            <w:div w:id="1979647364">
              <w:marLeft w:val="0"/>
              <w:marRight w:val="0"/>
              <w:marTop w:val="0"/>
              <w:marBottom w:val="0"/>
              <w:divBdr>
                <w:top w:val="none" w:sz="0" w:space="0" w:color="auto"/>
                <w:left w:val="none" w:sz="0" w:space="0" w:color="auto"/>
                <w:bottom w:val="none" w:sz="0" w:space="0" w:color="auto"/>
                <w:right w:val="none" w:sz="0" w:space="0" w:color="auto"/>
              </w:divBdr>
            </w:div>
            <w:div w:id="1995790494">
              <w:marLeft w:val="0"/>
              <w:marRight w:val="0"/>
              <w:marTop w:val="0"/>
              <w:marBottom w:val="0"/>
              <w:divBdr>
                <w:top w:val="none" w:sz="0" w:space="0" w:color="auto"/>
                <w:left w:val="none" w:sz="0" w:space="0" w:color="auto"/>
                <w:bottom w:val="none" w:sz="0" w:space="0" w:color="auto"/>
                <w:right w:val="none" w:sz="0" w:space="0" w:color="auto"/>
              </w:divBdr>
            </w:div>
            <w:div w:id="2033334847">
              <w:marLeft w:val="0"/>
              <w:marRight w:val="0"/>
              <w:marTop w:val="0"/>
              <w:marBottom w:val="0"/>
              <w:divBdr>
                <w:top w:val="none" w:sz="0" w:space="0" w:color="auto"/>
                <w:left w:val="none" w:sz="0" w:space="0" w:color="auto"/>
                <w:bottom w:val="none" w:sz="0" w:space="0" w:color="auto"/>
                <w:right w:val="none" w:sz="0" w:space="0" w:color="auto"/>
              </w:divBdr>
            </w:div>
            <w:div w:id="2052723875">
              <w:marLeft w:val="0"/>
              <w:marRight w:val="0"/>
              <w:marTop w:val="0"/>
              <w:marBottom w:val="0"/>
              <w:divBdr>
                <w:top w:val="none" w:sz="0" w:space="0" w:color="auto"/>
                <w:left w:val="none" w:sz="0" w:space="0" w:color="auto"/>
                <w:bottom w:val="none" w:sz="0" w:space="0" w:color="auto"/>
                <w:right w:val="none" w:sz="0" w:space="0" w:color="auto"/>
              </w:divBdr>
            </w:div>
            <w:div w:id="208529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338592">
      <w:bodyDiv w:val="1"/>
      <w:marLeft w:val="0"/>
      <w:marRight w:val="0"/>
      <w:marTop w:val="0"/>
      <w:marBottom w:val="0"/>
      <w:divBdr>
        <w:top w:val="none" w:sz="0" w:space="0" w:color="auto"/>
        <w:left w:val="none" w:sz="0" w:space="0" w:color="auto"/>
        <w:bottom w:val="none" w:sz="0" w:space="0" w:color="auto"/>
        <w:right w:val="none" w:sz="0" w:space="0" w:color="auto"/>
      </w:divBdr>
    </w:div>
    <w:div w:id="1891841493">
      <w:bodyDiv w:val="1"/>
      <w:marLeft w:val="0"/>
      <w:marRight w:val="0"/>
      <w:marTop w:val="0"/>
      <w:marBottom w:val="0"/>
      <w:divBdr>
        <w:top w:val="none" w:sz="0" w:space="0" w:color="auto"/>
        <w:left w:val="none" w:sz="0" w:space="0" w:color="auto"/>
        <w:bottom w:val="none" w:sz="0" w:space="0" w:color="auto"/>
        <w:right w:val="none" w:sz="0" w:space="0" w:color="auto"/>
      </w:divBdr>
      <w:divsChild>
        <w:div w:id="53702373">
          <w:marLeft w:val="0"/>
          <w:marRight w:val="0"/>
          <w:marTop w:val="0"/>
          <w:marBottom w:val="0"/>
          <w:divBdr>
            <w:top w:val="none" w:sz="0" w:space="0" w:color="auto"/>
            <w:left w:val="none" w:sz="0" w:space="0" w:color="auto"/>
            <w:bottom w:val="none" w:sz="0" w:space="0" w:color="auto"/>
            <w:right w:val="none" w:sz="0" w:space="0" w:color="auto"/>
          </w:divBdr>
        </w:div>
        <w:div w:id="340205394">
          <w:marLeft w:val="0"/>
          <w:marRight w:val="0"/>
          <w:marTop w:val="0"/>
          <w:marBottom w:val="0"/>
          <w:divBdr>
            <w:top w:val="none" w:sz="0" w:space="0" w:color="auto"/>
            <w:left w:val="none" w:sz="0" w:space="0" w:color="auto"/>
            <w:bottom w:val="none" w:sz="0" w:space="0" w:color="auto"/>
            <w:right w:val="none" w:sz="0" w:space="0" w:color="auto"/>
          </w:divBdr>
        </w:div>
        <w:div w:id="354158864">
          <w:marLeft w:val="0"/>
          <w:marRight w:val="0"/>
          <w:marTop w:val="0"/>
          <w:marBottom w:val="0"/>
          <w:divBdr>
            <w:top w:val="none" w:sz="0" w:space="0" w:color="auto"/>
            <w:left w:val="none" w:sz="0" w:space="0" w:color="auto"/>
            <w:bottom w:val="none" w:sz="0" w:space="0" w:color="auto"/>
            <w:right w:val="none" w:sz="0" w:space="0" w:color="auto"/>
          </w:divBdr>
        </w:div>
        <w:div w:id="399181418">
          <w:marLeft w:val="0"/>
          <w:marRight w:val="0"/>
          <w:marTop w:val="0"/>
          <w:marBottom w:val="0"/>
          <w:divBdr>
            <w:top w:val="none" w:sz="0" w:space="0" w:color="auto"/>
            <w:left w:val="none" w:sz="0" w:space="0" w:color="auto"/>
            <w:bottom w:val="none" w:sz="0" w:space="0" w:color="auto"/>
            <w:right w:val="none" w:sz="0" w:space="0" w:color="auto"/>
          </w:divBdr>
        </w:div>
        <w:div w:id="458760992">
          <w:marLeft w:val="0"/>
          <w:marRight w:val="0"/>
          <w:marTop w:val="0"/>
          <w:marBottom w:val="0"/>
          <w:divBdr>
            <w:top w:val="none" w:sz="0" w:space="0" w:color="auto"/>
            <w:left w:val="none" w:sz="0" w:space="0" w:color="auto"/>
            <w:bottom w:val="none" w:sz="0" w:space="0" w:color="auto"/>
            <w:right w:val="none" w:sz="0" w:space="0" w:color="auto"/>
          </w:divBdr>
        </w:div>
        <w:div w:id="636226275">
          <w:marLeft w:val="0"/>
          <w:marRight w:val="0"/>
          <w:marTop w:val="0"/>
          <w:marBottom w:val="0"/>
          <w:divBdr>
            <w:top w:val="none" w:sz="0" w:space="0" w:color="auto"/>
            <w:left w:val="none" w:sz="0" w:space="0" w:color="auto"/>
            <w:bottom w:val="none" w:sz="0" w:space="0" w:color="auto"/>
            <w:right w:val="none" w:sz="0" w:space="0" w:color="auto"/>
          </w:divBdr>
        </w:div>
        <w:div w:id="651914030">
          <w:marLeft w:val="0"/>
          <w:marRight w:val="0"/>
          <w:marTop w:val="0"/>
          <w:marBottom w:val="0"/>
          <w:divBdr>
            <w:top w:val="none" w:sz="0" w:space="0" w:color="auto"/>
            <w:left w:val="none" w:sz="0" w:space="0" w:color="auto"/>
            <w:bottom w:val="none" w:sz="0" w:space="0" w:color="auto"/>
            <w:right w:val="none" w:sz="0" w:space="0" w:color="auto"/>
          </w:divBdr>
        </w:div>
        <w:div w:id="1087851049">
          <w:marLeft w:val="0"/>
          <w:marRight w:val="0"/>
          <w:marTop w:val="0"/>
          <w:marBottom w:val="0"/>
          <w:divBdr>
            <w:top w:val="none" w:sz="0" w:space="0" w:color="auto"/>
            <w:left w:val="none" w:sz="0" w:space="0" w:color="auto"/>
            <w:bottom w:val="none" w:sz="0" w:space="0" w:color="auto"/>
            <w:right w:val="none" w:sz="0" w:space="0" w:color="auto"/>
          </w:divBdr>
        </w:div>
        <w:div w:id="1089228148">
          <w:marLeft w:val="0"/>
          <w:marRight w:val="0"/>
          <w:marTop w:val="0"/>
          <w:marBottom w:val="0"/>
          <w:divBdr>
            <w:top w:val="none" w:sz="0" w:space="0" w:color="auto"/>
            <w:left w:val="none" w:sz="0" w:space="0" w:color="auto"/>
            <w:bottom w:val="none" w:sz="0" w:space="0" w:color="auto"/>
            <w:right w:val="none" w:sz="0" w:space="0" w:color="auto"/>
          </w:divBdr>
        </w:div>
        <w:div w:id="1125658163">
          <w:marLeft w:val="0"/>
          <w:marRight w:val="0"/>
          <w:marTop w:val="0"/>
          <w:marBottom w:val="0"/>
          <w:divBdr>
            <w:top w:val="none" w:sz="0" w:space="0" w:color="auto"/>
            <w:left w:val="none" w:sz="0" w:space="0" w:color="auto"/>
            <w:bottom w:val="none" w:sz="0" w:space="0" w:color="auto"/>
            <w:right w:val="none" w:sz="0" w:space="0" w:color="auto"/>
          </w:divBdr>
        </w:div>
        <w:div w:id="1357928359">
          <w:marLeft w:val="0"/>
          <w:marRight w:val="0"/>
          <w:marTop w:val="0"/>
          <w:marBottom w:val="0"/>
          <w:divBdr>
            <w:top w:val="none" w:sz="0" w:space="0" w:color="auto"/>
            <w:left w:val="none" w:sz="0" w:space="0" w:color="auto"/>
            <w:bottom w:val="none" w:sz="0" w:space="0" w:color="auto"/>
            <w:right w:val="none" w:sz="0" w:space="0" w:color="auto"/>
          </w:divBdr>
        </w:div>
        <w:div w:id="1446728460">
          <w:marLeft w:val="0"/>
          <w:marRight w:val="0"/>
          <w:marTop w:val="0"/>
          <w:marBottom w:val="0"/>
          <w:divBdr>
            <w:top w:val="none" w:sz="0" w:space="0" w:color="auto"/>
            <w:left w:val="none" w:sz="0" w:space="0" w:color="auto"/>
            <w:bottom w:val="none" w:sz="0" w:space="0" w:color="auto"/>
            <w:right w:val="none" w:sz="0" w:space="0" w:color="auto"/>
          </w:divBdr>
        </w:div>
        <w:div w:id="1491216843">
          <w:marLeft w:val="0"/>
          <w:marRight w:val="0"/>
          <w:marTop w:val="0"/>
          <w:marBottom w:val="0"/>
          <w:divBdr>
            <w:top w:val="none" w:sz="0" w:space="0" w:color="auto"/>
            <w:left w:val="none" w:sz="0" w:space="0" w:color="auto"/>
            <w:bottom w:val="none" w:sz="0" w:space="0" w:color="auto"/>
            <w:right w:val="none" w:sz="0" w:space="0" w:color="auto"/>
          </w:divBdr>
        </w:div>
        <w:div w:id="1990595066">
          <w:marLeft w:val="0"/>
          <w:marRight w:val="0"/>
          <w:marTop w:val="0"/>
          <w:marBottom w:val="0"/>
          <w:divBdr>
            <w:top w:val="none" w:sz="0" w:space="0" w:color="auto"/>
            <w:left w:val="none" w:sz="0" w:space="0" w:color="auto"/>
            <w:bottom w:val="none" w:sz="0" w:space="0" w:color="auto"/>
            <w:right w:val="none" w:sz="0" w:space="0" w:color="auto"/>
          </w:divBdr>
        </w:div>
        <w:div w:id="2011829448">
          <w:marLeft w:val="0"/>
          <w:marRight w:val="0"/>
          <w:marTop w:val="0"/>
          <w:marBottom w:val="0"/>
          <w:divBdr>
            <w:top w:val="none" w:sz="0" w:space="0" w:color="auto"/>
            <w:left w:val="none" w:sz="0" w:space="0" w:color="auto"/>
            <w:bottom w:val="none" w:sz="0" w:space="0" w:color="auto"/>
            <w:right w:val="none" w:sz="0" w:space="0" w:color="auto"/>
          </w:divBdr>
        </w:div>
      </w:divsChild>
    </w:div>
    <w:div w:id="1933968090">
      <w:bodyDiv w:val="1"/>
      <w:marLeft w:val="0"/>
      <w:marRight w:val="0"/>
      <w:marTop w:val="0"/>
      <w:marBottom w:val="0"/>
      <w:divBdr>
        <w:top w:val="none" w:sz="0" w:space="0" w:color="auto"/>
        <w:left w:val="none" w:sz="0" w:space="0" w:color="auto"/>
        <w:bottom w:val="none" w:sz="0" w:space="0" w:color="auto"/>
        <w:right w:val="none" w:sz="0" w:space="0" w:color="auto"/>
      </w:divBdr>
    </w:div>
    <w:div w:id="1954359974">
      <w:bodyDiv w:val="1"/>
      <w:marLeft w:val="0"/>
      <w:marRight w:val="0"/>
      <w:marTop w:val="0"/>
      <w:marBottom w:val="0"/>
      <w:divBdr>
        <w:top w:val="none" w:sz="0" w:space="0" w:color="auto"/>
        <w:left w:val="none" w:sz="0" w:space="0" w:color="auto"/>
        <w:bottom w:val="none" w:sz="0" w:space="0" w:color="auto"/>
        <w:right w:val="none" w:sz="0" w:space="0" w:color="auto"/>
      </w:divBdr>
    </w:div>
    <w:div w:id="2004581570">
      <w:bodyDiv w:val="1"/>
      <w:marLeft w:val="0"/>
      <w:marRight w:val="0"/>
      <w:marTop w:val="0"/>
      <w:marBottom w:val="0"/>
      <w:divBdr>
        <w:top w:val="none" w:sz="0" w:space="0" w:color="auto"/>
        <w:left w:val="none" w:sz="0" w:space="0" w:color="auto"/>
        <w:bottom w:val="none" w:sz="0" w:space="0" w:color="auto"/>
        <w:right w:val="none" w:sz="0" w:space="0" w:color="auto"/>
      </w:divBdr>
    </w:div>
    <w:div w:id="2007123873">
      <w:bodyDiv w:val="1"/>
      <w:marLeft w:val="0"/>
      <w:marRight w:val="0"/>
      <w:marTop w:val="0"/>
      <w:marBottom w:val="0"/>
      <w:divBdr>
        <w:top w:val="none" w:sz="0" w:space="0" w:color="auto"/>
        <w:left w:val="none" w:sz="0" w:space="0" w:color="auto"/>
        <w:bottom w:val="none" w:sz="0" w:space="0" w:color="auto"/>
        <w:right w:val="none" w:sz="0" w:space="0" w:color="auto"/>
      </w:divBdr>
    </w:div>
    <w:div w:id="2021663710">
      <w:bodyDiv w:val="1"/>
      <w:marLeft w:val="0"/>
      <w:marRight w:val="0"/>
      <w:marTop w:val="0"/>
      <w:marBottom w:val="0"/>
      <w:divBdr>
        <w:top w:val="none" w:sz="0" w:space="0" w:color="auto"/>
        <w:left w:val="none" w:sz="0" w:space="0" w:color="auto"/>
        <w:bottom w:val="none" w:sz="0" w:space="0" w:color="auto"/>
        <w:right w:val="none" w:sz="0" w:space="0" w:color="auto"/>
      </w:divBdr>
    </w:div>
    <w:div w:id="2022537610">
      <w:bodyDiv w:val="1"/>
      <w:marLeft w:val="0"/>
      <w:marRight w:val="0"/>
      <w:marTop w:val="0"/>
      <w:marBottom w:val="0"/>
      <w:divBdr>
        <w:top w:val="none" w:sz="0" w:space="0" w:color="auto"/>
        <w:left w:val="none" w:sz="0" w:space="0" w:color="auto"/>
        <w:bottom w:val="none" w:sz="0" w:space="0" w:color="auto"/>
        <w:right w:val="none" w:sz="0" w:space="0" w:color="auto"/>
      </w:divBdr>
    </w:div>
    <w:div w:id="2029866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2.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yperlink" Target="http://ec.europa.eu/regional_policy/information/delegated/index_en.cfm"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9.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http://ec.europa.eu/regional_policy/information/implementing/index_en.cfm" TargetMode="External"/><Relationship Id="rId29" Type="http://schemas.openxmlformats.org/officeDocument/2006/relationships/hyperlink" Target="http://www.interregrobg.e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NA-RO-BG@mrrb.government.bg"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interregrobg.eu" TargetMode="External"/><Relationship Id="rId23" Type="http://schemas.openxmlformats.org/officeDocument/2006/relationships/hyperlink" Target="mailto:helpdesk_robg@calarasicbc.ro" TargetMode="External"/><Relationship Id="rId28" Type="http://schemas.openxmlformats.org/officeDocument/2006/relationships/hyperlink" Target="http://ec.europa.eu/regional_policy/sources/docgener/studies/pdf/cba_guide.pdf" TargetMode="Externa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hyperlink" Target="mailto:robg@mdrap.ro"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7.jpeg"/><Relationship Id="rId22" Type="http://schemas.openxmlformats.org/officeDocument/2006/relationships/hyperlink" Target="http://www.interregrobg.com" TargetMode="External"/><Relationship Id="rId27" Type="http://schemas.openxmlformats.org/officeDocument/2006/relationships/hyperlink" Target="https://www.youtube.com/playlist?list=PLvYGVfGv4leEn2QC4ztZAFAwlCQztWGyY" TargetMode="External"/><Relationship Id="rId30" Type="http://schemas.openxmlformats.org/officeDocument/2006/relationships/hyperlink" Target="https://www.facebook.com/RomaniaBulgariaCbcProgramme" TargetMode="External"/><Relationship Id="rId8"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hyperlink" Target="http://www.cbcromaniabulgaria.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D34654-98D3-410A-82B6-D5D2F9D8A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880</TotalTime>
  <Pages>53</Pages>
  <Words>17370</Words>
  <Characters>99009</Characters>
  <Application>Microsoft Office Word</Application>
  <DocSecurity>0</DocSecurity>
  <Lines>825</Lines>
  <Paragraphs>232</Paragraphs>
  <ScaleCrop>false</ScaleCrop>
  <HeadingPairs>
    <vt:vector size="6" baseType="variant">
      <vt:variant>
        <vt:lpstr>Title</vt:lpstr>
      </vt:variant>
      <vt:variant>
        <vt:i4>1</vt:i4>
      </vt:variant>
      <vt:variant>
        <vt:lpstr>Заглавие</vt:lpstr>
      </vt:variant>
      <vt:variant>
        <vt:i4>1</vt:i4>
      </vt:variant>
      <vt:variant>
        <vt:lpstr>Titlu</vt:lpstr>
      </vt:variant>
      <vt:variant>
        <vt:i4>1</vt:i4>
      </vt:variant>
    </vt:vector>
  </HeadingPairs>
  <TitlesOfParts>
    <vt:vector size="3" baseType="lpstr">
      <vt:lpstr>Draft Application Guide</vt:lpstr>
      <vt:lpstr>Draft Application Guide</vt:lpstr>
      <vt:lpstr>Draft Application Guide</vt:lpstr>
    </vt:vector>
  </TitlesOfParts>
  <Company>MIE</Company>
  <LinksUpToDate>false</LinksUpToDate>
  <CharactersWithSpaces>116147</CharactersWithSpaces>
  <SharedDoc>false</SharedDoc>
  <HLinks>
    <vt:vector size="240" baseType="variant">
      <vt:variant>
        <vt:i4>7733343</vt:i4>
      </vt:variant>
      <vt:variant>
        <vt:i4>215</vt:i4>
      </vt:variant>
      <vt:variant>
        <vt:i4>0</vt:i4>
      </vt:variant>
      <vt:variant>
        <vt:i4>5</vt:i4>
      </vt:variant>
      <vt:variant>
        <vt:lpwstr>mailto:robg@mdrap.ro</vt:lpwstr>
      </vt:variant>
      <vt:variant>
        <vt:lpwstr/>
      </vt:variant>
      <vt:variant>
        <vt:i4>5242974</vt:i4>
      </vt:variant>
      <vt:variant>
        <vt:i4>212</vt:i4>
      </vt:variant>
      <vt:variant>
        <vt:i4>0</vt:i4>
      </vt:variant>
      <vt:variant>
        <vt:i4>5</vt:i4>
      </vt:variant>
      <vt:variant>
        <vt:lpwstr>https://www.facebook.com/RomaniaBulgariaCbcProgramme</vt:lpwstr>
      </vt:variant>
      <vt:variant>
        <vt:lpwstr/>
      </vt:variant>
      <vt:variant>
        <vt:i4>6946851</vt:i4>
      </vt:variant>
      <vt:variant>
        <vt:i4>209</vt:i4>
      </vt:variant>
      <vt:variant>
        <vt:i4>0</vt:i4>
      </vt:variant>
      <vt:variant>
        <vt:i4>5</vt:i4>
      </vt:variant>
      <vt:variant>
        <vt:lpwstr>http://www.interregrobg.eu/</vt:lpwstr>
      </vt:variant>
      <vt:variant>
        <vt:lpwstr/>
      </vt:variant>
      <vt:variant>
        <vt:i4>3735588</vt:i4>
      </vt:variant>
      <vt:variant>
        <vt:i4>206</vt:i4>
      </vt:variant>
      <vt:variant>
        <vt:i4>0</vt:i4>
      </vt:variant>
      <vt:variant>
        <vt:i4>5</vt:i4>
      </vt:variant>
      <vt:variant>
        <vt:lpwstr>http://ec.europa.eu/regional_policy/sources/docgener/studies/pdf/cba_guide.pdf</vt:lpwstr>
      </vt:variant>
      <vt:variant>
        <vt:lpwstr/>
      </vt:variant>
      <vt:variant>
        <vt:i4>524369</vt:i4>
      </vt:variant>
      <vt:variant>
        <vt:i4>195</vt:i4>
      </vt:variant>
      <vt:variant>
        <vt:i4>0</vt:i4>
      </vt:variant>
      <vt:variant>
        <vt:i4>5</vt:i4>
      </vt:variant>
      <vt:variant>
        <vt:lpwstr>https://www.youtube.com/playlist?list=PLvYGVfGv4leEn2QC4ztZAFAwlCQztWGyY</vt:lpwstr>
      </vt:variant>
      <vt:variant>
        <vt:lpwstr/>
      </vt:variant>
      <vt:variant>
        <vt:i4>6225992</vt:i4>
      </vt:variant>
      <vt:variant>
        <vt:i4>192</vt:i4>
      </vt:variant>
      <vt:variant>
        <vt:i4>0</vt:i4>
      </vt:variant>
      <vt:variant>
        <vt:i4>5</vt:i4>
      </vt:variant>
      <vt:variant>
        <vt:lpwstr>http://www.interregrobg.com/</vt:lpwstr>
      </vt:variant>
      <vt:variant>
        <vt:lpwstr/>
      </vt:variant>
      <vt:variant>
        <vt:i4>5570613</vt:i4>
      </vt:variant>
      <vt:variant>
        <vt:i4>186</vt:i4>
      </vt:variant>
      <vt:variant>
        <vt:i4>0</vt:i4>
      </vt:variant>
      <vt:variant>
        <vt:i4>5</vt:i4>
      </vt:variant>
      <vt:variant>
        <vt:lpwstr>mailto:NA-RO-BG@mrrb.government.bg</vt:lpwstr>
      </vt:variant>
      <vt:variant>
        <vt:lpwstr/>
      </vt:variant>
      <vt:variant>
        <vt:i4>5898309</vt:i4>
      </vt:variant>
      <vt:variant>
        <vt:i4>183</vt:i4>
      </vt:variant>
      <vt:variant>
        <vt:i4>0</vt:i4>
      </vt:variant>
      <vt:variant>
        <vt:i4>5</vt:i4>
      </vt:variant>
      <vt:variant>
        <vt:lpwstr>mailto:helpdesk_robg@calarasicbc.ro</vt:lpwstr>
      </vt:variant>
      <vt:variant>
        <vt:lpwstr/>
      </vt:variant>
      <vt:variant>
        <vt:i4>6946851</vt:i4>
      </vt:variant>
      <vt:variant>
        <vt:i4>180</vt:i4>
      </vt:variant>
      <vt:variant>
        <vt:i4>0</vt:i4>
      </vt:variant>
      <vt:variant>
        <vt:i4>5</vt:i4>
      </vt:variant>
      <vt:variant>
        <vt:lpwstr>http://www.interregrobg.eu/</vt:lpwstr>
      </vt:variant>
      <vt:variant>
        <vt:lpwstr/>
      </vt:variant>
      <vt:variant>
        <vt:i4>4718673</vt:i4>
      </vt:variant>
      <vt:variant>
        <vt:i4>177</vt:i4>
      </vt:variant>
      <vt:variant>
        <vt:i4>0</vt:i4>
      </vt:variant>
      <vt:variant>
        <vt:i4>5</vt:i4>
      </vt:variant>
      <vt:variant>
        <vt:lpwstr>http://ec.europa.eu/regional_policy/information/delegated/index_en.cfm</vt:lpwstr>
      </vt:variant>
      <vt:variant>
        <vt:lpwstr/>
      </vt:variant>
      <vt:variant>
        <vt:i4>1638461</vt:i4>
      </vt:variant>
      <vt:variant>
        <vt:i4>170</vt:i4>
      </vt:variant>
      <vt:variant>
        <vt:i4>0</vt:i4>
      </vt:variant>
      <vt:variant>
        <vt:i4>5</vt:i4>
      </vt:variant>
      <vt:variant>
        <vt:lpwstr/>
      </vt:variant>
      <vt:variant>
        <vt:lpwstr>_Toc467678967</vt:lpwstr>
      </vt:variant>
      <vt:variant>
        <vt:i4>1638461</vt:i4>
      </vt:variant>
      <vt:variant>
        <vt:i4>164</vt:i4>
      </vt:variant>
      <vt:variant>
        <vt:i4>0</vt:i4>
      </vt:variant>
      <vt:variant>
        <vt:i4>5</vt:i4>
      </vt:variant>
      <vt:variant>
        <vt:lpwstr/>
      </vt:variant>
      <vt:variant>
        <vt:lpwstr>_Toc467678965</vt:lpwstr>
      </vt:variant>
      <vt:variant>
        <vt:i4>1638461</vt:i4>
      </vt:variant>
      <vt:variant>
        <vt:i4>158</vt:i4>
      </vt:variant>
      <vt:variant>
        <vt:i4>0</vt:i4>
      </vt:variant>
      <vt:variant>
        <vt:i4>5</vt:i4>
      </vt:variant>
      <vt:variant>
        <vt:lpwstr/>
      </vt:variant>
      <vt:variant>
        <vt:lpwstr>_Toc467678960</vt:lpwstr>
      </vt:variant>
      <vt:variant>
        <vt:i4>1703997</vt:i4>
      </vt:variant>
      <vt:variant>
        <vt:i4>152</vt:i4>
      </vt:variant>
      <vt:variant>
        <vt:i4>0</vt:i4>
      </vt:variant>
      <vt:variant>
        <vt:i4>5</vt:i4>
      </vt:variant>
      <vt:variant>
        <vt:lpwstr/>
      </vt:variant>
      <vt:variant>
        <vt:lpwstr>_Toc467678959</vt:lpwstr>
      </vt:variant>
      <vt:variant>
        <vt:i4>1703997</vt:i4>
      </vt:variant>
      <vt:variant>
        <vt:i4>146</vt:i4>
      </vt:variant>
      <vt:variant>
        <vt:i4>0</vt:i4>
      </vt:variant>
      <vt:variant>
        <vt:i4>5</vt:i4>
      </vt:variant>
      <vt:variant>
        <vt:lpwstr/>
      </vt:variant>
      <vt:variant>
        <vt:lpwstr>_Toc467678958</vt:lpwstr>
      </vt:variant>
      <vt:variant>
        <vt:i4>1703997</vt:i4>
      </vt:variant>
      <vt:variant>
        <vt:i4>140</vt:i4>
      </vt:variant>
      <vt:variant>
        <vt:i4>0</vt:i4>
      </vt:variant>
      <vt:variant>
        <vt:i4>5</vt:i4>
      </vt:variant>
      <vt:variant>
        <vt:lpwstr/>
      </vt:variant>
      <vt:variant>
        <vt:lpwstr>_Toc467678957</vt:lpwstr>
      </vt:variant>
      <vt:variant>
        <vt:i4>1703997</vt:i4>
      </vt:variant>
      <vt:variant>
        <vt:i4>134</vt:i4>
      </vt:variant>
      <vt:variant>
        <vt:i4>0</vt:i4>
      </vt:variant>
      <vt:variant>
        <vt:i4>5</vt:i4>
      </vt:variant>
      <vt:variant>
        <vt:lpwstr/>
      </vt:variant>
      <vt:variant>
        <vt:lpwstr>_Toc467678956</vt:lpwstr>
      </vt:variant>
      <vt:variant>
        <vt:i4>1703997</vt:i4>
      </vt:variant>
      <vt:variant>
        <vt:i4>128</vt:i4>
      </vt:variant>
      <vt:variant>
        <vt:i4>0</vt:i4>
      </vt:variant>
      <vt:variant>
        <vt:i4>5</vt:i4>
      </vt:variant>
      <vt:variant>
        <vt:lpwstr/>
      </vt:variant>
      <vt:variant>
        <vt:lpwstr>_Toc467678955</vt:lpwstr>
      </vt:variant>
      <vt:variant>
        <vt:i4>1703997</vt:i4>
      </vt:variant>
      <vt:variant>
        <vt:i4>122</vt:i4>
      </vt:variant>
      <vt:variant>
        <vt:i4>0</vt:i4>
      </vt:variant>
      <vt:variant>
        <vt:i4>5</vt:i4>
      </vt:variant>
      <vt:variant>
        <vt:lpwstr/>
      </vt:variant>
      <vt:variant>
        <vt:lpwstr>_Toc467678953</vt:lpwstr>
      </vt:variant>
      <vt:variant>
        <vt:i4>1703997</vt:i4>
      </vt:variant>
      <vt:variant>
        <vt:i4>116</vt:i4>
      </vt:variant>
      <vt:variant>
        <vt:i4>0</vt:i4>
      </vt:variant>
      <vt:variant>
        <vt:i4>5</vt:i4>
      </vt:variant>
      <vt:variant>
        <vt:lpwstr/>
      </vt:variant>
      <vt:variant>
        <vt:lpwstr>_Toc467678952</vt:lpwstr>
      </vt:variant>
      <vt:variant>
        <vt:i4>1703997</vt:i4>
      </vt:variant>
      <vt:variant>
        <vt:i4>110</vt:i4>
      </vt:variant>
      <vt:variant>
        <vt:i4>0</vt:i4>
      </vt:variant>
      <vt:variant>
        <vt:i4>5</vt:i4>
      </vt:variant>
      <vt:variant>
        <vt:lpwstr/>
      </vt:variant>
      <vt:variant>
        <vt:lpwstr>_Toc467678951</vt:lpwstr>
      </vt:variant>
      <vt:variant>
        <vt:i4>1703997</vt:i4>
      </vt:variant>
      <vt:variant>
        <vt:i4>104</vt:i4>
      </vt:variant>
      <vt:variant>
        <vt:i4>0</vt:i4>
      </vt:variant>
      <vt:variant>
        <vt:i4>5</vt:i4>
      </vt:variant>
      <vt:variant>
        <vt:lpwstr/>
      </vt:variant>
      <vt:variant>
        <vt:lpwstr>_Toc467678950</vt:lpwstr>
      </vt:variant>
      <vt:variant>
        <vt:i4>1769533</vt:i4>
      </vt:variant>
      <vt:variant>
        <vt:i4>98</vt:i4>
      </vt:variant>
      <vt:variant>
        <vt:i4>0</vt:i4>
      </vt:variant>
      <vt:variant>
        <vt:i4>5</vt:i4>
      </vt:variant>
      <vt:variant>
        <vt:lpwstr/>
      </vt:variant>
      <vt:variant>
        <vt:lpwstr>_Toc467678948</vt:lpwstr>
      </vt:variant>
      <vt:variant>
        <vt:i4>1769533</vt:i4>
      </vt:variant>
      <vt:variant>
        <vt:i4>92</vt:i4>
      </vt:variant>
      <vt:variant>
        <vt:i4>0</vt:i4>
      </vt:variant>
      <vt:variant>
        <vt:i4>5</vt:i4>
      </vt:variant>
      <vt:variant>
        <vt:lpwstr/>
      </vt:variant>
      <vt:variant>
        <vt:lpwstr>_Toc467678947</vt:lpwstr>
      </vt:variant>
      <vt:variant>
        <vt:i4>1769533</vt:i4>
      </vt:variant>
      <vt:variant>
        <vt:i4>86</vt:i4>
      </vt:variant>
      <vt:variant>
        <vt:i4>0</vt:i4>
      </vt:variant>
      <vt:variant>
        <vt:i4>5</vt:i4>
      </vt:variant>
      <vt:variant>
        <vt:lpwstr/>
      </vt:variant>
      <vt:variant>
        <vt:lpwstr>_Toc467678946</vt:lpwstr>
      </vt:variant>
      <vt:variant>
        <vt:i4>1769533</vt:i4>
      </vt:variant>
      <vt:variant>
        <vt:i4>80</vt:i4>
      </vt:variant>
      <vt:variant>
        <vt:i4>0</vt:i4>
      </vt:variant>
      <vt:variant>
        <vt:i4>5</vt:i4>
      </vt:variant>
      <vt:variant>
        <vt:lpwstr/>
      </vt:variant>
      <vt:variant>
        <vt:lpwstr>_Toc467678945</vt:lpwstr>
      </vt:variant>
      <vt:variant>
        <vt:i4>1769533</vt:i4>
      </vt:variant>
      <vt:variant>
        <vt:i4>74</vt:i4>
      </vt:variant>
      <vt:variant>
        <vt:i4>0</vt:i4>
      </vt:variant>
      <vt:variant>
        <vt:i4>5</vt:i4>
      </vt:variant>
      <vt:variant>
        <vt:lpwstr/>
      </vt:variant>
      <vt:variant>
        <vt:lpwstr>_Toc467678944</vt:lpwstr>
      </vt:variant>
      <vt:variant>
        <vt:i4>1769533</vt:i4>
      </vt:variant>
      <vt:variant>
        <vt:i4>68</vt:i4>
      </vt:variant>
      <vt:variant>
        <vt:i4>0</vt:i4>
      </vt:variant>
      <vt:variant>
        <vt:i4>5</vt:i4>
      </vt:variant>
      <vt:variant>
        <vt:lpwstr/>
      </vt:variant>
      <vt:variant>
        <vt:lpwstr>_Toc467678943</vt:lpwstr>
      </vt:variant>
      <vt:variant>
        <vt:i4>1769533</vt:i4>
      </vt:variant>
      <vt:variant>
        <vt:i4>62</vt:i4>
      </vt:variant>
      <vt:variant>
        <vt:i4>0</vt:i4>
      </vt:variant>
      <vt:variant>
        <vt:i4>5</vt:i4>
      </vt:variant>
      <vt:variant>
        <vt:lpwstr/>
      </vt:variant>
      <vt:variant>
        <vt:lpwstr>_Toc467678942</vt:lpwstr>
      </vt:variant>
      <vt:variant>
        <vt:i4>1769533</vt:i4>
      </vt:variant>
      <vt:variant>
        <vt:i4>56</vt:i4>
      </vt:variant>
      <vt:variant>
        <vt:i4>0</vt:i4>
      </vt:variant>
      <vt:variant>
        <vt:i4>5</vt:i4>
      </vt:variant>
      <vt:variant>
        <vt:lpwstr/>
      </vt:variant>
      <vt:variant>
        <vt:lpwstr>_Toc467678941</vt:lpwstr>
      </vt:variant>
      <vt:variant>
        <vt:i4>1769533</vt:i4>
      </vt:variant>
      <vt:variant>
        <vt:i4>50</vt:i4>
      </vt:variant>
      <vt:variant>
        <vt:i4>0</vt:i4>
      </vt:variant>
      <vt:variant>
        <vt:i4>5</vt:i4>
      </vt:variant>
      <vt:variant>
        <vt:lpwstr/>
      </vt:variant>
      <vt:variant>
        <vt:lpwstr>_Toc467678940</vt:lpwstr>
      </vt:variant>
      <vt:variant>
        <vt:i4>1835069</vt:i4>
      </vt:variant>
      <vt:variant>
        <vt:i4>44</vt:i4>
      </vt:variant>
      <vt:variant>
        <vt:i4>0</vt:i4>
      </vt:variant>
      <vt:variant>
        <vt:i4>5</vt:i4>
      </vt:variant>
      <vt:variant>
        <vt:lpwstr/>
      </vt:variant>
      <vt:variant>
        <vt:lpwstr>_Toc467678939</vt:lpwstr>
      </vt:variant>
      <vt:variant>
        <vt:i4>1835069</vt:i4>
      </vt:variant>
      <vt:variant>
        <vt:i4>38</vt:i4>
      </vt:variant>
      <vt:variant>
        <vt:i4>0</vt:i4>
      </vt:variant>
      <vt:variant>
        <vt:i4>5</vt:i4>
      </vt:variant>
      <vt:variant>
        <vt:lpwstr/>
      </vt:variant>
      <vt:variant>
        <vt:lpwstr>_Toc467678938</vt:lpwstr>
      </vt:variant>
      <vt:variant>
        <vt:i4>1835069</vt:i4>
      </vt:variant>
      <vt:variant>
        <vt:i4>32</vt:i4>
      </vt:variant>
      <vt:variant>
        <vt:i4>0</vt:i4>
      </vt:variant>
      <vt:variant>
        <vt:i4>5</vt:i4>
      </vt:variant>
      <vt:variant>
        <vt:lpwstr/>
      </vt:variant>
      <vt:variant>
        <vt:lpwstr>_Toc467678937</vt:lpwstr>
      </vt:variant>
      <vt:variant>
        <vt:i4>1835069</vt:i4>
      </vt:variant>
      <vt:variant>
        <vt:i4>26</vt:i4>
      </vt:variant>
      <vt:variant>
        <vt:i4>0</vt:i4>
      </vt:variant>
      <vt:variant>
        <vt:i4>5</vt:i4>
      </vt:variant>
      <vt:variant>
        <vt:lpwstr/>
      </vt:variant>
      <vt:variant>
        <vt:lpwstr>_Toc467678936</vt:lpwstr>
      </vt:variant>
      <vt:variant>
        <vt:i4>1835069</vt:i4>
      </vt:variant>
      <vt:variant>
        <vt:i4>20</vt:i4>
      </vt:variant>
      <vt:variant>
        <vt:i4>0</vt:i4>
      </vt:variant>
      <vt:variant>
        <vt:i4>5</vt:i4>
      </vt:variant>
      <vt:variant>
        <vt:lpwstr/>
      </vt:variant>
      <vt:variant>
        <vt:lpwstr>_Toc467678935</vt:lpwstr>
      </vt:variant>
      <vt:variant>
        <vt:i4>1835069</vt:i4>
      </vt:variant>
      <vt:variant>
        <vt:i4>14</vt:i4>
      </vt:variant>
      <vt:variant>
        <vt:i4>0</vt:i4>
      </vt:variant>
      <vt:variant>
        <vt:i4>5</vt:i4>
      </vt:variant>
      <vt:variant>
        <vt:lpwstr/>
      </vt:variant>
      <vt:variant>
        <vt:lpwstr>_Toc467678934</vt:lpwstr>
      </vt:variant>
      <vt:variant>
        <vt:i4>1835069</vt:i4>
      </vt:variant>
      <vt:variant>
        <vt:i4>8</vt:i4>
      </vt:variant>
      <vt:variant>
        <vt:i4>0</vt:i4>
      </vt:variant>
      <vt:variant>
        <vt:i4>5</vt:i4>
      </vt:variant>
      <vt:variant>
        <vt:lpwstr/>
      </vt:variant>
      <vt:variant>
        <vt:lpwstr>_Toc467678933</vt:lpwstr>
      </vt:variant>
      <vt:variant>
        <vt:i4>6946851</vt:i4>
      </vt:variant>
      <vt:variant>
        <vt:i4>3</vt:i4>
      </vt:variant>
      <vt:variant>
        <vt:i4>0</vt:i4>
      </vt:variant>
      <vt:variant>
        <vt:i4>5</vt:i4>
      </vt:variant>
      <vt:variant>
        <vt:lpwstr>http://www.interregrobg.eu/</vt:lpwstr>
      </vt:variant>
      <vt:variant>
        <vt:lpwstr/>
      </vt:variant>
      <vt:variant>
        <vt:i4>1114182</vt:i4>
      </vt:variant>
      <vt:variant>
        <vt:i4>2</vt:i4>
      </vt:variant>
      <vt:variant>
        <vt:i4>0</vt:i4>
      </vt:variant>
      <vt:variant>
        <vt:i4>5</vt:i4>
      </vt:variant>
      <vt:variant>
        <vt:lpwstr>http://www.cbcromaniabulgaria.eu/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Application Guide</dc:title>
  <dc:creator>ioanam</dc:creator>
  <cp:lastModifiedBy>MARIUSTL</cp:lastModifiedBy>
  <cp:revision>96</cp:revision>
  <cp:lastPrinted>2017-03-09T10:20:00Z</cp:lastPrinted>
  <dcterms:created xsi:type="dcterms:W3CDTF">2017-01-09T14:25:00Z</dcterms:created>
  <dcterms:modified xsi:type="dcterms:W3CDTF">2017-03-30T15:07:00Z</dcterms:modified>
</cp:coreProperties>
</file>